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4C0A0" w14:textId="277B3844" w:rsidR="000D2EEE" w:rsidRDefault="000D2EEE" w:rsidP="000D2EEE">
      <w:pPr>
        <w:pStyle w:val="CRCoverPage"/>
        <w:tabs>
          <w:tab w:val="right" w:pos="9639"/>
        </w:tabs>
        <w:spacing w:after="0"/>
        <w:outlineLvl w:val="0"/>
        <w:rPr>
          <w:b/>
          <w:noProof/>
          <w:sz w:val="24"/>
        </w:rPr>
      </w:pPr>
      <w:r>
        <w:rPr>
          <w:b/>
          <w:noProof/>
          <w:sz w:val="24"/>
        </w:rPr>
        <w:t>3GPP TSG-CT WG3 Meeting #128</w:t>
      </w:r>
      <w:r>
        <w:rPr>
          <w:b/>
          <w:noProof/>
          <w:sz w:val="24"/>
        </w:rPr>
        <w:tab/>
      </w:r>
      <w:r w:rsidRPr="000D2EEE">
        <w:rPr>
          <w:rFonts w:cs="Arial"/>
          <w:b/>
          <w:i/>
          <w:noProof/>
          <w:sz w:val="28"/>
        </w:rPr>
        <w:t>C3-232337</w:t>
      </w:r>
    </w:p>
    <w:p w14:paraId="636130B8" w14:textId="66FE16FC" w:rsidR="00B67B3F" w:rsidRDefault="00B67B3F" w:rsidP="00B67B3F">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604" w14:paraId="565DD847" w14:textId="77777777" w:rsidTr="0052743E">
        <w:tc>
          <w:tcPr>
            <w:tcW w:w="9641" w:type="dxa"/>
            <w:gridSpan w:val="9"/>
            <w:tcBorders>
              <w:top w:val="single" w:sz="4" w:space="0" w:color="auto"/>
              <w:left w:val="single" w:sz="4" w:space="0" w:color="auto"/>
              <w:right w:val="single" w:sz="4" w:space="0" w:color="auto"/>
            </w:tcBorders>
          </w:tcPr>
          <w:p w14:paraId="316A4ECD" w14:textId="77777777" w:rsidR="00342604" w:rsidRDefault="00342604" w:rsidP="0052743E">
            <w:pPr>
              <w:pStyle w:val="CRCoverPage"/>
              <w:spacing w:after="0"/>
              <w:jc w:val="right"/>
              <w:rPr>
                <w:i/>
                <w:noProof/>
              </w:rPr>
            </w:pPr>
            <w:r>
              <w:rPr>
                <w:i/>
                <w:noProof/>
                <w:sz w:val="14"/>
              </w:rPr>
              <w:t>CR-Form-v12.2</w:t>
            </w:r>
          </w:p>
        </w:tc>
      </w:tr>
      <w:tr w:rsidR="00342604" w14:paraId="2EE67F16" w14:textId="77777777" w:rsidTr="0052743E">
        <w:tc>
          <w:tcPr>
            <w:tcW w:w="9641" w:type="dxa"/>
            <w:gridSpan w:val="9"/>
            <w:tcBorders>
              <w:left w:val="single" w:sz="4" w:space="0" w:color="auto"/>
              <w:right w:val="single" w:sz="4" w:space="0" w:color="auto"/>
            </w:tcBorders>
          </w:tcPr>
          <w:p w14:paraId="693EF268" w14:textId="77777777" w:rsidR="00342604" w:rsidRDefault="00342604" w:rsidP="0052743E">
            <w:pPr>
              <w:pStyle w:val="CRCoverPage"/>
              <w:spacing w:after="0"/>
              <w:jc w:val="center"/>
              <w:rPr>
                <w:noProof/>
              </w:rPr>
            </w:pPr>
            <w:r>
              <w:rPr>
                <w:b/>
                <w:noProof/>
                <w:sz w:val="32"/>
              </w:rPr>
              <w:t>CHANGE REQUEST</w:t>
            </w:r>
          </w:p>
        </w:tc>
      </w:tr>
      <w:tr w:rsidR="00342604" w14:paraId="13031F0C" w14:textId="77777777" w:rsidTr="0052743E">
        <w:tc>
          <w:tcPr>
            <w:tcW w:w="9641" w:type="dxa"/>
            <w:gridSpan w:val="9"/>
            <w:tcBorders>
              <w:left w:val="single" w:sz="4" w:space="0" w:color="auto"/>
              <w:right w:val="single" w:sz="4" w:space="0" w:color="auto"/>
            </w:tcBorders>
          </w:tcPr>
          <w:p w14:paraId="5BA639C5" w14:textId="77777777" w:rsidR="00342604" w:rsidRDefault="00342604" w:rsidP="0052743E">
            <w:pPr>
              <w:pStyle w:val="CRCoverPage"/>
              <w:spacing w:after="0"/>
              <w:rPr>
                <w:noProof/>
                <w:sz w:val="8"/>
                <w:szCs w:val="8"/>
              </w:rPr>
            </w:pPr>
          </w:p>
        </w:tc>
      </w:tr>
      <w:tr w:rsidR="00342604" w14:paraId="0FA52D98" w14:textId="77777777" w:rsidTr="0052743E">
        <w:tc>
          <w:tcPr>
            <w:tcW w:w="142" w:type="dxa"/>
            <w:tcBorders>
              <w:left w:val="single" w:sz="4" w:space="0" w:color="auto"/>
            </w:tcBorders>
          </w:tcPr>
          <w:p w14:paraId="79CAD916" w14:textId="77777777" w:rsidR="00342604" w:rsidRDefault="00342604" w:rsidP="0052743E">
            <w:pPr>
              <w:pStyle w:val="CRCoverPage"/>
              <w:spacing w:after="0"/>
              <w:jc w:val="right"/>
              <w:rPr>
                <w:noProof/>
              </w:rPr>
            </w:pPr>
          </w:p>
        </w:tc>
        <w:tc>
          <w:tcPr>
            <w:tcW w:w="1559" w:type="dxa"/>
            <w:shd w:val="pct30" w:color="FFFF00" w:fill="auto"/>
          </w:tcPr>
          <w:p w14:paraId="75F71700" w14:textId="3BB40764" w:rsidR="00342604" w:rsidRPr="000D2EEE" w:rsidRDefault="000D2EEE" w:rsidP="000D2EEE">
            <w:pPr>
              <w:pStyle w:val="CRCoverPage"/>
              <w:spacing w:after="0"/>
              <w:jc w:val="center"/>
              <w:rPr>
                <w:rFonts w:cs="Arial"/>
                <w:b/>
                <w:noProof/>
                <w:sz w:val="28"/>
              </w:rPr>
            </w:pPr>
            <w:r w:rsidRPr="000D2EEE">
              <w:rPr>
                <w:rFonts w:cs="Arial"/>
                <w:b/>
                <w:sz w:val="28"/>
              </w:rPr>
              <w:fldChar w:fldCharType="begin"/>
            </w:r>
            <w:r w:rsidRPr="000D2EEE">
              <w:rPr>
                <w:rFonts w:cs="Arial"/>
                <w:b/>
                <w:sz w:val="28"/>
              </w:rPr>
              <w:instrText xml:space="preserve"> DOCPROPERTY  Spec#  \* MERGEFORMAT </w:instrText>
            </w:r>
            <w:r w:rsidRPr="000D2EEE">
              <w:rPr>
                <w:rFonts w:cs="Arial"/>
                <w:b/>
                <w:sz w:val="28"/>
              </w:rPr>
              <w:fldChar w:fldCharType="separate"/>
            </w:r>
            <w:r w:rsidR="00342604" w:rsidRPr="000D2EEE">
              <w:rPr>
                <w:rFonts w:cs="Arial"/>
                <w:b/>
                <w:noProof/>
                <w:sz w:val="28"/>
              </w:rPr>
              <w:t>29.</w:t>
            </w:r>
            <w:r w:rsidR="00AF1820" w:rsidRPr="000D2EEE">
              <w:rPr>
                <w:rFonts w:cs="Arial"/>
                <w:b/>
                <w:noProof/>
                <w:sz w:val="28"/>
              </w:rPr>
              <w:t>5</w:t>
            </w:r>
            <w:r w:rsidR="00BF36D0" w:rsidRPr="000D2EEE">
              <w:rPr>
                <w:rFonts w:cs="Arial"/>
                <w:b/>
                <w:noProof/>
                <w:sz w:val="28"/>
              </w:rPr>
              <w:t>12</w:t>
            </w:r>
            <w:r w:rsidRPr="000D2EEE">
              <w:rPr>
                <w:rFonts w:cs="Arial"/>
                <w:b/>
                <w:noProof/>
                <w:sz w:val="28"/>
              </w:rPr>
              <w:fldChar w:fldCharType="end"/>
            </w:r>
          </w:p>
        </w:tc>
        <w:tc>
          <w:tcPr>
            <w:tcW w:w="709" w:type="dxa"/>
          </w:tcPr>
          <w:p w14:paraId="233A5E80" w14:textId="77777777" w:rsidR="00342604" w:rsidRDefault="00342604" w:rsidP="0052743E">
            <w:pPr>
              <w:pStyle w:val="CRCoverPage"/>
              <w:spacing w:after="0"/>
              <w:jc w:val="center"/>
              <w:rPr>
                <w:noProof/>
              </w:rPr>
            </w:pPr>
            <w:r>
              <w:rPr>
                <w:b/>
                <w:noProof/>
                <w:sz w:val="28"/>
              </w:rPr>
              <w:t>CR</w:t>
            </w:r>
          </w:p>
        </w:tc>
        <w:tc>
          <w:tcPr>
            <w:tcW w:w="1276" w:type="dxa"/>
            <w:shd w:val="pct30" w:color="FFFF00" w:fill="auto"/>
          </w:tcPr>
          <w:p w14:paraId="114825F3" w14:textId="23E04DBC" w:rsidR="00342604" w:rsidRPr="000D2EEE" w:rsidRDefault="000D2EEE" w:rsidP="000D2EEE">
            <w:pPr>
              <w:pStyle w:val="CRCoverPage"/>
              <w:spacing w:after="0"/>
              <w:jc w:val="center"/>
              <w:rPr>
                <w:rFonts w:cs="Arial"/>
                <w:b/>
                <w:noProof/>
                <w:sz w:val="28"/>
              </w:rPr>
            </w:pPr>
            <w:r w:rsidRPr="000D2EEE">
              <w:rPr>
                <w:rFonts w:cs="Arial"/>
                <w:b/>
                <w:sz w:val="28"/>
              </w:rPr>
              <w:t>1097</w:t>
            </w:r>
          </w:p>
        </w:tc>
        <w:tc>
          <w:tcPr>
            <w:tcW w:w="709" w:type="dxa"/>
          </w:tcPr>
          <w:p w14:paraId="17E49FC4" w14:textId="77777777" w:rsidR="00342604" w:rsidRDefault="00342604"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8D1D66E" w14:textId="4146B346" w:rsidR="00342604" w:rsidRPr="000D2EEE" w:rsidRDefault="000D2EEE" w:rsidP="000D2EEE">
            <w:pPr>
              <w:pStyle w:val="CRCoverPage"/>
              <w:spacing w:after="0"/>
              <w:jc w:val="center"/>
              <w:rPr>
                <w:rFonts w:cs="Arial"/>
                <w:b/>
                <w:noProof/>
                <w:sz w:val="28"/>
              </w:rPr>
            </w:pPr>
            <w:r w:rsidRPr="000D2EEE">
              <w:rPr>
                <w:rFonts w:cs="Arial"/>
                <w:b/>
                <w:noProof/>
                <w:sz w:val="28"/>
              </w:rPr>
              <w:t>-</w:t>
            </w:r>
          </w:p>
        </w:tc>
        <w:tc>
          <w:tcPr>
            <w:tcW w:w="2410" w:type="dxa"/>
          </w:tcPr>
          <w:p w14:paraId="651C0496" w14:textId="77777777" w:rsidR="00342604" w:rsidRDefault="00342604"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8EB65" w14:textId="282AD79A" w:rsidR="00342604" w:rsidRPr="000D2EEE" w:rsidRDefault="000D2EEE" w:rsidP="000D2EEE">
            <w:pPr>
              <w:pStyle w:val="CRCoverPage"/>
              <w:spacing w:after="0"/>
              <w:jc w:val="center"/>
              <w:rPr>
                <w:rFonts w:cs="Arial"/>
                <w:b/>
                <w:noProof/>
                <w:sz w:val="28"/>
                <w:highlight w:val="yellow"/>
              </w:rPr>
            </w:pPr>
            <w:r w:rsidRPr="00477654">
              <w:rPr>
                <w:rFonts w:cs="Arial"/>
                <w:b/>
                <w:sz w:val="28"/>
              </w:rPr>
              <w:fldChar w:fldCharType="begin"/>
            </w:r>
            <w:r w:rsidRPr="00477654">
              <w:rPr>
                <w:rFonts w:cs="Arial"/>
                <w:b/>
                <w:sz w:val="28"/>
              </w:rPr>
              <w:instrText xml:space="preserve"> DOCPROPERTY  Version  \* MERGEFORMAT </w:instrText>
            </w:r>
            <w:r w:rsidRPr="00477654">
              <w:rPr>
                <w:rFonts w:cs="Arial"/>
                <w:b/>
                <w:sz w:val="28"/>
              </w:rPr>
              <w:fldChar w:fldCharType="separate"/>
            </w:r>
            <w:r w:rsidR="00342604" w:rsidRPr="00477654">
              <w:rPr>
                <w:rFonts w:cs="Arial"/>
                <w:b/>
                <w:noProof/>
                <w:sz w:val="28"/>
              </w:rPr>
              <w:t>1</w:t>
            </w:r>
            <w:r w:rsidR="005C08F8" w:rsidRPr="00477654">
              <w:rPr>
                <w:rFonts w:cs="Arial"/>
                <w:b/>
                <w:noProof/>
                <w:sz w:val="28"/>
              </w:rPr>
              <w:t>8</w:t>
            </w:r>
            <w:r w:rsidR="00342604" w:rsidRPr="00477654">
              <w:rPr>
                <w:rFonts w:cs="Arial"/>
                <w:b/>
                <w:noProof/>
                <w:sz w:val="28"/>
              </w:rPr>
              <w:t>.</w:t>
            </w:r>
            <w:r w:rsidR="005C08F8" w:rsidRPr="00477654">
              <w:rPr>
                <w:rFonts w:cs="Arial"/>
                <w:b/>
                <w:noProof/>
                <w:sz w:val="28"/>
              </w:rPr>
              <w:t>1</w:t>
            </w:r>
            <w:r w:rsidR="00342604" w:rsidRPr="00477654">
              <w:rPr>
                <w:rFonts w:cs="Arial"/>
                <w:b/>
                <w:noProof/>
                <w:sz w:val="28"/>
              </w:rPr>
              <w:t>.0</w:t>
            </w:r>
            <w:r w:rsidRPr="00477654">
              <w:rPr>
                <w:rFonts w:cs="Arial"/>
                <w:b/>
                <w:noProof/>
                <w:sz w:val="28"/>
              </w:rPr>
              <w:fldChar w:fldCharType="end"/>
            </w:r>
          </w:p>
        </w:tc>
        <w:tc>
          <w:tcPr>
            <w:tcW w:w="143" w:type="dxa"/>
            <w:tcBorders>
              <w:right w:val="single" w:sz="4" w:space="0" w:color="auto"/>
            </w:tcBorders>
          </w:tcPr>
          <w:p w14:paraId="489B7A07" w14:textId="77777777" w:rsidR="00342604" w:rsidRDefault="00342604" w:rsidP="0052743E">
            <w:pPr>
              <w:pStyle w:val="CRCoverPage"/>
              <w:spacing w:after="0"/>
              <w:rPr>
                <w:noProof/>
              </w:rPr>
            </w:pPr>
          </w:p>
        </w:tc>
      </w:tr>
      <w:tr w:rsidR="00342604" w14:paraId="0CB09B91" w14:textId="77777777" w:rsidTr="0052743E">
        <w:tc>
          <w:tcPr>
            <w:tcW w:w="9641" w:type="dxa"/>
            <w:gridSpan w:val="9"/>
            <w:tcBorders>
              <w:left w:val="single" w:sz="4" w:space="0" w:color="auto"/>
              <w:right w:val="single" w:sz="4" w:space="0" w:color="auto"/>
            </w:tcBorders>
          </w:tcPr>
          <w:p w14:paraId="4ED2EBE5" w14:textId="77777777" w:rsidR="00342604" w:rsidRDefault="00342604" w:rsidP="0052743E">
            <w:pPr>
              <w:pStyle w:val="CRCoverPage"/>
              <w:spacing w:after="0"/>
              <w:rPr>
                <w:noProof/>
              </w:rPr>
            </w:pPr>
          </w:p>
        </w:tc>
      </w:tr>
      <w:tr w:rsidR="00342604" w14:paraId="12AD9F93" w14:textId="77777777" w:rsidTr="0052743E">
        <w:tc>
          <w:tcPr>
            <w:tcW w:w="9641" w:type="dxa"/>
            <w:gridSpan w:val="9"/>
            <w:tcBorders>
              <w:top w:val="single" w:sz="4" w:space="0" w:color="auto"/>
            </w:tcBorders>
          </w:tcPr>
          <w:p w14:paraId="6E4CC850" w14:textId="77777777" w:rsidR="00342604" w:rsidRPr="00F25D98" w:rsidRDefault="00342604"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2604" w14:paraId="1805F373" w14:textId="77777777" w:rsidTr="0052743E">
        <w:tc>
          <w:tcPr>
            <w:tcW w:w="9641" w:type="dxa"/>
            <w:gridSpan w:val="9"/>
          </w:tcPr>
          <w:p w14:paraId="29CF7D48" w14:textId="77777777" w:rsidR="00342604" w:rsidRDefault="00342604" w:rsidP="0052743E">
            <w:pPr>
              <w:pStyle w:val="CRCoverPage"/>
              <w:spacing w:after="0"/>
              <w:rPr>
                <w:noProof/>
                <w:sz w:val="8"/>
                <w:szCs w:val="8"/>
              </w:rPr>
            </w:pPr>
          </w:p>
        </w:tc>
      </w:tr>
    </w:tbl>
    <w:p w14:paraId="37593069" w14:textId="77777777" w:rsidR="00342604" w:rsidRDefault="00342604" w:rsidP="00342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604" w14:paraId="45BCCCF1" w14:textId="77777777" w:rsidTr="0052743E">
        <w:tc>
          <w:tcPr>
            <w:tcW w:w="2835" w:type="dxa"/>
          </w:tcPr>
          <w:p w14:paraId="73A2F75F" w14:textId="77777777" w:rsidR="00342604" w:rsidRDefault="00342604" w:rsidP="0052743E">
            <w:pPr>
              <w:pStyle w:val="CRCoverPage"/>
              <w:tabs>
                <w:tab w:val="right" w:pos="2751"/>
              </w:tabs>
              <w:spacing w:after="0"/>
              <w:rPr>
                <w:b/>
                <w:i/>
                <w:noProof/>
              </w:rPr>
            </w:pPr>
            <w:r>
              <w:rPr>
                <w:b/>
                <w:i/>
                <w:noProof/>
              </w:rPr>
              <w:t>Proposed change affects:</w:t>
            </w:r>
          </w:p>
        </w:tc>
        <w:tc>
          <w:tcPr>
            <w:tcW w:w="1418" w:type="dxa"/>
          </w:tcPr>
          <w:p w14:paraId="4DF8DF70" w14:textId="77777777" w:rsidR="00342604" w:rsidRDefault="00342604"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0A321" w14:textId="77777777" w:rsidR="00342604" w:rsidRDefault="00342604" w:rsidP="0052743E">
            <w:pPr>
              <w:pStyle w:val="CRCoverPage"/>
              <w:spacing w:after="0"/>
              <w:jc w:val="center"/>
              <w:rPr>
                <w:b/>
                <w:caps/>
                <w:noProof/>
              </w:rPr>
            </w:pPr>
          </w:p>
        </w:tc>
        <w:tc>
          <w:tcPr>
            <w:tcW w:w="709" w:type="dxa"/>
            <w:tcBorders>
              <w:left w:val="single" w:sz="4" w:space="0" w:color="auto"/>
            </w:tcBorders>
          </w:tcPr>
          <w:p w14:paraId="309F01DB" w14:textId="77777777" w:rsidR="00342604" w:rsidRDefault="00342604"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6F25E" w14:textId="77777777" w:rsidR="00342604" w:rsidRDefault="00342604" w:rsidP="0052743E">
            <w:pPr>
              <w:pStyle w:val="CRCoverPage"/>
              <w:spacing w:after="0"/>
              <w:jc w:val="center"/>
              <w:rPr>
                <w:b/>
                <w:caps/>
                <w:noProof/>
              </w:rPr>
            </w:pPr>
          </w:p>
        </w:tc>
        <w:tc>
          <w:tcPr>
            <w:tcW w:w="2126" w:type="dxa"/>
          </w:tcPr>
          <w:p w14:paraId="0E5CE8C0" w14:textId="77777777" w:rsidR="00342604" w:rsidRDefault="00342604"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9D71B" w14:textId="77777777" w:rsidR="00342604" w:rsidRDefault="00342604" w:rsidP="0052743E">
            <w:pPr>
              <w:pStyle w:val="CRCoverPage"/>
              <w:spacing w:after="0"/>
              <w:jc w:val="center"/>
              <w:rPr>
                <w:b/>
                <w:caps/>
                <w:noProof/>
              </w:rPr>
            </w:pPr>
          </w:p>
        </w:tc>
        <w:tc>
          <w:tcPr>
            <w:tcW w:w="1418" w:type="dxa"/>
            <w:tcBorders>
              <w:left w:val="nil"/>
            </w:tcBorders>
          </w:tcPr>
          <w:p w14:paraId="1A9DF9FB" w14:textId="77777777" w:rsidR="00342604" w:rsidRDefault="00342604"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BDD7D" w14:textId="64DB46D0" w:rsidR="00342604" w:rsidRDefault="00342604" w:rsidP="0052743E">
            <w:pPr>
              <w:pStyle w:val="CRCoverPage"/>
              <w:spacing w:after="0"/>
              <w:jc w:val="center"/>
              <w:rPr>
                <w:b/>
                <w:bCs/>
                <w:caps/>
                <w:noProof/>
              </w:rPr>
            </w:pPr>
            <w:r>
              <w:rPr>
                <w:b/>
                <w:bCs/>
                <w:caps/>
                <w:noProof/>
              </w:rPr>
              <w:t>X</w:t>
            </w:r>
          </w:p>
        </w:tc>
      </w:tr>
    </w:tbl>
    <w:p w14:paraId="770F0CCB" w14:textId="77777777" w:rsidR="00342604" w:rsidRDefault="00342604" w:rsidP="00342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604" w14:paraId="75633428" w14:textId="77777777" w:rsidTr="0052743E">
        <w:tc>
          <w:tcPr>
            <w:tcW w:w="9640" w:type="dxa"/>
            <w:gridSpan w:val="11"/>
          </w:tcPr>
          <w:p w14:paraId="176AC062" w14:textId="77777777" w:rsidR="00342604" w:rsidRDefault="00342604" w:rsidP="0052743E">
            <w:pPr>
              <w:pStyle w:val="CRCoverPage"/>
              <w:spacing w:after="0"/>
              <w:rPr>
                <w:noProof/>
                <w:sz w:val="8"/>
                <w:szCs w:val="8"/>
              </w:rPr>
            </w:pPr>
          </w:p>
        </w:tc>
      </w:tr>
      <w:tr w:rsidR="00342604" w14:paraId="5DFDB909" w14:textId="77777777" w:rsidTr="0052743E">
        <w:tc>
          <w:tcPr>
            <w:tcW w:w="1843" w:type="dxa"/>
            <w:tcBorders>
              <w:top w:val="single" w:sz="4" w:space="0" w:color="auto"/>
              <w:left w:val="single" w:sz="4" w:space="0" w:color="auto"/>
            </w:tcBorders>
          </w:tcPr>
          <w:p w14:paraId="79D4EA73" w14:textId="77777777" w:rsidR="00342604" w:rsidRDefault="00342604"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32ACB" w14:textId="3F404EC7" w:rsidR="00342604" w:rsidRDefault="00AE4720" w:rsidP="0052743E">
            <w:pPr>
              <w:pStyle w:val="CRCoverPage"/>
              <w:spacing w:after="0"/>
              <w:ind w:left="100"/>
              <w:rPr>
                <w:noProof/>
              </w:rPr>
            </w:pPr>
            <w:r>
              <w:t>Session</w:t>
            </w:r>
            <w:r w:rsidR="00BF36D0">
              <w:t xml:space="preserve"> Failure report</w:t>
            </w:r>
          </w:p>
        </w:tc>
      </w:tr>
      <w:tr w:rsidR="00342604" w14:paraId="75B5413E" w14:textId="77777777" w:rsidTr="0052743E">
        <w:tc>
          <w:tcPr>
            <w:tcW w:w="1843" w:type="dxa"/>
            <w:tcBorders>
              <w:left w:val="single" w:sz="4" w:space="0" w:color="auto"/>
            </w:tcBorders>
          </w:tcPr>
          <w:p w14:paraId="69B081E2"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3739F5B" w14:textId="77777777" w:rsidR="00342604" w:rsidRDefault="00342604" w:rsidP="0052743E">
            <w:pPr>
              <w:pStyle w:val="CRCoverPage"/>
              <w:spacing w:after="0"/>
              <w:rPr>
                <w:noProof/>
                <w:sz w:val="8"/>
                <w:szCs w:val="8"/>
              </w:rPr>
            </w:pPr>
          </w:p>
        </w:tc>
      </w:tr>
      <w:tr w:rsidR="00342604" w:rsidRPr="006C0F08" w14:paraId="6A92CEBD" w14:textId="77777777" w:rsidTr="0052743E">
        <w:tc>
          <w:tcPr>
            <w:tcW w:w="1843" w:type="dxa"/>
            <w:tcBorders>
              <w:left w:val="single" w:sz="4" w:space="0" w:color="auto"/>
            </w:tcBorders>
          </w:tcPr>
          <w:p w14:paraId="4594E9E6" w14:textId="77777777" w:rsidR="00342604" w:rsidRDefault="00342604"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DF87D" w14:textId="10D54B70" w:rsidR="00342604" w:rsidRPr="006C0F08" w:rsidRDefault="00495421" w:rsidP="00495421">
            <w:pPr>
              <w:pStyle w:val="CRCoverPage"/>
              <w:spacing w:after="0"/>
              <w:rPr>
                <w:noProof/>
              </w:rPr>
            </w:pPr>
            <w:r>
              <w:t xml:space="preserve"> </w:t>
            </w:r>
            <w:r w:rsidR="006C0F08" w:rsidRPr="006C0F08">
              <w:rPr>
                <w:noProof/>
              </w:rPr>
              <w:t>Ericsson</w:t>
            </w:r>
          </w:p>
        </w:tc>
      </w:tr>
      <w:tr w:rsidR="00342604" w14:paraId="6CF17C44" w14:textId="77777777" w:rsidTr="0052743E">
        <w:tc>
          <w:tcPr>
            <w:tcW w:w="1843" w:type="dxa"/>
            <w:tcBorders>
              <w:left w:val="single" w:sz="4" w:space="0" w:color="auto"/>
            </w:tcBorders>
          </w:tcPr>
          <w:p w14:paraId="1D122844" w14:textId="77777777" w:rsidR="00342604" w:rsidRDefault="00342604"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F78FD" w14:textId="51F4ADF7" w:rsidR="00342604" w:rsidRDefault="00342604" w:rsidP="0052743E">
            <w:pPr>
              <w:pStyle w:val="CRCoverPage"/>
              <w:spacing w:after="0"/>
              <w:ind w:left="100"/>
              <w:rPr>
                <w:noProof/>
              </w:rPr>
            </w:pPr>
            <w:r>
              <w:t>C3</w:t>
            </w:r>
            <w:fldSimple w:instr=" DOCPROPERTY  SourceIfTsg  \* MERGEFORMAT "/>
          </w:p>
        </w:tc>
      </w:tr>
      <w:tr w:rsidR="00342604" w14:paraId="3D31FE5A" w14:textId="77777777" w:rsidTr="0052743E">
        <w:tc>
          <w:tcPr>
            <w:tcW w:w="1843" w:type="dxa"/>
            <w:tcBorders>
              <w:left w:val="single" w:sz="4" w:space="0" w:color="auto"/>
            </w:tcBorders>
          </w:tcPr>
          <w:p w14:paraId="07392E4C"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7B1DB2C" w14:textId="77777777" w:rsidR="00342604" w:rsidRDefault="00342604" w:rsidP="0052743E">
            <w:pPr>
              <w:pStyle w:val="CRCoverPage"/>
              <w:spacing w:after="0"/>
              <w:rPr>
                <w:noProof/>
                <w:sz w:val="8"/>
                <w:szCs w:val="8"/>
              </w:rPr>
            </w:pPr>
          </w:p>
        </w:tc>
      </w:tr>
      <w:tr w:rsidR="00342604" w14:paraId="7A52C7C0" w14:textId="77777777" w:rsidTr="0052743E">
        <w:tc>
          <w:tcPr>
            <w:tcW w:w="1843" w:type="dxa"/>
            <w:tcBorders>
              <w:left w:val="single" w:sz="4" w:space="0" w:color="auto"/>
            </w:tcBorders>
          </w:tcPr>
          <w:p w14:paraId="41F79498" w14:textId="77777777" w:rsidR="00342604" w:rsidRDefault="00342604"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20C5326" w14:textId="50FDFAC7" w:rsidR="00342604" w:rsidRDefault="00BF36D0" w:rsidP="0052743E">
            <w:pPr>
              <w:pStyle w:val="CRCoverPage"/>
              <w:spacing w:after="0"/>
              <w:ind w:left="100"/>
              <w:rPr>
                <w:noProof/>
              </w:rPr>
            </w:pPr>
            <w:r>
              <w:rPr>
                <w:noProof/>
              </w:rPr>
              <w:t>TEI18, 5GS_Ph1-CT</w:t>
            </w:r>
          </w:p>
        </w:tc>
        <w:tc>
          <w:tcPr>
            <w:tcW w:w="567" w:type="dxa"/>
            <w:tcBorders>
              <w:left w:val="nil"/>
            </w:tcBorders>
          </w:tcPr>
          <w:p w14:paraId="3DDEC108" w14:textId="77777777" w:rsidR="00342604" w:rsidRDefault="00342604" w:rsidP="0052743E">
            <w:pPr>
              <w:pStyle w:val="CRCoverPage"/>
              <w:spacing w:after="0"/>
              <w:ind w:right="100"/>
              <w:rPr>
                <w:noProof/>
              </w:rPr>
            </w:pPr>
          </w:p>
        </w:tc>
        <w:tc>
          <w:tcPr>
            <w:tcW w:w="1417" w:type="dxa"/>
            <w:gridSpan w:val="3"/>
            <w:tcBorders>
              <w:left w:val="nil"/>
            </w:tcBorders>
          </w:tcPr>
          <w:p w14:paraId="25A01CC9" w14:textId="77777777" w:rsidR="00342604" w:rsidRDefault="00342604"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D0C6F" w14:textId="1A4242DF" w:rsidR="00342604" w:rsidRDefault="00342604" w:rsidP="0052743E">
            <w:pPr>
              <w:pStyle w:val="CRCoverPage"/>
              <w:spacing w:after="0"/>
              <w:ind w:left="100"/>
              <w:rPr>
                <w:noProof/>
              </w:rPr>
            </w:pPr>
            <w:r>
              <w:t>2023-0</w:t>
            </w:r>
            <w:r w:rsidR="00BF36D0">
              <w:t>5</w:t>
            </w:r>
            <w:r>
              <w:t>-</w:t>
            </w:r>
            <w:r w:rsidR="00495421">
              <w:t>1</w:t>
            </w:r>
            <w:r w:rsidR="00BC04CF">
              <w:t>0</w:t>
            </w:r>
            <w:fldSimple w:instr=" DOCPROPERTY  ResDate  \* MERGEFORMAT "/>
          </w:p>
        </w:tc>
      </w:tr>
      <w:tr w:rsidR="00342604" w14:paraId="6F3EB9E3" w14:textId="77777777" w:rsidTr="0052743E">
        <w:tc>
          <w:tcPr>
            <w:tcW w:w="1843" w:type="dxa"/>
            <w:tcBorders>
              <w:left w:val="single" w:sz="4" w:space="0" w:color="auto"/>
            </w:tcBorders>
          </w:tcPr>
          <w:p w14:paraId="54C61140" w14:textId="77777777" w:rsidR="00342604" w:rsidRDefault="00342604" w:rsidP="0052743E">
            <w:pPr>
              <w:pStyle w:val="CRCoverPage"/>
              <w:spacing w:after="0"/>
              <w:rPr>
                <w:b/>
                <w:i/>
                <w:noProof/>
                <w:sz w:val="8"/>
                <w:szCs w:val="8"/>
              </w:rPr>
            </w:pPr>
          </w:p>
        </w:tc>
        <w:tc>
          <w:tcPr>
            <w:tcW w:w="1986" w:type="dxa"/>
            <w:gridSpan w:val="4"/>
          </w:tcPr>
          <w:p w14:paraId="4D90B1DF" w14:textId="77777777" w:rsidR="00342604" w:rsidRDefault="00342604" w:rsidP="0052743E">
            <w:pPr>
              <w:pStyle w:val="CRCoverPage"/>
              <w:spacing w:after="0"/>
              <w:rPr>
                <w:noProof/>
                <w:sz w:val="8"/>
                <w:szCs w:val="8"/>
              </w:rPr>
            </w:pPr>
          </w:p>
        </w:tc>
        <w:tc>
          <w:tcPr>
            <w:tcW w:w="2267" w:type="dxa"/>
            <w:gridSpan w:val="2"/>
          </w:tcPr>
          <w:p w14:paraId="430487E3" w14:textId="77777777" w:rsidR="00342604" w:rsidRDefault="00342604" w:rsidP="0052743E">
            <w:pPr>
              <w:pStyle w:val="CRCoverPage"/>
              <w:spacing w:after="0"/>
              <w:rPr>
                <w:noProof/>
                <w:sz w:val="8"/>
                <w:szCs w:val="8"/>
              </w:rPr>
            </w:pPr>
          </w:p>
        </w:tc>
        <w:tc>
          <w:tcPr>
            <w:tcW w:w="1417" w:type="dxa"/>
            <w:gridSpan w:val="3"/>
          </w:tcPr>
          <w:p w14:paraId="1FDDDB12" w14:textId="77777777" w:rsidR="00342604" w:rsidRDefault="00342604" w:rsidP="0052743E">
            <w:pPr>
              <w:pStyle w:val="CRCoverPage"/>
              <w:spacing w:after="0"/>
              <w:rPr>
                <w:noProof/>
                <w:sz w:val="8"/>
                <w:szCs w:val="8"/>
              </w:rPr>
            </w:pPr>
          </w:p>
        </w:tc>
        <w:tc>
          <w:tcPr>
            <w:tcW w:w="2127" w:type="dxa"/>
            <w:tcBorders>
              <w:right w:val="single" w:sz="4" w:space="0" w:color="auto"/>
            </w:tcBorders>
          </w:tcPr>
          <w:p w14:paraId="1D29FF95" w14:textId="77777777" w:rsidR="00342604" w:rsidRDefault="00342604" w:rsidP="0052743E">
            <w:pPr>
              <w:pStyle w:val="CRCoverPage"/>
              <w:spacing w:after="0"/>
              <w:rPr>
                <w:noProof/>
                <w:sz w:val="8"/>
                <w:szCs w:val="8"/>
              </w:rPr>
            </w:pPr>
          </w:p>
        </w:tc>
      </w:tr>
      <w:tr w:rsidR="00342604" w14:paraId="3BE44F93" w14:textId="77777777" w:rsidTr="0052743E">
        <w:trPr>
          <w:cantSplit/>
        </w:trPr>
        <w:tc>
          <w:tcPr>
            <w:tcW w:w="1843" w:type="dxa"/>
            <w:tcBorders>
              <w:left w:val="single" w:sz="4" w:space="0" w:color="auto"/>
            </w:tcBorders>
          </w:tcPr>
          <w:p w14:paraId="546E3399" w14:textId="77777777" w:rsidR="00342604" w:rsidRDefault="00342604" w:rsidP="0052743E">
            <w:pPr>
              <w:pStyle w:val="CRCoverPage"/>
              <w:tabs>
                <w:tab w:val="right" w:pos="1759"/>
              </w:tabs>
              <w:spacing w:after="0"/>
              <w:rPr>
                <w:b/>
                <w:i/>
                <w:noProof/>
              </w:rPr>
            </w:pPr>
            <w:r>
              <w:rPr>
                <w:b/>
                <w:i/>
                <w:noProof/>
              </w:rPr>
              <w:t>Category:</w:t>
            </w:r>
          </w:p>
        </w:tc>
        <w:tc>
          <w:tcPr>
            <w:tcW w:w="851" w:type="dxa"/>
            <w:shd w:val="pct30" w:color="FFFF00" w:fill="auto"/>
          </w:tcPr>
          <w:p w14:paraId="22BE516C" w14:textId="2309AE8A" w:rsidR="00342604" w:rsidRDefault="00E33F44" w:rsidP="0052743E">
            <w:pPr>
              <w:pStyle w:val="CRCoverPage"/>
              <w:spacing w:after="0"/>
              <w:ind w:left="100" w:right="-609"/>
              <w:rPr>
                <w:b/>
                <w:noProof/>
              </w:rPr>
            </w:pPr>
            <w:r>
              <w:rPr>
                <w:b/>
                <w:noProof/>
              </w:rPr>
              <w:t>F</w:t>
            </w:r>
          </w:p>
        </w:tc>
        <w:tc>
          <w:tcPr>
            <w:tcW w:w="3402" w:type="dxa"/>
            <w:gridSpan w:val="5"/>
            <w:tcBorders>
              <w:left w:val="nil"/>
            </w:tcBorders>
          </w:tcPr>
          <w:p w14:paraId="7A4651BB" w14:textId="77777777" w:rsidR="00342604" w:rsidRDefault="00342604" w:rsidP="0052743E">
            <w:pPr>
              <w:pStyle w:val="CRCoverPage"/>
              <w:spacing w:after="0"/>
              <w:rPr>
                <w:noProof/>
              </w:rPr>
            </w:pPr>
          </w:p>
        </w:tc>
        <w:tc>
          <w:tcPr>
            <w:tcW w:w="1417" w:type="dxa"/>
            <w:gridSpan w:val="3"/>
            <w:tcBorders>
              <w:left w:val="nil"/>
            </w:tcBorders>
          </w:tcPr>
          <w:p w14:paraId="76BA674B" w14:textId="77777777" w:rsidR="00342604" w:rsidRDefault="00342604"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9ABE5" w14:textId="1C98281E" w:rsidR="00342604" w:rsidRDefault="001469BA" w:rsidP="0052743E">
            <w:pPr>
              <w:pStyle w:val="CRCoverPage"/>
              <w:spacing w:after="0"/>
              <w:ind w:left="100"/>
              <w:rPr>
                <w:noProof/>
              </w:rPr>
            </w:pPr>
            <w:r>
              <w:t>Rel-1</w:t>
            </w:r>
            <w:r w:rsidR="00BC04CF">
              <w:t>8</w:t>
            </w:r>
          </w:p>
        </w:tc>
      </w:tr>
      <w:tr w:rsidR="00342604" w14:paraId="3D11B57D" w14:textId="77777777" w:rsidTr="0052743E">
        <w:tc>
          <w:tcPr>
            <w:tcW w:w="1843" w:type="dxa"/>
            <w:tcBorders>
              <w:left w:val="single" w:sz="4" w:space="0" w:color="auto"/>
              <w:bottom w:val="single" w:sz="4" w:space="0" w:color="auto"/>
            </w:tcBorders>
          </w:tcPr>
          <w:p w14:paraId="40CD9D02" w14:textId="77777777" w:rsidR="00342604" w:rsidRDefault="00342604" w:rsidP="0052743E">
            <w:pPr>
              <w:pStyle w:val="CRCoverPage"/>
              <w:spacing w:after="0"/>
              <w:rPr>
                <w:b/>
                <w:i/>
                <w:noProof/>
              </w:rPr>
            </w:pPr>
          </w:p>
        </w:tc>
        <w:tc>
          <w:tcPr>
            <w:tcW w:w="4677" w:type="dxa"/>
            <w:gridSpan w:val="8"/>
            <w:tcBorders>
              <w:bottom w:val="single" w:sz="4" w:space="0" w:color="auto"/>
            </w:tcBorders>
          </w:tcPr>
          <w:p w14:paraId="2B0D3111" w14:textId="77777777" w:rsidR="00342604" w:rsidRDefault="00342604"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1CC3" w14:textId="77777777" w:rsidR="00342604" w:rsidRDefault="00342604"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C3889" w14:textId="77777777" w:rsidR="00342604" w:rsidRPr="007C2097" w:rsidRDefault="00342604"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E7903" w14:textId="56883D6A" w:rsidR="000737C0" w:rsidRPr="00A90877" w:rsidRDefault="000737C0" w:rsidP="000737C0">
            <w:pPr>
              <w:rPr>
                <w:rFonts w:ascii="Arial" w:hAnsi="Arial"/>
                <w:noProof/>
              </w:rPr>
            </w:pPr>
            <w:r w:rsidRPr="00A90877">
              <w:rPr>
                <w:rFonts w:ascii="Arial" w:hAnsi="Arial"/>
                <w:noProof/>
              </w:rPr>
              <w:t>TS 29.512, 4.2.4.21, defines the Session Rule Error report as follows:</w:t>
            </w:r>
          </w:p>
          <w:p w14:paraId="7645539C" w14:textId="77777777" w:rsidR="000737C0" w:rsidRDefault="000737C0" w:rsidP="000737C0">
            <w:pPr>
              <w:ind w:left="720"/>
            </w:pPr>
            <w:r>
              <w:t>“If the "</w:t>
            </w:r>
            <w:proofErr w:type="spellStart"/>
            <w:r>
              <w:t>SessionRuleErrorHandling</w:t>
            </w:r>
            <w:proofErr w:type="spellEnd"/>
            <w:r>
              <w:t>" feature is supported</w:t>
            </w:r>
            <w:r>
              <w:rPr>
                <w:lang w:eastAsia="ja-JP"/>
              </w:rPr>
              <w:t xml:space="preserve"> and if the installation of one or more session rules fails using the procedure as defined in clauses 4.2.2.1 or 4.2.4.1 or the PCF provisioned one or more session rules as defined in clause 4.2.3.1 but enforcement of the session Rule was unsuccessful (e.g. session-AMBR is rejected by the AMF in the roaming scenario, and the SMF determines that the PDU session is kept, the SMF </w:t>
            </w:r>
            <w:r>
              <w:t xml:space="preserve">shall include the </w:t>
            </w:r>
            <w:r w:rsidRPr="00364146">
              <w:rPr>
                <w:highlight w:val="yellow"/>
              </w:rPr>
              <w:t>"</w:t>
            </w:r>
            <w:proofErr w:type="spellStart"/>
            <w:r w:rsidRPr="00364146">
              <w:rPr>
                <w:highlight w:val="yellow"/>
              </w:rPr>
              <w:t>sessRuleReports</w:t>
            </w:r>
            <w:proofErr w:type="spellEnd"/>
            <w:r w:rsidRPr="00364146">
              <w:rPr>
                <w:highlight w:val="yellow"/>
              </w:rPr>
              <w:t>"</w:t>
            </w:r>
            <w:r>
              <w:t xml:space="preserve"> attribute for the affected session rules to report the failure within the </w:t>
            </w:r>
            <w:proofErr w:type="spellStart"/>
            <w:r>
              <w:t>SmPolicyUpdateContextData</w:t>
            </w:r>
            <w:proofErr w:type="spellEnd"/>
            <w:r>
              <w:t xml:space="preserve"> data structure. Within each </w:t>
            </w:r>
            <w:proofErr w:type="spellStart"/>
            <w:r>
              <w:t>SessionRuleReport</w:t>
            </w:r>
            <w:proofErr w:type="spellEnd"/>
            <w:r>
              <w:t xml:space="preserve"> instance, the SMF shall identify the </w:t>
            </w:r>
            <w:r w:rsidRPr="00364146">
              <w:rPr>
                <w:highlight w:val="yellow"/>
              </w:rPr>
              <w:t>failed session rule(s) by including the affected session rules within the "</w:t>
            </w:r>
            <w:proofErr w:type="spellStart"/>
            <w:r w:rsidRPr="00364146">
              <w:rPr>
                <w:highlight w:val="yellow"/>
              </w:rPr>
              <w:t>ruleIds</w:t>
            </w:r>
            <w:proofErr w:type="spellEnd"/>
            <w:r w:rsidRPr="00364146">
              <w:rPr>
                <w:highlight w:val="yellow"/>
              </w:rPr>
              <w:t>"</w:t>
            </w:r>
            <w:r>
              <w:t xml:space="preserve"> attribute, identify the </w:t>
            </w:r>
            <w:r w:rsidRPr="00D747FC">
              <w:rPr>
                <w:highlight w:val="yellow"/>
              </w:rPr>
              <w:t>failed reason code</w:t>
            </w:r>
            <w:r>
              <w:t xml:space="preserve"> by including a </w:t>
            </w:r>
            <w:r w:rsidRPr="00D747FC">
              <w:rPr>
                <w:highlight w:val="yellow"/>
              </w:rPr>
              <w:t>"</w:t>
            </w:r>
            <w:proofErr w:type="spellStart"/>
            <w:r w:rsidRPr="00D747FC">
              <w:rPr>
                <w:highlight w:val="yellow"/>
              </w:rPr>
              <w:t>sessRuleFailureCode</w:t>
            </w:r>
            <w:proofErr w:type="spellEnd"/>
            <w:r w:rsidRPr="00D747FC">
              <w:rPr>
                <w:highlight w:val="yellow"/>
              </w:rPr>
              <w:t>"</w:t>
            </w:r>
            <w:r>
              <w:t xml:space="preserve"> attribute, and shall include rule status within the </w:t>
            </w:r>
            <w:r w:rsidRPr="00D747FC">
              <w:rPr>
                <w:highlight w:val="yellow"/>
              </w:rPr>
              <w:t>"</w:t>
            </w:r>
            <w:proofErr w:type="spellStart"/>
            <w:r w:rsidRPr="00D747FC">
              <w:rPr>
                <w:highlight w:val="yellow"/>
              </w:rPr>
              <w:t>ruleStatus</w:t>
            </w:r>
            <w:proofErr w:type="spellEnd"/>
            <w:r w:rsidRPr="00D747FC">
              <w:rPr>
                <w:highlight w:val="yellow"/>
              </w:rPr>
              <w:t>" attribute</w:t>
            </w:r>
            <w:r>
              <w:t xml:space="preserve"> with the value as described below.”</w:t>
            </w:r>
          </w:p>
          <w:p w14:paraId="1A0416E8" w14:textId="069CB822" w:rsidR="003F2BA1" w:rsidRDefault="00E00030" w:rsidP="00B830FF">
            <w:pPr>
              <w:pStyle w:val="CRCoverPage"/>
              <w:spacing w:after="0"/>
              <w:ind w:left="100"/>
            </w:pPr>
            <w:r>
              <w:t>During the enforcement of the session rule</w:t>
            </w:r>
            <w:r w:rsidR="008F17B3">
              <w:t xml:space="preserve"> (e.g. during session modification triggered by the PCF)</w:t>
            </w:r>
            <w:r>
              <w:t xml:space="preserve">, it might </w:t>
            </w:r>
            <w:r w:rsidR="00BF6CCE">
              <w:t xml:space="preserve">occur that either the enforcement of the </w:t>
            </w:r>
            <w:r w:rsidR="00A53272">
              <w:t xml:space="preserve">default QoS (5QI+ARP) </w:t>
            </w:r>
            <w:r w:rsidR="00815EA2">
              <w:t xml:space="preserve">or the enforcement of the session AMBR fails, or </w:t>
            </w:r>
            <w:r w:rsidR="00C452D4">
              <w:t>both enforcements fail.</w:t>
            </w:r>
          </w:p>
          <w:p w14:paraId="132886A0" w14:textId="77777777" w:rsidR="00C452D4" w:rsidRDefault="00C452D4" w:rsidP="00B830FF">
            <w:pPr>
              <w:pStyle w:val="CRCoverPage"/>
              <w:spacing w:after="0"/>
              <w:ind w:left="100"/>
            </w:pPr>
          </w:p>
          <w:p w14:paraId="3760A335" w14:textId="78EC0FCA" w:rsidR="00C452D4" w:rsidRDefault="00C452D4" w:rsidP="00B830FF">
            <w:pPr>
              <w:pStyle w:val="CRCoverPage"/>
              <w:spacing w:after="0"/>
              <w:ind w:left="100"/>
            </w:pPr>
            <w:r>
              <w:t xml:space="preserve">However, </w:t>
            </w:r>
            <w:r w:rsidR="00601E7C">
              <w:t xml:space="preserve">the </w:t>
            </w:r>
            <w:proofErr w:type="spellStart"/>
            <w:r w:rsidR="00212991">
              <w:t>SessionRuleFailure</w:t>
            </w:r>
            <w:r w:rsidR="00AD265B">
              <w:t>Code</w:t>
            </w:r>
            <w:proofErr w:type="spellEnd"/>
            <w:r w:rsidR="00AD265B">
              <w:t xml:space="preserve"> data type does not specify any of the enforcement errors </w:t>
            </w:r>
            <w:r w:rsidR="00D02CC6">
              <w:t>mentioned above, and thus, does not allow to differentiate the reason for enforcement failure.</w:t>
            </w:r>
          </w:p>
          <w:p w14:paraId="4BC6EF61" w14:textId="77777777" w:rsidR="00D02CC6" w:rsidRDefault="00D02CC6" w:rsidP="00B830FF">
            <w:pPr>
              <w:pStyle w:val="CRCoverPage"/>
              <w:spacing w:after="0"/>
              <w:ind w:left="100"/>
            </w:pPr>
          </w:p>
          <w:p w14:paraId="708AA7DE" w14:textId="1161FE33" w:rsidR="00601E7C" w:rsidRDefault="00601E7C" w:rsidP="00317A49">
            <w:pPr>
              <w:pStyle w:val="CRCoverPage"/>
              <w:spacing w:after="0"/>
              <w:ind w:left="100"/>
            </w:pP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62719" w14:textId="1AE5AB24" w:rsidR="00C970FB" w:rsidRPr="00C970FB" w:rsidRDefault="00EA1911" w:rsidP="00C970FB">
            <w:pPr>
              <w:rPr>
                <w:rFonts w:ascii="Arial" w:hAnsi="Arial"/>
              </w:rPr>
            </w:pPr>
            <w:r w:rsidRPr="00C970FB">
              <w:rPr>
                <w:rFonts w:ascii="Arial" w:hAnsi="Arial"/>
              </w:rPr>
              <w:t xml:space="preserve">Definition </w:t>
            </w:r>
            <w:r w:rsidR="00AA61AC" w:rsidRPr="00C970FB">
              <w:rPr>
                <w:rFonts w:ascii="Arial" w:hAnsi="Arial"/>
              </w:rPr>
              <w:t>of the new Session Rule Failure Codes</w:t>
            </w:r>
            <w:r w:rsidR="00C970FB">
              <w:rPr>
                <w:rFonts w:ascii="Arial" w:hAnsi="Arial"/>
              </w:rPr>
              <w:t xml:space="preserve"> </w:t>
            </w:r>
            <w:r w:rsidR="00C970FB" w:rsidRPr="00C970FB">
              <w:rPr>
                <w:rFonts w:ascii="Arial" w:hAnsi="Arial"/>
              </w:rPr>
              <w:t>DEFAULT_QOS_MODIFICATION_FAILURE and SESSION_AMBR_MODIFICATION_FAILURE.</w:t>
            </w:r>
          </w:p>
          <w:p w14:paraId="31C656EC" w14:textId="2AD6EF9B" w:rsidR="00391DD6" w:rsidRDefault="00391DD6" w:rsidP="00EA0F40">
            <w:pPr>
              <w:pStyle w:val="CRCoverPage"/>
              <w:spacing w:after="0"/>
              <w:ind w:left="100"/>
            </w:pP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38B22F" w:rsidR="00EA0F40" w:rsidRDefault="007D3665" w:rsidP="00EA0F40">
            <w:pPr>
              <w:pStyle w:val="CRCoverPage"/>
              <w:spacing w:after="0"/>
              <w:ind w:left="100"/>
              <w:rPr>
                <w:noProof/>
              </w:rPr>
            </w:pPr>
            <w:r>
              <w:rPr>
                <w:noProof/>
              </w:rPr>
              <w:t xml:space="preserve">Incomplete functionality, leading to </w:t>
            </w:r>
            <w:r w:rsidR="00C970FB">
              <w:rPr>
                <w:noProof/>
              </w:rPr>
              <w:t>wrong interpretation in the PCF of the error situation and</w:t>
            </w:r>
            <w:r w:rsidR="0026023A">
              <w:rPr>
                <w:noProof/>
              </w:rPr>
              <w:t xml:space="preserve"> consequently wrong policy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760E5" w:rsidR="001E41F3" w:rsidRDefault="00875251">
            <w:pPr>
              <w:pStyle w:val="CRCoverPage"/>
              <w:spacing w:after="0"/>
              <w:ind w:left="100"/>
              <w:rPr>
                <w:noProof/>
              </w:rPr>
            </w:pPr>
            <w:r>
              <w:rPr>
                <w:noProof/>
              </w:rPr>
              <w:t xml:space="preserve">5.6.3, </w:t>
            </w:r>
            <w:r w:rsidR="00293F10">
              <w:rPr>
                <w:noProof/>
              </w:rPr>
              <w:t xml:space="preserve">5.8, </w:t>
            </w:r>
            <w:r w:rsidR="00AE472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9BDE2" w:rsidR="001E41F3" w:rsidRDefault="00AE4720">
            <w:pPr>
              <w:pStyle w:val="CRCoverPage"/>
              <w:spacing w:after="0"/>
              <w:ind w:left="100"/>
              <w:rPr>
                <w:noProof/>
              </w:rPr>
            </w:pPr>
            <w:r>
              <w:rPr>
                <w:noProof/>
              </w:rPr>
              <w:t>This CR impacts the OpenAPI file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059D4E0" w14:textId="77777777" w:rsidR="00970848" w:rsidRPr="003107D3" w:rsidRDefault="00970848" w:rsidP="00970848">
      <w:pPr>
        <w:pStyle w:val="Heading4"/>
      </w:pPr>
      <w:bookmarkStart w:id="1" w:name="_Toc28012271"/>
      <w:bookmarkStart w:id="2" w:name="_Toc34123128"/>
      <w:bookmarkStart w:id="3" w:name="_Toc36038078"/>
      <w:bookmarkStart w:id="4" w:name="_Toc38875460"/>
      <w:bookmarkStart w:id="5" w:name="_Toc43191942"/>
      <w:bookmarkStart w:id="6" w:name="_Toc45133337"/>
      <w:bookmarkStart w:id="7" w:name="_Toc51316841"/>
      <w:bookmarkStart w:id="8" w:name="_Toc51762021"/>
      <w:bookmarkStart w:id="9" w:name="_Toc56675008"/>
      <w:bookmarkStart w:id="10" w:name="_Toc56675399"/>
      <w:bookmarkStart w:id="11" w:name="_Toc59016385"/>
      <w:bookmarkStart w:id="12" w:name="_Toc63167984"/>
      <w:bookmarkStart w:id="13" w:name="_Toc66262494"/>
      <w:bookmarkStart w:id="14" w:name="_Toc68167000"/>
      <w:bookmarkStart w:id="15" w:name="_Toc73538122"/>
      <w:bookmarkStart w:id="16" w:name="_Toc75351998"/>
      <w:bookmarkStart w:id="17" w:name="_Toc83231808"/>
      <w:bookmarkStart w:id="18" w:name="_Toc85535114"/>
      <w:bookmarkStart w:id="19" w:name="_Toc88559577"/>
      <w:bookmarkStart w:id="20" w:name="_Toc114210207"/>
      <w:bookmarkStart w:id="21" w:name="_Toc129246558"/>
      <w:bookmarkStart w:id="22" w:name="_Toc129247125"/>
      <w:bookmarkStart w:id="23" w:name="_Toc28012689"/>
      <w:bookmarkStart w:id="24" w:name="_Toc36038961"/>
      <w:bookmarkStart w:id="25" w:name="_Toc44688377"/>
      <w:bookmarkStart w:id="26" w:name="_Toc45133793"/>
      <w:bookmarkStart w:id="27" w:name="_Toc49931473"/>
      <w:bookmarkStart w:id="28" w:name="_Toc51762731"/>
      <w:bookmarkStart w:id="29" w:name="_Toc58848364"/>
      <w:bookmarkStart w:id="30" w:name="_Toc59017402"/>
      <w:bookmarkStart w:id="31" w:name="_Toc66279391"/>
      <w:bookmarkStart w:id="32" w:name="_Toc68168413"/>
      <w:bookmarkStart w:id="33" w:name="_Toc83232865"/>
      <w:bookmarkStart w:id="34" w:name="_Toc85549831"/>
      <w:bookmarkStart w:id="35" w:name="_Toc90655313"/>
      <w:bookmarkStart w:id="36" w:name="_Toc105600189"/>
      <w:bookmarkStart w:id="37" w:name="_Toc112662713"/>
      <w:bookmarkStart w:id="38" w:name="_Toc85723420"/>
      <w:bookmarkStart w:id="39" w:name="_Toc85723871"/>
      <w:bookmarkStart w:id="40" w:name="_Toc113009731"/>
      <w:r w:rsidRPr="003107D3">
        <w:t>5.6.3.17</w:t>
      </w:r>
      <w:r w:rsidRPr="003107D3">
        <w:tab/>
        <w:t xml:space="preserve">Enumeration: </w:t>
      </w:r>
      <w:proofErr w:type="spellStart"/>
      <w:r w:rsidRPr="003107D3">
        <w:t>SessionRuleFailureCode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414886E4" w14:textId="77777777" w:rsidR="00970848" w:rsidRPr="003107D3" w:rsidRDefault="00970848" w:rsidP="00970848">
      <w:pPr>
        <w:pStyle w:val="TH"/>
      </w:pPr>
      <w:r w:rsidRPr="003107D3">
        <w:t xml:space="preserve">Table 5.6.3.17-1: Enumeration </w:t>
      </w:r>
      <w:proofErr w:type="spellStart"/>
      <w:r w:rsidRPr="003107D3">
        <w:t>SessionRuleFailureCode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528"/>
        <w:gridCol w:w="1654"/>
      </w:tblGrid>
      <w:tr w:rsidR="00970848" w:rsidRPr="003107D3" w14:paraId="6D6C6467" w14:textId="77777777" w:rsidTr="001A57B5">
        <w:trPr>
          <w:cantSplit/>
          <w:jc w:val="center"/>
        </w:trPr>
        <w:tc>
          <w:tcPr>
            <w:tcW w:w="2362" w:type="dxa"/>
            <w:shd w:val="clear" w:color="auto" w:fill="C0C0C0"/>
            <w:tcMar>
              <w:top w:w="0" w:type="dxa"/>
              <w:left w:w="108" w:type="dxa"/>
              <w:bottom w:w="0" w:type="dxa"/>
              <w:right w:w="108" w:type="dxa"/>
            </w:tcMar>
          </w:tcPr>
          <w:p w14:paraId="166BB9DD" w14:textId="77777777" w:rsidR="00970848" w:rsidRPr="003107D3" w:rsidRDefault="00970848" w:rsidP="001A57B5">
            <w:pPr>
              <w:pStyle w:val="TAH"/>
            </w:pPr>
            <w:r w:rsidRPr="003107D3">
              <w:t>Enumeration value</w:t>
            </w:r>
          </w:p>
        </w:tc>
        <w:tc>
          <w:tcPr>
            <w:tcW w:w="5528" w:type="dxa"/>
            <w:shd w:val="clear" w:color="auto" w:fill="C0C0C0"/>
            <w:tcMar>
              <w:top w:w="0" w:type="dxa"/>
              <w:left w:w="108" w:type="dxa"/>
              <w:bottom w:w="0" w:type="dxa"/>
              <w:right w:w="108" w:type="dxa"/>
            </w:tcMar>
          </w:tcPr>
          <w:p w14:paraId="3DC60F61" w14:textId="77777777" w:rsidR="00970848" w:rsidRPr="003107D3" w:rsidRDefault="00970848" w:rsidP="001A57B5">
            <w:pPr>
              <w:pStyle w:val="TAH"/>
            </w:pPr>
            <w:r w:rsidRPr="003107D3">
              <w:t>Description</w:t>
            </w:r>
          </w:p>
        </w:tc>
        <w:tc>
          <w:tcPr>
            <w:tcW w:w="1654" w:type="dxa"/>
            <w:shd w:val="clear" w:color="auto" w:fill="C0C0C0"/>
          </w:tcPr>
          <w:p w14:paraId="7248C9A3" w14:textId="77777777" w:rsidR="00970848" w:rsidRPr="003107D3" w:rsidRDefault="00970848" w:rsidP="001A57B5">
            <w:pPr>
              <w:pStyle w:val="TAH"/>
            </w:pPr>
            <w:r w:rsidRPr="003107D3">
              <w:t>Applicability</w:t>
            </w:r>
          </w:p>
        </w:tc>
      </w:tr>
      <w:tr w:rsidR="00970848" w:rsidRPr="003107D3" w14:paraId="3992BCD0" w14:textId="77777777" w:rsidTr="001A57B5">
        <w:trPr>
          <w:cantSplit/>
          <w:jc w:val="center"/>
        </w:trPr>
        <w:tc>
          <w:tcPr>
            <w:tcW w:w="2362" w:type="dxa"/>
            <w:tcMar>
              <w:top w:w="0" w:type="dxa"/>
              <w:left w:w="108" w:type="dxa"/>
              <w:bottom w:w="0" w:type="dxa"/>
              <w:right w:w="108" w:type="dxa"/>
            </w:tcMar>
          </w:tcPr>
          <w:p w14:paraId="7254BCB9" w14:textId="77777777" w:rsidR="00970848" w:rsidRPr="003107D3" w:rsidRDefault="00970848" w:rsidP="001A57B5">
            <w:pPr>
              <w:pStyle w:val="TAL"/>
            </w:pPr>
            <w:r w:rsidRPr="003107D3">
              <w:t>NF_MAL</w:t>
            </w:r>
          </w:p>
        </w:tc>
        <w:tc>
          <w:tcPr>
            <w:tcW w:w="5528" w:type="dxa"/>
            <w:tcMar>
              <w:top w:w="0" w:type="dxa"/>
              <w:left w:w="108" w:type="dxa"/>
              <w:bottom w:w="0" w:type="dxa"/>
              <w:right w:w="108" w:type="dxa"/>
            </w:tcMar>
          </w:tcPr>
          <w:p w14:paraId="37D90868" w14:textId="77777777" w:rsidR="00970848" w:rsidRPr="003107D3" w:rsidRDefault="00970848" w:rsidP="001A57B5">
            <w:pPr>
              <w:pStyle w:val="TAL"/>
            </w:pPr>
            <w:r w:rsidRPr="003107D3">
              <w:t>Indicates that the session rule could not be successfully installed) or enforced (for those already successfully installed) due to SMF/UPF malfunction.</w:t>
            </w:r>
          </w:p>
        </w:tc>
        <w:tc>
          <w:tcPr>
            <w:tcW w:w="1654" w:type="dxa"/>
          </w:tcPr>
          <w:p w14:paraId="1C2459B9" w14:textId="77777777" w:rsidR="00970848" w:rsidRPr="003107D3" w:rsidRDefault="00970848" w:rsidP="001A57B5">
            <w:pPr>
              <w:pStyle w:val="TAL"/>
            </w:pPr>
          </w:p>
        </w:tc>
      </w:tr>
      <w:tr w:rsidR="00970848" w:rsidRPr="003107D3" w14:paraId="739B2895" w14:textId="77777777" w:rsidTr="001A57B5">
        <w:trPr>
          <w:cantSplit/>
          <w:jc w:val="center"/>
        </w:trPr>
        <w:tc>
          <w:tcPr>
            <w:tcW w:w="2362" w:type="dxa"/>
            <w:tcMar>
              <w:top w:w="0" w:type="dxa"/>
              <w:left w:w="108" w:type="dxa"/>
              <w:bottom w:w="0" w:type="dxa"/>
              <w:right w:w="108" w:type="dxa"/>
            </w:tcMar>
          </w:tcPr>
          <w:p w14:paraId="4D6250A7" w14:textId="77777777" w:rsidR="00970848" w:rsidRPr="003107D3" w:rsidRDefault="00970848" w:rsidP="001A57B5">
            <w:pPr>
              <w:pStyle w:val="TAL"/>
            </w:pPr>
            <w:r w:rsidRPr="003107D3">
              <w:t>RES_LIM</w:t>
            </w:r>
          </w:p>
        </w:tc>
        <w:tc>
          <w:tcPr>
            <w:tcW w:w="5528" w:type="dxa"/>
            <w:tcMar>
              <w:top w:w="0" w:type="dxa"/>
              <w:left w:w="108" w:type="dxa"/>
              <w:bottom w:w="0" w:type="dxa"/>
              <w:right w:w="108" w:type="dxa"/>
            </w:tcMar>
          </w:tcPr>
          <w:p w14:paraId="4FBCEF62" w14:textId="77777777" w:rsidR="00970848" w:rsidRPr="003107D3" w:rsidRDefault="00970848" w:rsidP="001A57B5">
            <w:pPr>
              <w:pStyle w:val="TAL"/>
            </w:pPr>
            <w:r w:rsidRPr="003107D3">
              <w:t>Indicates that the session rule could not be successfully installed or enforced (for those already successfully installed) due to a limitation of resources at the SMF/UPF.</w:t>
            </w:r>
          </w:p>
        </w:tc>
        <w:tc>
          <w:tcPr>
            <w:tcW w:w="1654" w:type="dxa"/>
          </w:tcPr>
          <w:p w14:paraId="1E385ED7" w14:textId="77777777" w:rsidR="00970848" w:rsidRPr="003107D3" w:rsidRDefault="00970848" w:rsidP="001A57B5">
            <w:pPr>
              <w:pStyle w:val="TAL"/>
            </w:pPr>
          </w:p>
        </w:tc>
      </w:tr>
      <w:tr w:rsidR="00970848" w:rsidRPr="003107D3" w14:paraId="3C494C84" w14:textId="77777777" w:rsidTr="001A57B5">
        <w:trPr>
          <w:cantSplit/>
          <w:jc w:val="center"/>
        </w:trPr>
        <w:tc>
          <w:tcPr>
            <w:tcW w:w="2362" w:type="dxa"/>
            <w:tcMar>
              <w:top w:w="0" w:type="dxa"/>
              <w:left w:w="108" w:type="dxa"/>
              <w:bottom w:w="0" w:type="dxa"/>
              <w:right w:w="108" w:type="dxa"/>
            </w:tcMar>
          </w:tcPr>
          <w:p w14:paraId="2270CB1A" w14:textId="77777777" w:rsidR="00970848" w:rsidRPr="003107D3" w:rsidRDefault="00970848" w:rsidP="001A57B5">
            <w:pPr>
              <w:pStyle w:val="TAL"/>
            </w:pPr>
            <w:r w:rsidRPr="003107D3">
              <w:t>SESSION_RESOURCE_ALLOCATION_FAILURE</w:t>
            </w:r>
          </w:p>
        </w:tc>
        <w:tc>
          <w:tcPr>
            <w:tcW w:w="5528" w:type="dxa"/>
            <w:tcMar>
              <w:top w:w="0" w:type="dxa"/>
              <w:left w:w="108" w:type="dxa"/>
              <w:bottom w:w="0" w:type="dxa"/>
              <w:right w:w="108" w:type="dxa"/>
            </w:tcMar>
          </w:tcPr>
          <w:p w14:paraId="5C2C585F" w14:textId="77777777" w:rsidR="00970848" w:rsidRPr="003107D3" w:rsidRDefault="00970848" w:rsidP="001A57B5">
            <w:pPr>
              <w:pStyle w:val="TAL"/>
            </w:pPr>
            <w:r w:rsidRPr="003107D3">
              <w:rPr>
                <w:noProof/>
                <w:lang w:eastAsia="zh-CN"/>
              </w:rPr>
              <w:t>Indicates the session rule could not be successfully enforced due to failure during the allocation of resources for the PDU session in the UE, RAN or AMF.</w:t>
            </w:r>
          </w:p>
        </w:tc>
        <w:tc>
          <w:tcPr>
            <w:tcW w:w="1654" w:type="dxa"/>
          </w:tcPr>
          <w:p w14:paraId="2C4709A2" w14:textId="77777777" w:rsidR="00970848" w:rsidRPr="003107D3" w:rsidRDefault="00970848" w:rsidP="001A57B5">
            <w:pPr>
              <w:pStyle w:val="TAL"/>
            </w:pPr>
          </w:p>
        </w:tc>
      </w:tr>
      <w:tr w:rsidR="00970848" w:rsidRPr="003107D3" w14:paraId="53AFDF38" w14:textId="77777777" w:rsidTr="001A57B5">
        <w:trPr>
          <w:cantSplit/>
          <w:jc w:val="center"/>
        </w:trPr>
        <w:tc>
          <w:tcPr>
            <w:tcW w:w="2362" w:type="dxa"/>
            <w:tcMar>
              <w:top w:w="0" w:type="dxa"/>
              <w:left w:w="108" w:type="dxa"/>
              <w:bottom w:w="0" w:type="dxa"/>
              <w:right w:w="108" w:type="dxa"/>
            </w:tcMar>
          </w:tcPr>
          <w:p w14:paraId="6309346D" w14:textId="77777777" w:rsidR="00970848" w:rsidRPr="003107D3" w:rsidRDefault="00970848" w:rsidP="001A57B5">
            <w:pPr>
              <w:pStyle w:val="TAL"/>
            </w:pPr>
            <w:r w:rsidRPr="003107D3">
              <w:t>UNSUCC_QOS_VAL</w:t>
            </w:r>
          </w:p>
        </w:tc>
        <w:tc>
          <w:tcPr>
            <w:tcW w:w="5528" w:type="dxa"/>
            <w:tcMar>
              <w:top w:w="0" w:type="dxa"/>
              <w:left w:w="108" w:type="dxa"/>
              <w:bottom w:w="0" w:type="dxa"/>
              <w:right w:w="108" w:type="dxa"/>
            </w:tcMar>
          </w:tcPr>
          <w:p w14:paraId="732D1695" w14:textId="77777777" w:rsidR="00970848" w:rsidRPr="003107D3" w:rsidRDefault="00970848" w:rsidP="001A57B5">
            <w:pPr>
              <w:pStyle w:val="TAL"/>
            </w:pPr>
            <w:r w:rsidRPr="003107D3">
              <w:t>Indicates that the QoS validation has failed.</w:t>
            </w:r>
          </w:p>
        </w:tc>
        <w:tc>
          <w:tcPr>
            <w:tcW w:w="1654" w:type="dxa"/>
          </w:tcPr>
          <w:p w14:paraId="23C83BEE" w14:textId="77777777" w:rsidR="00970848" w:rsidRPr="003107D3" w:rsidRDefault="00970848" w:rsidP="001A57B5">
            <w:pPr>
              <w:pStyle w:val="TAL"/>
            </w:pPr>
          </w:p>
        </w:tc>
      </w:tr>
      <w:tr w:rsidR="00970848" w:rsidRPr="003107D3" w14:paraId="159C74AC" w14:textId="77777777" w:rsidTr="001A57B5">
        <w:trPr>
          <w:cantSplit/>
          <w:jc w:val="center"/>
        </w:trPr>
        <w:tc>
          <w:tcPr>
            <w:tcW w:w="2362" w:type="dxa"/>
            <w:tcMar>
              <w:top w:w="0" w:type="dxa"/>
              <w:left w:w="108" w:type="dxa"/>
              <w:bottom w:w="0" w:type="dxa"/>
              <w:right w:w="108" w:type="dxa"/>
            </w:tcMar>
          </w:tcPr>
          <w:p w14:paraId="1D13454E" w14:textId="77777777" w:rsidR="00970848" w:rsidRPr="003107D3" w:rsidRDefault="00970848" w:rsidP="001A57B5">
            <w:pPr>
              <w:pStyle w:val="TAL"/>
            </w:pPr>
            <w:r w:rsidRPr="003107D3">
              <w:t>INCORRECT_UM</w:t>
            </w:r>
          </w:p>
        </w:tc>
        <w:tc>
          <w:tcPr>
            <w:tcW w:w="5528" w:type="dxa"/>
            <w:tcMar>
              <w:top w:w="0" w:type="dxa"/>
              <w:left w:w="108" w:type="dxa"/>
              <w:bottom w:w="0" w:type="dxa"/>
              <w:right w:w="108" w:type="dxa"/>
            </w:tcMar>
          </w:tcPr>
          <w:p w14:paraId="075692A3" w14:textId="77777777" w:rsidR="00970848" w:rsidRPr="003107D3" w:rsidRDefault="00970848" w:rsidP="001A57B5">
            <w:pPr>
              <w:pStyle w:val="TAL"/>
            </w:pPr>
            <w:r w:rsidRPr="003107D3">
              <w:t xml:space="preserve">The usage monitoring data of the enforced session rule is not the same for all the provisioned session rule(s), i.e., the reference identifier to a </w:t>
            </w:r>
            <w:proofErr w:type="spellStart"/>
            <w:r w:rsidRPr="003107D3">
              <w:t>UsageMonitoringData</w:t>
            </w:r>
            <w:proofErr w:type="spellEnd"/>
            <w:r w:rsidRPr="003107D3">
              <w:t xml:space="preserve"> policy decision is not homogeneously provisioned in all session rules (e.g., some, but not all, session rules contain usage monitoring data, or all session rules contain usage monitoring data, but with different monitoring key).</w:t>
            </w:r>
          </w:p>
        </w:tc>
        <w:tc>
          <w:tcPr>
            <w:tcW w:w="1654" w:type="dxa"/>
          </w:tcPr>
          <w:p w14:paraId="1F442DC4" w14:textId="77777777" w:rsidR="00970848" w:rsidRPr="003107D3" w:rsidRDefault="00970848" w:rsidP="001A57B5">
            <w:pPr>
              <w:pStyle w:val="TAL"/>
            </w:pPr>
            <w:r w:rsidRPr="003107D3">
              <w:t>(NOTE)</w:t>
            </w:r>
          </w:p>
        </w:tc>
      </w:tr>
      <w:tr w:rsidR="00970848" w:rsidRPr="003107D3" w14:paraId="6C802E08" w14:textId="77777777" w:rsidTr="001A57B5">
        <w:trPr>
          <w:cantSplit/>
          <w:jc w:val="center"/>
        </w:trPr>
        <w:tc>
          <w:tcPr>
            <w:tcW w:w="2362" w:type="dxa"/>
            <w:tcMar>
              <w:top w:w="0" w:type="dxa"/>
              <w:left w:w="108" w:type="dxa"/>
              <w:bottom w:w="0" w:type="dxa"/>
              <w:right w:w="108" w:type="dxa"/>
            </w:tcMar>
          </w:tcPr>
          <w:p w14:paraId="2E34B45D" w14:textId="77777777" w:rsidR="00970848" w:rsidRPr="003107D3" w:rsidRDefault="00970848" w:rsidP="001A57B5">
            <w:pPr>
              <w:pStyle w:val="TAL"/>
            </w:pPr>
            <w:r w:rsidRPr="003107D3">
              <w:t>UE_STA_SUSP</w:t>
            </w:r>
          </w:p>
        </w:tc>
        <w:tc>
          <w:tcPr>
            <w:tcW w:w="5528" w:type="dxa"/>
            <w:tcMar>
              <w:top w:w="0" w:type="dxa"/>
              <w:left w:w="108" w:type="dxa"/>
              <w:bottom w:w="0" w:type="dxa"/>
              <w:right w:w="108" w:type="dxa"/>
            </w:tcMar>
          </w:tcPr>
          <w:p w14:paraId="36F8315F" w14:textId="77777777" w:rsidR="00970848" w:rsidRPr="003107D3" w:rsidRDefault="00970848" w:rsidP="001A57B5">
            <w:pPr>
              <w:pStyle w:val="TAL"/>
            </w:pPr>
            <w:r w:rsidRPr="003107D3">
              <w:t>Indicates that the UE is in suspend state. Only applicable to the interworking scenario as defined in Annex B.</w:t>
            </w:r>
          </w:p>
        </w:tc>
        <w:tc>
          <w:tcPr>
            <w:tcW w:w="1654" w:type="dxa"/>
          </w:tcPr>
          <w:p w14:paraId="6A8ADE54" w14:textId="77777777" w:rsidR="00970848" w:rsidRPr="003107D3" w:rsidRDefault="00970848" w:rsidP="001A57B5">
            <w:pPr>
              <w:pStyle w:val="TAL"/>
            </w:pPr>
            <w:proofErr w:type="spellStart"/>
            <w:r w:rsidRPr="003107D3">
              <w:t>PolicyUpdateWhenUESuspends</w:t>
            </w:r>
            <w:proofErr w:type="spellEnd"/>
          </w:p>
        </w:tc>
      </w:tr>
      <w:tr w:rsidR="00970848" w:rsidRPr="003107D3" w14:paraId="49DBD860" w14:textId="77777777" w:rsidTr="001A57B5">
        <w:trPr>
          <w:cantSplit/>
          <w:jc w:val="center"/>
        </w:trPr>
        <w:tc>
          <w:tcPr>
            <w:tcW w:w="2362" w:type="dxa"/>
            <w:tcMar>
              <w:top w:w="0" w:type="dxa"/>
              <w:left w:w="108" w:type="dxa"/>
              <w:bottom w:w="0" w:type="dxa"/>
              <w:right w:w="108" w:type="dxa"/>
            </w:tcMar>
          </w:tcPr>
          <w:p w14:paraId="0C72C9DE" w14:textId="77777777" w:rsidR="00970848" w:rsidRPr="003107D3" w:rsidRDefault="00970848" w:rsidP="001A57B5">
            <w:pPr>
              <w:pStyle w:val="TAL"/>
            </w:pPr>
            <w:r w:rsidRPr="003107D3">
              <w:t>UNKNOWN_REF_ID</w:t>
            </w:r>
          </w:p>
        </w:tc>
        <w:tc>
          <w:tcPr>
            <w:tcW w:w="5528" w:type="dxa"/>
            <w:tcMar>
              <w:top w:w="0" w:type="dxa"/>
              <w:left w:w="108" w:type="dxa"/>
              <w:bottom w:w="0" w:type="dxa"/>
              <w:right w:w="108" w:type="dxa"/>
            </w:tcMar>
          </w:tcPr>
          <w:p w14:paraId="2AB6FEED" w14:textId="77777777" w:rsidR="00970848" w:rsidRPr="003107D3" w:rsidRDefault="00970848" w:rsidP="001A57B5">
            <w:pPr>
              <w:pStyle w:val="TAL"/>
            </w:pPr>
            <w:r w:rsidRPr="003107D3">
              <w:t>Indicates that the session rule could not be successfully installed/modified because the reference identifier to a Policy Decision Data or to a Condition Data is unknown to the NF service consumer.</w:t>
            </w:r>
          </w:p>
        </w:tc>
        <w:tc>
          <w:tcPr>
            <w:tcW w:w="1654" w:type="dxa"/>
          </w:tcPr>
          <w:p w14:paraId="495E8331" w14:textId="77777777" w:rsidR="00970848" w:rsidRPr="003107D3" w:rsidRDefault="00970848" w:rsidP="001A57B5">
            <w:pPr>
              <w:pStyle w:val="TAL"/>
            </w:pPr>
          </w:p>
        </w:tc>
      </w:tr>
      <w:tr w:rsidR="00970848" w:rsidRPr="003107D3" w14:paraId="10EDC43B" w14:textId="77777777" w:rsidTr="001A57B5">
        <w:trPr>
          <w:cantSplit/>
          <w:jc w:val="center"/>
        </w:trPr>
        <w:tc>
          <w:tcPr>
            <w:tcW w:w="2362" w:type="dxa"/>
            <w:tcMar>
              <w:top w:w="0" w:type="dxa"/>
              <w:left w:w="108" w:type="dxa"/>
              <w:bottom w:w="0" w:type="dxa"/>
              <w:right w:w="108" w:type="dxa"/>
            </w:tcMar>
          </w:tcPr>
          <w:p w14:paraId="1208B218" w14:textId="77777777" w:rsidR="00970848" w:rsidRPr="003107D3" w:rsidRDefault="00970848" w:rsidP="001A57B5">
            <w:pPr>
              <w:pStyle w:val="TAL"/>
            </w:pPr>
            <w:r w:rsidRPr="003107D3">
              <w:rPr>
                <w:lang w:eastAsia="ko-KR"/>
              </w:rPr>
              <w:t>INCORRECT_COND_DATA</w:t>
            </w:r>
          </w:p>
        </w:tc>
        <w:tc>
          <w:tcPr>
            <w:tcW w:w="5528" w:type="dxa"/>
            <w:tcMar>
              <w:top w:w="0" w:type="dxa"/>
              <w:left w:w="108" w:type="dxa"/>
              <w:bottom w:w="0" w:type="dxa"/>
              <w:right w:w="108" w:type="dxa"/>
            </w:tcMar>
          </w:tcPr>
          <w:p w14:paraId="72A506AD" w14:textId="77777777" w:rsidR="00970848" w:rsidRPr="003107D3" w:rsidRDefault="00970848" w:rsidP="001A57B5">
            <w:pPr>
              <w:pStyle w:val="TAL"/>
            </w:pPr>
            <w:r w:rsidRPr="003107D3">
              <w:t xml:space="preserve">Indicates that the session rule could not be successfully installed/modified because the referenced Condition data are incorrect (e.g. the </w:t>
            </w:r>
            <w:proofErr w:type="spellStart"/>
            <w:r w:rsidRPr="003107D3">
              <w:t>ConditionData</w:t>
            </w:r>
            <w:proofErr w:type="spellEnd"/>
            <w:r w:rsidRPr="003107D3">
              <w:t xml:space="preserve"> instance contains a </w:t>
            </w:r>
            <w:r w:rsidRPr="003107D3">
              <w:rPr>
                <w:lang w:eastAsia="ja-JP"/>
              </w:rPr>
              <w:t>"</w:t>
            </w:r>
            <w:proofErr w:type="spellStart"/>
            <w:r w:rsidRPr="003107D3">
              <w:t>deactivationTime</w:t>
            </w:r>
            <w:proofErr w:type="spellEnd"/>
            <w:r w:rsidRPr="003107D3">
              <w:rPr>
                <w:lang w:eastAsia="ja-JP"/>
              </w:rPr>
              <w:t>" attribute, or the "</w:t>
            </w:r>
            <w:proofErr w:type="spellStart"/>
            <w:r w:rsidRPr="003107D3">
              <w:t>ratType</w:t>
            </w:r>
            <w:proofErr w:type="spellEnd"/>
            <w:r w:rsidRPr="003107D3">
              <w:rPr>
                <w:lang w:eastAsia="ja-JP"/>
              </w:rPr>
              <w:t>"</w:t>
            </w:r>
            <w:r w:rsidRPr="003107D3">
              <w:t xml:space="preserve"> attribute value in a </w:t>
            </w:r>
            <w:proofErr w:type="spellStart"/>
            <w:r w:rsidRPr="003107D3">
              <w:t>ConditionData</w:t>
            </w:r>
            <w:proofErr w:type="spellEnd"/>
            <w:r w:rsidRPr="003107D3">
              <w:t xml:space="preserve"> instance indicates a RAT type (e.g. </w:t>
            </w:r>
            <w:r w:rsidRPr="003107D3">
              <w:rPr>
                <w:lang w:eastAsia="ja-JP"/>
              </w:rPr>
              <w:t>"</w:t>
            </w:r>
            <w:r w:rsidRPr="003107D3">
              <w:t>NR</w:t>
            </w:r>
            <w:r w:rsidRPr="003107D3">
              <w:rPr>
                <w:lang w:eastAsia="ja-JP"/>
              </w:rPr>
              <w:t>"</w:t>
            </w:r>
            <w:r w:rsidRPr="003107D3">
              <w:t xml:space="preserve">) that is not specified for the </w:t>
            </w:r>
            <w:proofErr w:type="spellStart"/>
            <w:r w:rsidRPr="003107D3">
              <w:t>the</w:t>
            </w:r>
            <w:proofErr w:type="spellEnd"/>
            <w:r w:rsidRPr="003107D3">
              <w:t xml:space="preserve"> </w:t>
            </w:r>
            <w:r w:rsidRPr="003107D3">
              <w:rPr>
                <w:lang w:eastAsia="ja-JP"/>
              </w:rPr>
              <w:t>"</w:t>
            </w:r>
            <w:proofErr w:type="spellStart"/>
            <w:r w:rsidRPr="003107D3">
              <w:t>accessType</w:t>
            </w:r>
            <w:proofErr w:type="spellEnd"/>
            <w:r w:rsidRPr="003107D3">
              <w:rPr>
                <w:lang w:eastAsia="ja-JP"/>
              </w:rPr>
              <w:t>" attribute indicated value (e.g. "NON_3GPP_ACCESS"</w:t>
            </w:r>
            <w:r w:rsidRPr="003107D3">
              <w:t>).</w:t>
            </w:r>
          </w:p>
        </w:tc>
        <w:tc>
          <w:tcPr>
            <w:tcW w:w="1654" w:type="dxa"/>
          </w:tcPr>
          <w:p w14:paraId="3FFE1162" w14:textId="77777777" w:rsidR="00970848" w:rsidRPr="003107D3" w:rsidRDefault="00970848" w:rsidP="001A57B5">
            <w:pPr>
              <w:pStyle w:val="TAL"/>
            </w:pPr>
          </w:p>
        </w:tc>
      </w:tr>
      <w:tr w:rsidR="00970848" w:rsidRPr="003107D3" w14:paraId="790883D8" w14:textId="77777777" w:rsidTr="001A57B5">
        <w:trPr>
          <w:cantSplit/>
          <w:jc w:val="center"/>
        </w:trPr>
        <w:tc>
          <w:tcPr>
            <w:tcW w:w="2362" w:type="dxa"/>
            <w:tcMar>
              <w:top w:w="0" w:type="dxa"/>
              <w:left w:w="108" w:type="dxa"/>
              <w:bottom w:w="0" w:type="dxa"/>
              <w:right w:w="108" w:type="dxa"/>
            </w:tcMar>
          </w:tcPr>
          <w:p w14:paraId="0C8DC6EE" w14:textId="77777777" w:rsidR="00970848" w:rsidRPr="003107D3" w:rsidRDefault="00970848" w:rsidP="001A57B5">
            <w:pPr>
              <w:pStyle w:val="TAL"/>
            </w:pPr>
            <w:r w:rsidRPr="003107D3">
              <w:rPr>
                <w:lang w:eastAsia="ko-KR"/>
              </w:rPr>
              <w:t>REF_ID_COLLISION</w:t>
            </w:r>
          </w:p>
        </w:tc>
        <w:tc>
          <w:tcPr>
            <w:tcW w:w="5528" w:type="dxa"/>
            <w:tcMar>
              <w:top w:w="0" w:type="dxa"/>
              <w:left w:w="108" w:type="dxa"/>
              <w:bottom w:w="0" w:type="dxa"/>
              <w:right w:w="108" w:type="dxa"/>
            </w:tcMar>
          </w:tcPr>
          <w:p w14:paraId="3615547B" w14:textId="77777777" w:rsidR="00970848" w:rsidRPr="003107D3" w:rsidRDefault="00970848" w:rsidP="001A57B5">
            <w:pPr>
              <w:pStyle w:val="TAL"/>
            </w:pPr>
            <w:r w:rsidRPr="003107D3">
              <w:t>Indicates that the session rule could not be successfully installed/modified because the same Policy Decision is referenced by a PCC rule (e.g. the session rule and the PCC rule refer to the same Usage Monitoring decision data).</w:t>
            </w:r>
          </w:p>
        </w:tc>
        <w:tc>
          <w:tcPr>
            <w:tcW w:w="1654" w:type="dxa"/>
          </w:tcPr>
          <w:p w14:paraId="6B56B91D" w14:textId="77777777" w:rsidR="00970848" w:rsidRPr="003107D3" w:rsidRDefault="00970848" w:rsidP="001A57B5">
            <w:pPr>
              <w:pStyle w:val="TAL"/>
            </w:pPr>
          </w:p>
        </w:tc>
      </w:tr>
      <w:tr w:rsidR="007E165A" w:rsidRPr="003107D3" w14:paraId="31EFE62A" w14:textId="77777777" w:rsidTr="001A57B5">
        <w:trPr>
          <w:cantSplit/>
          <w:jc w:val="center"/>
          <w:ins w:id="41" w:author="Ericsson May r0" w:date="2023-04-28T13:29:00Z"/>
        </w:trPr>
        <w:tc>
          <w:tcPr>
            <w:tcW w:w="2362" w:type="dxa"/>
            <w:tcMar>
              <w:top w:w="0" w:type="dxa"/>
              <w:left w:w="108" w:type="dxa"/>
              <w:bottom w:w="0" w:type="dxa"/>
              <w:right w:w="108" w:type="dxa"/>
            </w:tcMar>
          </w:tcPr>
          <w:p w14:paraId="75AAB4F2" w14:textId="5A2C2447" w:rsidR="007E165A" w:rsidRPr="003107D3" w:rsidRDefault="000E5FAC" w:rsidP="001A57B5">
            <w:pPr>
              <w:pStyle w:val="TAL"/>
              <w:rPr>
                <w:ins w:id="42" w:author="Ericsson May r0" w:date="2023-04-28T13:29:00Z"/>
                <w:lang w:eastAsia="ko-KR"/>
              </w:rPr>
            </w:pPr>
            <w:ins w:id="43" w:author="Ericsson May r0" w:date="2023-04-28T13:30:00Z">
              <w:r w:rsidRPr="00C970FB">
                <w:t>DEFAULT_QOS_MODIFICATION_FAILURE</w:t>
              </w:r>
            </w:ins>
          </w:p>
        </w:tc>
        <w:tc>
          <w:tcPr>
            <w:tcW w:w="5528" w:type="dxa"/>
            <w:tcMar>
              <w:top w:w="0" w:type="dxa"/>
              <w:left w:w="108" w:type="dxa"/>
              <w:bottom w:w="0" w:type="dxa"/>
              <w:right w:w="108" w:type="dxa"/>
            </w:tcMar>
          </w:tcPr>
          <w:p w14:paraId="30EC8F8B" w14:textId="5E344A18" w:rsidR="007E165A" w:rsidRPr="003107D3" w:rsidRDefault="00A169E0" w:rsidP="001A57B5">
            <w:pPr>
              <w:pStyle w:val="TAL"/>
              <w:rPr>
                <w:ins w:id="44" w:author="Ericsson May r0" w:date="2023-04-28T13:29:00Z"/>
              </w:rPr>
            </w:pPr>
            <w:ins w:id="45" w:author="Ericsson May r0" w:date="2023-04-28T13:42:00Z">
              <w:r>
                <w:t>Indicates that the enforcemen</w:t>
              </w:r>
            </w:ins>
            <w:ins w:id="46" w:author="Ericsson May r0" w:date="2023-04-28T13:43:00Z">
              <w:r>
                <w:t xml:space="preserve">t of the default QoS modification failed. </w:t>
              </w:r>
            </w:ins>
            <w:ins w:id="47" w:author="Ericsson May r0" w:date="2023-04-28T13:41:00Z">
              <w:r w:rsidR="006643C5">
                <w:t>The SMF shall use this value to indicate to the PCF that</w:t>
              </w:r>
              <w:r w:rsidR="006173F5">
                <w:t xml:space="preserve"> the</w:t>
              </w:r>
            </w:ins>
            <w:ins w:id="48" w:author="Ericsson May r0" w:date="2023-05-05T19:48:00Z">
              <w:r w:rsidR="00CE587D">
                <w:t xml:space="preserve"> </w:t>
              </w:r>
            </w:ins>
            <w:ins w:id="49" w:author="Ericsson May r0" w:date="2023-05-05T19:49:00Z">
              <w:r w:rsidR="00710AA6">
                <w:t>PDU session</w:t>
              </w:r>
            </w:ins>
            <w:ins w:id="50" w:author="Ericsson May r0" w:date="2023-05-05T19:48:00Z">
              <w:r w:rsidR="00CE587D">
                <w:t xml:space="preserve"> modification failed because</w:t>
              </w:r>
              <w:r w:rsidR="000B58E4">
                <w:t xml:space="preserve"> the</w:t>
              </w:r>
            </w:ins>
            <w:ins w:id="51" w:author="Ericsson May r0" w:date="2023-04-28T13:41:00Z">
              <w:r w:rsidR="006643C5">
                <w:t xml:space="preserve"> </w:t>
              </w:r>
            </w:ins>
            <w:ins w:id="52" w:author="Ericsson May r0" w:date="2023-04-28T13:49:00Z">
              <w:r w:rsidR="00FA35BB">
                <w:rPr>
                  <w:rFonts w:eastAsia="SimSun"/>
                </w:rPr>
                <w:t>d</w:t>
              </w:r>
            </w:ins>
            <w:ins w:id="53" w:author="Ericsson May r0" w:date="2023-04-28T13:41:00Z">
              <w:r w:rsidR="006643C5">
                <w:rPr>
                  <w:rFonts w:eastAsia="SimSun" w:hint="eastAsia"/>
                </w:rPr>
                <w:t xml:space="preserve">efault QoS </w:t>
              </w:r>
              <w:r w:rsidR="006643C5">
                <w:t>modification ha</w:t>
              </w:r>
            </w:ins>
            <w:ins w:id="54" w:author="Ericsson May r0" w:date="2023-04-28T13:42:00Z">
              <w:r w:rsidR="006173F5">
                <w:t>s</w:t>
              </w:r>
            </w:ins>
            <w:ins w:id="55" w:author="Ericsson May r0" w:date="2023-04-28T13:41:00Z">
              <w:r w:rsidR="006643C5">
                <w:t xml:space="preserve"> failed. </w:t>
              </w:r>
            </w:ins>
          </w:p>
        </w:tc>
        <w:tc>
          <w:tcPr>
            <w:tcW w:w="1654" w:type="dxa"/>
          </w:tcPr>
          <w:p w14:paraId="7E4B8310" w14:textId="31E06041" w:rsidR="007E165A" w:rsidRPr="003107D3" w:rsidRDefault="0079107F" w:rsidP="001A57B5">
            <w:pPr>
              <w:pStyle w:val="TAL"/>
              <w:rPr>
                <w:ins w:id="56" w:author="Ericsson May r0" w:date="2023-04-28T13:29:00Z"/>
              </w:rPr>
            </w:pPr>
            <w:proofErr w:type="spellStart"/>
            <w:ins w:id="57" w:author="Ericsson May r0" w:date="2023-05-05T19:50:00Z">
              <w:r>
                <w:t>Sess</w:t>
              </w:r>
            </w:ins>
            <w:ins w:id="58" w:author="Ericsson May r0" w:date="2023-05-05T19:52:00Z">
              <w:r w:rsidR="00FE3BD2">
                <w:t>QoS</w:t>
              </w:r>
              <w:r w:rsidR="00230FA9">
                <w:t>Mod</w:t>
              </w:r>
            </w:ins>
            <w:ins w:id="59" w:author="Ericsson May r0" w:date="2023-05-05T19:59:00Z">
              <w:r w:rsidR="001751F4">
                <w:t>Enforcement</w:t>
              </w:r>
            </w:ins>
            <w:ins w:id="60" w:author="Ericsson May r0" w:date="2023-05-05T19:50:00Z">
              <w:r>
                <w:t>Failure</w:t>
              </w:r>
            </w:ins>
            <w:proofErr w:type="spellEnd"/>
          </w:p>
        </w:tc>
      </w:tr>
      <w:tr w:rsidR="007E165A" w:rsidRPr="003107D3" w14:paraId="6DF151F9" w14:textId="77777777" w:rsidTr="001A57B5">
        <w:trPr>
          <w:cantSplit/>
          <w:jc w:val="center"/>
          <w:ins w:id="61" w:author="Ericsson May r0" w:date="2023-04-28T13:29:00Z"/>
        </w:trPr>
        <w:tc>
          <w:tcPr>
            <w:tcW w:w="2362" w:type="dxa"/>
            <w:tcMar>
              <w:top w:w="0" w:type="dxa"/>
              <w:left w:w="108" w:type="dxa"/>
              <w:bottom w:w="0" w:type="dxa"/>
              <w:right w:w="108" w:type="dxa"/>
            </w:tcMar>
          </w:tcPr>
          <w:p w14:paraId="48623EBA" w14:textId="7F5D6894" w:rsidR="007E165A" w:rsidRPr="003107D3" w:rsidRDefault="000E5FAC" w:rsidP="001A57B5">
            <w:pPr>
              <w:pStyle w:val="TAL"/>
              <w:rPr>
                <w:ins w:id="62" w:author="Ericsson May r0" w:date="2023-04-28T13:29:00Z"/>
                <w:lang w:eastAsia="ko-KR"/>
              </w:rPr>
            </w:pPr>
            <w:ins w:id="63" w:author="Ericsson May r0" w:date="2023-04-28T13:30:00Z">
              <w:r w:rsidRPr="00C970FB">
                <w:t>SESSION_AMBR_MODIFICATION_FAILURE</w:t>
              </w:r>
            </w:ins>
          </w:p>
        </w:tc>
        <w:tc>
          <w:tcPr>
            <w:tcW w:w="5528" w:type="dxa"/>
            <w:tcMar>
              <w:top w:w="0" w:type="dxa"/>
              <w:left w:w="108" w:type="dxa"/>
              <w:bottom w:w="0" w:type="dxa"/>
              <w:right w:w="108" w:type="dxa"/>
            </w:tcMar>
          </w:tcPr>
          <w:p w14:paraId="7C0D488C" w14:textId="3C18FBFA" w:rsidR="007E165A" w:rsidRPr="003107D3" w:rsidRDefault="005960F0" w:rsidP="001A57B5">
            <w:pPr>
              <w:pStyle w:val="TAL"/>
              <w:rPr>
                <w:ins w:id="64" w:author="Ericsson May r0" w:date="2023-04-28T13:29:00Z"/>
              </w:rPr>
            </w:pPr>
            <w:ins w:id="65" w:author="Ericsson May r0" w:date="2023-04-28T13:44:00Z">
              <w:r>
                <w:t xml:space="preserve">Indicates that the enforcement of the session-AMBR modification failed. The </w:t>
              </w:r>
            </w:ins>
            <w:ins w:id="66" w:author="Ericsson May r0" w:date="2023-04-28T13:45:00Z">
              <w:r>
                <w:t>SM</w:t>
              </w:r>
            </w:ins>
            <w:ins w:id="67" w:author="Ericsson May r0" w:date="2023-04-28T13:44:00Z">
              <w:r>
                <w:t xml:space="preserve">F shall use this value to indicate to the PCF that </w:t>
              </w:r>
            </w:ins>
            <w:ins w:id="68" w:author="Ericsson May r0" w:date="2023-04-28T13:45:00Z">
              <w:r>
                <w:t>the</w:t>
              </w:r>
            </w:ins>
            <w:ins w:id="69" w:author="Ericsson May r0" w:date="2023-05-05T19:48:00Z">
              <w:r w:rsidR="000B58E4">
                <w:t xml:space="preserve"> </w:t>
              </w:r>
            </w:ins>
            <w:ins w:id="70" w:author="Ericsson May r0" w:date="2023-05-05T19:49:00Z">
              <w:r w:rsidR="0079107F">
                <w:t>PDU session</w:t>
              </w:r>
            </w:ins>
            <w:ins w:id="71" w:author="Ericsson May r0" w:date="2023-05-05T19:48:00Z">
              <w:r w:rsidR="000B58E4">
                <w:t xml:space="preserve"> modification failed because</w:t>
              </w:r>
            </w:ins>
            <w:ins w:id="72" w:author="Ericsson May r0" w:date="2023-05-05T19:49:00Z">
              <w:r w:rsidR="000B58E4">
                <w:t xml:space="preserve"> the</w:t>
              </w:r>
            </w:ins>
            <w:ins w:id="73" w:author="Ericsson May r0" w:date="2023-04-28T13:45:00Z">
              <w:r>
                <w:t xml:space="preserve"> session</w:t>
              </w:r>
            </w:ins>
            <w:ins w:id="74" w:author="Ericsson May r0" w:date="2023-04-28T13:44:00Z">
              <w:r>
                <w:t>-AMBR modification ha</w:t>
              </w:r>
            </w:ins>
            <w:ins w:id="75" w:author="Ericsson May r0" w:date="2023-04-28T13:45:00Z">
              <w:r>
                <w:t>s</w:t>
              </w:r>
            </w:ins>
            <w:ins w:id="76" w:author="Ericsson May r0" w:date="2023-04-28T13:44:00Z">
              <w:r>
                <w:t xml:space="preserve"> failed.</w:t>
              </w:r>
            </w:ins>
          </w:p>
        </w:tc>
        <w:tc>
          <w:tcPr>
            <w:tcW w:w="1654" w:type="dxa"/>
          </w:tcPr>
          <w:p w14:paraId="24A5210A" w14:textId="368666BB" w:rsidR="007E165A" w:rsidRPr="003107D3" w:rsidRDefault="009A57D3" w:rsidP="001A57B5">
            <w:pPr>
              <w:pStyle w:val="TAL"/>
              <w:rPr>
                <w:ins w:id="77" w:author="Ericsson May r0" w:date="2023-04-28T13:29:00Z"/>
              </w:rPr>
            </w:pPr>
            <w:proofErr w:type="spellStart"/>
            <w:ins w:id="78" w:author="Ericsson May r0" w:date="2023-05-05T19:50:00Z">
              <w:r>
                <w:t>Sess</w:t>
              </w:r>
            </w:ins>
            <w:ins w:id="79" w:author="Ericsson May r0" w:date="2023-05-05T19:52:00Z">
              <w:r w:rsidR="00FE3BD2">
                <w:t>QoSMod</w:t>
              </w:r>
            </w:ins>
            <w:ins w:id="80" w:author="Ericsson May r0" w:date="2023-05-05T19:59:00Z">
              <w:r w:rsidR="001751F4">
                <w:t>Enforcement</w:t>
              </w:r>
            </w:ins>
            <w:ins w:id="81" w:author="Ericsson May r0" w:date="2023-05-05T19:51:00Z">
              <w:r>
                <w:t>Failure</w:t>
              </w:r>
            </w:ins>
            <w:proofErr w:type="spellEnd"/>
          </w:p>
        </w:tc>
      </w:tr>
      <w:tr w:rsidR="00970848" w:rsidRPr="003107D3" w14:paraId="42E7A5A6" w14:textId="77777777" w:rsidTr="001A57B5">
        <w:trPr>
          <w:cantSplit/>
          <w:jc w:val="center"/>
        </w:trPr>
        <w:tc>
          <w:tcPr>
            <w:tcW w:w="9544" w:type="dxa"/>
            <w:gridSpan w:val="3"/>
            <w:tcMar>
              <w:top w:w="0" w:type="dxa"/>
              <w:left w:w="108" w:type="dxa"/>
              <w:bottom w:w="0" w:type="dxa"/>
              <w:right w:w="108" w:type="dxa"/>
            </w:tcMar>
          </w:tcPr>
          <w:p w14:paraId="56B6EE7A" w14:textId="77777777" w:rsidR="00970848" w:rsidRPr="003107D3" w:rsidRDefault="00970848" w:rsidP="001A57B5">
            <w:pPr>
              <w:pStyle w:val="TAN"/>
            </w:pPr>
            <w:r w:rsidRPr="003107D3">
              <w:t>NOTE:</w:t>
            </w:r>
            <w:r w:rsidRPr="003107D3">
              <w:tab/>
              <w:t>The "INCORRECT_UM" value shall only be used when the feature "UMC" is supported.</w:t>
            </w:r>
          </w:p>
        </w:tc>
      </w:tr>
    </w:tbl>
    <w:p w14:paraId="4BCA974A" w14:textId="77777777" w:rsidR="00970848" w:rsidRDefault="00970848" w:rsidP="00970848"/>
    <w:p w14:paraId="0A21668B" w14:textId="77777777" w:rsidR="00375519" w:rsidRPr="0061791A" w:rsidRDefault="00375519" w:rsidP="00375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3B127715" w14:textId="77777777" w:rsidR="00AE3B25" w:rsidRPr="003107D3" w:rsidRDefault="00AE3B25" w:rsidP="00AE3B25">
      <w:pPr>
        <w:pStyle w:val="Heading2"/>
        <w:rPr>
          <w:lang w:eastAsia="zh-CN"/>
        </w:rPr>
      </w:pPr>
      <w:bookmarkStart w:id="82" w:name="_Toc28012283"/>
      <w:bookmarkStart w:id="83" w:name="_Toc34123142"/>
      <w:bookmarkStart w:id="84" w:name="_Toc36038092"/>
      <w:bookmarkStart w:id="85" w:name="_Toc38875475"/>
      <w:bookmarkStart w:id="86" w:name="_Toc43191958"/>
      <w:bookmarkStart w:id="87" w:name="_Toc45133353"/>
      <w:bookmarkStart w:id="88" w:name="_Toc51316857"/>
      <w:bookmarkStart w:id="89" w:name="_Toc51762037"/>
      <w:bookmarkStart w:id="90" w:name="_Toc56675024"/>
      <w:bookmarkStart w:id="91" w:name="_Toc56675415"/>
      <w:bookmarkStart w:id="92" w:name="_Toc59016401"/>
      <w:bookmarkStart w:id="93" w:name="_Toc63168001"/>
      <w:bookmarkStart w:id="94" w:name="_Toc66262511"/>
      <w:bookmarkStart w:id="95" w:name="_Toc68167017"/>
      <w:bookmarkStart w:id="96" w:name="_Toc73538140"/>
      <w:bookmarkStart w:id="97" w:name="_Toc75352016"/>
      <w:bookmarkStart w:id="98" w:name="_Toc83231826"/>
      <w:bookmarkStart w:id="99" w:name="_Toc85535132"/>
      <w:bookmarkStart w:id="100" w:name="_Toc88559595"/>
      <w:bookmarkStart w:id="101" w:name="_Toc114210225"/>
      <w:bookmarkStart w:id="102" w:name="_Toc129246576"/>
      <w:bookmarkStart w:id="103" w:name="_Toc129247143"/>
      <w:r w:rsidRPr="003107D3">
        <w:t>5.8</w:t>
      </w:r>
      <w:r w:rsidRPr="003107D3">
        <w:rPr>
          <w:lang w:eastAsia="zh-CN"/>
        </w:rPr>
        <w:tab/>
        <w:t>Feature negotiation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E6F440F" w14:textId="77777777" w:rsidR="00AE3B25" w:rsidRPr="003107D3" w:rsidRDefault="00AE3B25" w:rsidP="00AE3B25">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D92CEB7" w14:textId="77777777" w:rsidR="00AE3B25" w:rsidRPr="003107D3" w:rsidRDefault="00AE3B25" w:rsidP="00AE3B25">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AE3B25" w:rsidRPr="003107D3" w14:paraId="11F6AA20" w14:textId="77777777" w:rsidTr="001C0FE1">
        <w:trPr>
          <w:cantSplit/>
          <w:jc w:val="center"/>
        </w:trPr>
        <w:tc>
          <w:tcPr>
            <w:tcW w:w="1594" w:type="dxa"/>
            <w:shd w:val="clear" w:color="auto" w:fill="C0C0C0"/>
            <w:hideMark/>
          </w:tcPr>
          <w:p w14:paraId="2410FF19" w14:textId="77777777" w:rsidR="00AE3B25" w:rsidRPr="003107D3" w:rsidRDefault="00AE3B25" w:rsidP="001C0FE1">
            <w:pPr>
              <w:pStyle w:val="TAH"/>
            </w:pPr>
            <w:r w:rsidRPr="003107D3">
              <w:lastRenderedPageBreak/>
              <w:t>Feature number</w:t>
            </w:r>
          </w:p>
        </w:tc>
        <w:tc>
          <w:tcPr>
            <w:tcW w:w="3061" w:type="dxa"/>
            <w:shd w:val="clear" w:color="auto" w:fill="C0C0C0"/>
            <w:hideMark/>
          </w:tcPr>
          <w:p w14:paraId="3B1739E6" w14:textId="77777777" w:rsidR="00AE3B25" w:rsidRPr="003107D3" w:rsidRDefault="00AE3B25" w:rsidP="001C0FE1">
            <w:pPr>
              <w:pStyle w:val="TAH"/>
            </w:pPr>
            <w:r w:rsidRPr="003107D3">
              <w:t>Feature Name</w:t>
            </w:r>
          </w:p>
        </w:tc>
        <w:tc>
          <w:tcPr>
            <w:tcW w:w="4940" w:type="dxa"/>
            <w:shd w:val="clear" w:color="auto" w:fill="C0C0C0"/>
            <w:hideMark/>
          </w:tcPr>
          <w:p w14:paraId="051501E7" w14:textId="77777777" w:rsidR="00AE3B25" w:rsidRPr="003107D3" w:rsidRDefault="00AE3B25" w:rsidP="001C0FE1">
            <w:pPr>
              <w:pStyle w:val="TAH"/>
            </w:pPr>
            <w:r w:rsidRPr="003107D3">
              <w:t>Description</w:t>
            </w:r>
          </w:p>
        </w:tc>
      </w:tr>
      <w:tr w:rsidR="00AE3B25" w:rsidRPr="003107D3" w14:paraId="08335E20" w14:textId="77777777" w:rsidTr="001C0FE1">
        <w:trPr>
          <w:cantSplit/>
          <w:jc w:val="center"/>
        </w:trPr>
        <w:tc>
          <w:tcPr>
            <w:tcW w:w="1594" w:type="dxa"/>
          </w:tcPr>
          <w:p w14:paraId="3EE951BC" w14:textId="77777777" w:rsidR="00AE3B25" w:rsidRPr="003107D3" w:rsidRDefault="00AE3B25" w:rsidP="001C0FE1">
            <w:pPr>
              <w:pStyle w:val="TAL"/>
            </w:pPr>
            <w:r w:rsidRPr="003107D3">
              <w:t>1</w:t>
            </w:r>
          </w:p>
        </w:tc>
        <w:tc>
          <w:tcPr>
            <w:tcW w:w="3061" w:type="dxa"/>
          </w:tcPr>
          <w:p w14:paraId="17F17769" w14:textId="77777777" w:rsidR="00AE3B25" w:rsidRPr="003107D3" w:rsidRDefault="00AE3B25" w:rsidP="001C0FE1">
            <w:pPr>
              <w:pStyle w:val="TAL"/>
            </w:pPr>
            <w:r w:rsidRPr="003107D3">
              <w:t>TSC</w:t>
            </w:r>
          </w:p>
        </w:tc>
        <w:tc>
          <w:tcPr>
            <w:tcW w:w="4940" w:type="dxa"/>
          </w:tcPr>
          <w:p w14:paraId="257EB004" w14:textId="77777777" w:rsidR="00AE3B25" w:rsidRPr="003107D3" w:rsidRDefault="00AE3B25" w:rsidP="001C0FE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AE3B25" w:rsidRPr="003107D3" w14:paraId="4CC17F78" w14:textId="77777777" w:rsidTr="001C0FE1">
        <w:trPr>
          <w:cantSplit/>
          <w:jc w:val="center"/>
        </w:trPr>
        <w:tc>
          <w:tcPr>
            <w:tcW w:w="1594" w:type="dxa"/>
          </w:tcPr>
          <w:p w14:paraId="35AEAED8" w14:textId="77777777" w:rsidR="00AE3B25" w:rsidRPr="003107D3" w:rsidRDefault="00AE3B25" w:rsidP="001C0FE1">
            <w:pPr>
              <w:pStyle w:val="TAL"/>
            </w:pPr>
            <w:r w:rsidRPr="003107D3">
              <w:t>2</w:t>
            </w:r>
          </w:p>
        </w:tc>
        <w:tc>
          <w:tcPr>
            <w:tcW w:w="3061" w:type="dxa"/>
          </w:tcPr>
          <w:p w14:paraId="0976574F" w14:textId="77777777" w:rsidR="00AE3B25" w:rsidRPr="003107D3" w:rsidRDefault="00AE3B25" w:rsidP="001C0FE1">
            <w:pPr>
              <w:pStyle w:val="TAL"/>
            </w:pPr>
            <w:proofErr w:type="spellStart"/>
            <w:r w:rsidRPr="003107D3">
              <w:t>ResShare</w:t>
            </w:r>
            <w:proofErr w:type="spellEnd"/>
          </w:p>
        </w:tc>
        <w:tc>
          <w:tcPr>
            <w:tcW w:w="4940" w:type="dxa"/>
          </w:tcPr>
          <w:p w14:paraId="1C002614" w14:textId="77777777" w:rsidR="00AE3B25" w:rsidRPr="003107D3" w:rsidRDefault="00AE3B25" w:rsidP="001C0FE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AE3B25" w:rsidRPr="003107D3" w14:paraId="7B2C8E8A" w14:textId="77777777" w:rsidTr="001C0FE1">
        <w:trPr>
          <w:cantSplit/>
          <w:jc w:val="center"/>
        </w:trPr>
        <w:tc>
          <w:tcPr>
            <w:tcW w:w="1594" w:type="dxa"/>
          </w:tcPr>
          <w:p w14:paraId="3643ECE5" w14:textId="77777777" w:rsidR="00AE3B25" w:rsidRPr="003107D3" w:rsidRDefault="00AE3B25" w:rsidP="001C0FE1">
            <w:pPr>
              <w:pStyle w:val="TAL"/>
            </w:pPr>
            <w:r w:rsidRPr="003107D3">
              <w:t>3</w:t>
            </w:r>
          </w:p>
        </w:tc>
        <w:tc>
          <w:tcPr>
            <w:tcW w:w="3061" w:type="dxa"/>
          </w:tcPr>
          <w:p w14:paraId="66E3DFE9" w14:textId="77777777" w:rsidR="00AE3B25" w:rsidRPr="003107D3" w:rsidRDefault="00AE3B25" w:rsidP="001C0FE1">
            <w:pPr>
              <w:pStyle w:val="TAL"/>
            </w:pPr>
            <w:r w:rsidRPr="003107D3">
              <w:t>3GPP-PS-Data-Off</w:t>
            </w:r>
          </w:p>
        </w:tc>
        <w:tc>
          <w:tcPr>
            <w:tcW w:w="4940" w:type="dxa"/>
          </w:tcPr>
          <w:p w14:paraId="4F11DBDD" w14:textId="77777777" w:rsidR="00AE3B25" w:rsidRPr="003107D3" w:rsidRDefault="00AE3B25" w:rsidP="001C0FE1">
            <w:pPr>
              <w:pStyle w:val="TAL"/>
            </w:pPr>
            <w:r w:rsidRPr="003107D3">
              <w:t>This feature indicates the support of 3GPP PS Data off status change reporting.</w:t>
            </w:r>
          </w:p>
        </w:tc>
      </w:tr>
      <w:tr w:rsidR="00AE3B25" w:rsidRPr="003107D3" w14:paraId="0C89131F" w14:textId="77777777" w:rsidTr="001C0FE1">
        <w:trPr>
          <w:cantSplit/>
          <w:jc w:val="center"/>
        </w:trPr>
        <w:tc>
          <w:tcPr>
            <w:tcW w:w="1594" w:type="dxa"/>
          </w:tcPr>
          <w:p w14:paraId="77653B7E" w14:textId="77777777" w:rsidR="00AE3B25" w:rsidRPr="003107D3" w:rsidRDefault="00AE3B25" w:rsidP="001C0FE1">
            <w:pPr>
              <w:pStyle w:val="TAL"/>
            </w:pPr>
            <w:r w:rsidRPr="003107D3">
              <w:t>4</w:t>
            </w:r>
          </w:p>
        </w:tc>
        <w:tc>
          <w:tcPr>
            <w:tcW w:w="3061" w:type="dxa"/>
          </w:tcPr>
          <w:p w14:paraId="01A83841" w14:textId="77777777" w:rsidR="00AE3B25" w:rsidRPr="003107D3" w:rsidRDefault="00AE3B25" w:rsidP="001C0FE1">
            <w:pPr>
              <w:pStyle w:val="TAL"/>
            </w:pPr>
            <w:r w:rsidRPr="003107D3">
              <w:t>ADC</w:t>
            </w:r>
          </w:p>
        </w:tc>
        <w:tc>
          <w:tcPr>
            <w:tcW w:w="4940" w:type="dxa"/>
          </w:tcPr>
          <w:p w14:paraId="2D82C33F" w14:textId="77777777" w:rsidR="00AE3B25" w:rsidRPr="003107D3" w:rsidRDefault="00AE3B25" w:rsidP="001C0FE1">
            <w:pPr>
              <w:pStyle w:val="TAL"/>
            </w:pPr>
            <w:r w:rsidRPr="003107D3">
              <w:t>This feature indicates the support of application detection and control.</w:t>
            </w:r>
          </w:p>
        </w:tc>
      </w:tr>
      <w:tr w:rsidR="00AE3B25" w:rsidRPr="003107D3" w14:paraId="3AD8CEB0" w14:textId="77777777" w:rsidTr="001C0FE1">
        <w:trPr>
          <w:cantSplit/>
          <w:jc w:val="center"/>
        </w:trPr>
        <w:tc>
          <w:tcPr>
            <w:tcW w:w="1594" w:type="dxa"/>
          </w:tcPr>
          <w:p w14:paraId="01AF32F7" w14:textId="77777777" w:rsidR="00AE3B25" w:rsidRPr="003107D3" w:rsidRDefault="00AE3B25" w:rsidP="001C0FE1">
            <w:pPr>
              <w:pStyle w:val="TAL"/>
            </w:pPr>
            <w:r w:rsidRPr="003107D3">
              <w:t>5</w:t>
            </w:r>
          </w:p>
        </w:tc>
        <w:tc>
          <w:tcPr>
            <w:tcW w:w="3061" w:type="dxa"/>
          </w:tcPr>
          <w:p w14:paraId="3942ED62" w14:textId="77777777" w:rsidR="00AE3B25" w:rsidRPr="003107D3" w:rsidRDefault="00AE3B25" w:rsidP="001C0FE1">
            <w:pPr>
              <w:pStyle w:val="TAL"/>
            </w:pPr>
            <w:r w:rsidRPr="003107D3">
              <w:t>UMC</w:t>
            </w:r>
          </w:p>
        </w:tc>
        <w:tc>
          <w:tcPr>
            <w:tcW w:w="4940" w:type="dxa"/>
          </w:tcPr>
          <w:p w14:paraId="57999AE9" w14:textId="77777777" w:rsidR="00AE3B25" w:rsidRPr="003107D3" w:rsidRDefault="00AE3B25" w:rsidP="001C0FE1">
            <w:pPr>
              <w:pStyle w:val="TAL"/>
            </w:pPr>
            <w:r w:rsidRPr="003107D3">
              <w:t>Indicates that the usage monitoring control is supported.</w:t>
            </w:r>
          </w:p>
        </w:tc>
      </w:tr>
      <w:tr w:rsidR="00AE3B25" w:rsidRPr="003107D3" w14:paraId="671CEA1E" w14:textId="77777777" w:rsidTr="001C0FE1">
        <w:trPr>
          <w:cantSplit/>
          <w:jc w:val="center"/>
        </w:trPr>
        <w:tc>
          <w:tcPr>
            <w:tcW w:w="1594" w:type="dxa"/>
          </w:tcPr>
          <w:p w14:paraId="2A7DFAF3" w14:textId="77777777" w:rsidR="00AE3B25" w:rsidRPr="003107D3" w:rsidRDefault="00AE3B25" w:rsidP="001C0FE1">
            <w:pPr>
              <w:pStyle w:val="TAL"/>
            </w:pPr>
            <w:r w:rsidRPr="003107D3">
              <w:t>6</w:t>
            </w:r>
          </w:p>
        </w:tc>
        <w:tc>
          <w:tcPr>
            <w:tcW w:w="3061" w:type="dxa"/>
          </w:tcPr>
          <w:p w14:paraId="3E10FAEB" w14:textId="77777777" w:rsidR="00AE3B25" w:rsidRPr="003107D3" w:rsidRDefault="00AE3B25" w:rsidP="001C0FE1">
            <w:pPr>
              <w:pStyle w:val="TAL"/>
            </w:pPr>
            <w:proofErr w:type="spellStart"/>
            <w:r w:rsidRPr="003107D3">
              <w:t>NetLoc</w:t>
            </w:r>
            <w:proofErr w:type="spellEnd"/>
          </w:p>
        </w:tc>
        <w:tc>
          <w:tcPr>
            <w:tcW w:w="4940" w:type="dxa"/>
          </w:tcPr>
          <w:p w14:paraId="2C76DD84" w14:textId="77777777" w:rsidR="00AE3B25" w:rsidRPr="003107D3" w:rsidRDefault="00AE3B25" w:rsidP="001C0FE1">
            <w:pPr>
              <w:pStyle w:val="TAL"/>
            </w:pPr>
            <w:r w:rsidRPr="003107D3">
              <w:t>This feature indicates the support of the Access Network Information Reporting for 5GS.</w:t>
            </w:r>
          </w:p>
        </w:tc>
      </w:tr>
      <w:tr w:rsidR="00AE3B25" w:rsidRPr="003107D3" w14:paraId="24F00CC8" w14:textId="77777777" w:rsidTr="001C0FE1">
        <w:trPr>
          <w:cantSplit/>
          <w:jc w:val="center"/>
        </w:trPr>
        <w:tc>
          <w:tcPr>
            <w:tcW w:w="1594" w:type="dxa"/>
          </w:tcPr>
          <w:p w14:paraId="5B4E6095" w14:textId="77777777" w:rsidR="00AE3B25" w:rsidRPr="003107D3" w:rsidRDefault="00AE3B25" w:rsidP="001C0FE1">
            <w:pPr>
              <w:pStyle w:val="TAL"/>
            </w:pPr>
            <w:r w:rsidRPr="003107D3">
              <w:t>7</w:t>
            </w:r>
          </w:p>
        </w:tc>
        <w:tc>
          <w:tcPr>
            <w:tcW w:w="3061" w:type="dxa"/>
          </w:tcPr>
          <w:p w14:paraId="68DC0C3E" w14:textId="77777777" w:rsidR="00AE3B25" w:rsidRPr="003107D3" w:rsidRDefault="00AE3B25" w:rsidP="001C0FE1">
            <w:pPr>
              <w:pStyle w:val="TAL"/>
            </w:pPr>
            <w:r w:rsidRPr="003107D3">
              <w:t>RAN-NAS-Cause</w:t>
            </w:r>
          </w:p>
        </w:tc>
        <w:tc>
          <w:tcPr>
            <w:tcW w:w="4940" w:type="dxa"/>
          </w:tcPr>
          <w:p w14:paraId="5CCE97BD" w14:textId="77777777" w:rsidR="00AE3B25" w:rsidRPr="003107D3" w:rsidRDefault="00AE3B25" w:rsidP="001C0FE1">
            <w:pPr>
              <w:pStyle w:val="TAL"/>
            </w:pPr>
            <w:r w:rsidRPr="003107D3">
              <w:t>This feature indicates the support for the detailed release cause code information from the access network.</w:t>
            </w:r>
          </w:p>
          <w:p w14:paraId="7CA0191B" w14:textId="77777777" w:rsidR="00AE3B25" w:rsidRPr="003107D3" w:rsidRDefault="00AE3B25" w:rsidP="001C0FE1">
            <w:pPr>
              <w:pStyle w:val="TAL"/>
            </w:pPr>
            <w:r w:rsidRPr="003107D3">
              <w:t>(NOTE)</w:t>
            </w:r>
          </w:p>
        </w:tc>
      </w:tr>
      <w:tr w:rsidR="00AE3B25" w:rsidRPr="003107D3" w14:paraId="5530A1B9" w14:textId="77777777" w:rsidTr="001C0FE1">
        <w:trPr>
          <w:cantSplit/>
          <w:jc w:val="center"/>
        </w:trPr>
        <w:tc>
          <w:tcPr>
            <w:tcW w:w="1594" w:type="dxa"/>
          </w:tcPr>
          <w:p w14:paraId="282724C2" w14:textId="77777777" w:rsidR="00AE3B25" w:rsidRPr="003107D3" w:rsidRDefault="00AE3B25" w:rsidP="001C0FE1">
            <w:pPr>
              <w:pStyle w:val="TAL"/>
            </w:pPr>
            <w:r w:rsidRPr="003107D3">
              <w:t>8</w:t>
            </w:r>
          </w:p>
        </w:tc>
        <w:tc>
          <w:tcPr>
            <w:tcW w:w="3061" w:type="dxa"/>
          </w:tcPr>
          <w:p w14:paraId="00B9E0A0" w14:textId="77777777" w:rsidR="00AE3B25" w:rsidRPr="003107D3" w:rsidRDefault="00AE3B25" w:rsidP="001C0FE1">
            <w:pPr>
              <w:pStyle w:val="TAL"/>
            </w:pPr>
            <w:proofErr w:type="spellStart"/>
            <w:r w:rsidRPr="003107D3">
              <w:t>ProvAFsignalFlow</w:t>
            </w:r>
            <w:proofErr w:type="spellEnd"/>
          </w:p>
        </w:tc>
        <w:tc>
          <w:tcPr>
            <w:tcW w:w="4940" w:type="dxa"/>
          </w:tcPr>
          <w:p w14:paraId="75EB0BCD" w14:textId="77777777" w:rsidR="00AE3B25" w:rsidRPr="003107D3" w:rsidRDefault="00AE3B25" w:rsidP="001C0FE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AE3B25" w:rsidRPr="003107D3" w14:paraId="30F29E0C" w14:textId="77777777" w:rsidTr="001C0FE1">
        <w:trPr>
          <w:cantSplit/>
          <w:jc w:val="center"/>
        </w:trPr>
        <w:tc>
          <w:tcPr>
            <w:tcW w:w="1594" w:type="dxa"/>
          </w:tcPr>
          <w:p w14:paraId="45B90AF3" w14:textId="77777777" w:rsidR="00AE3B25" w:rsidRPr="003107D3" w:rsidRDefault="00AE3B25" w:rsidP="001C0FE1">
            <w:pPr>
              <w:pStyle w:val="TAL"/>
            </w:pPr>
            <w:r w:rsidRPr="003107D3">
              <w:t>9</w:t>
            </w:r>
          </w:p>
        </w:tc>
        <w:tc>
          <w:tcPr>
            <w:tcW w:w="3061" w:type="dxa"/>
          </w:tcPr>
          <w:p w14:paraId="66E5F6D3" w14:textId="77777777" w:rsidR="00AE3B25" w:rsidRPr="003107D3" w:rsidRDefault="00AE3B25" w:rsidP="001C0FE1">
            <w:pPr>
              <w:pStyle w:val="TAL"/>
            </w:pPr>
            <w:r w:rsidRPr="003107D3">
              <w:t>PCSCF-Restoration-Enhancement</w:t>
            </w:r>
          </w:p>
        </w:tc>
        <w:tc>
          <w:tcPr>
            <w:tcW w:w="4940" w:type="dxa"/>
          </w:tcPr>
          <w:p w14:paraId="1F3AE1BC" w14:textId="77777777" w:rsidR="00AE3B25" w:rsidRPr="003107D3" w:rsidRDefault="00AE3B25" w:rsidP="001C0FE1">
            <w:pPr>
              <w:pStyle w:val="TAL"/>
            </w:pPr>
            <w:r w:rsidRPr="003107D3">
              <w:t>This feature indicates support of P-CSCF Restoration Enhancement. It is used for the NF service consumer to indicate if it supports P-CSCF Restoration Enhancement.</w:t>
            </w:r>
          </w:p>
        </w:tc>
      </w:tr>
      <w:tr w:rsidR="00AE3B25" w:rsidRPr="003107D3" w14:paraId="2FE8439F" w14:textId="77777777" w:rsidTr="001C0FE1">
        <w:trPr>
          <w:cantSplit/>
          <w:jc w:val="center"/>
        </w:trPr>
        <w:tc>
          <w:tcPr>
            <w:tcW w:w="1594" w:type="dxa"/>
          </w:tcPr>
          <w:p w14:paraId="66A60767" w14:textId="77777777" w:rsidR="00AE3B25" w:rsidRPr="003107D3" w:rsidRDefault="00AE3B25" w:rsidP="001C0FE1">
            <w:pPr>
              <w:pStyle w:val="TAL"/>
            </w:pPr>
            <w:r w:rsidRPr="003107D3">
              <w:t>10</w:t>
            </w:r>
          </w:p>
        </w:tc>
        <w:tc>
          <w:tcPr>
            <w:tcW w:w="3061" w:type="dxa"/>
          </w:tcPr>
          <w:p w14:paraId="0A76DA7B" w14:textId="77777777" w:rsidR="00AE3B25" w:rsidRPr="003107D3" w:rsidRDefault="00AE3B25" w:rsidP="001C0FE1">
            <w:pPr>
              <w:pStyle w:val="TAL"/>
            </w:pPr>
            <w:r w:rsidRPr="003107D3">
              <w:t>PRA</w:t>
            </w:r>
          </w:p>
        </w:tc>
        <w:tc>
          <w:tcPr>
            <w:tcW w:w="4940" w:type="dxa"/>
          </w:tcPr>
          <w:p w14:paraId="0CA84EEB" w14:textId="77777777" w:rsidR="00AE3B25" w:rsidRPr="003107D3" w:rsidRDefault="00AE3B25" w:rsidP="001C0FE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AE3B25" w:rsidRPr="003107D3" w14:paraId="03ED6F55" w14:textId="77777777" w:rsidTr="001C0FE1">
        <w:trPr>
          <w:cantSplit/>
          <w:jc w:val="center"/>
        </w:trPr>
        <w:tc>
          <w:tcPr>
            <w:tcW w:w="1594" w:type="dxa"/>
          </w:tcPr>
          <w:p w14:paraId="7C76F1B7" w14:textId="77777777" w:rsidR="00AE3B25" w:rsidRPr="003107D3" w:rsidRDefault="00AE3B25" w:rsidP="001C0FE1">
            <w:pPr>
              <w:pStyle w:val="TAL"/>
            </w:pPr>
            <w:r w:rsidRPr="003107D3">
              <w:t>11</w:t>
            </w:r>
          </w:p>
        </w:tc>
        <w:tc>
          <w:tcPr>
            <w:tcW w:w="3061" w:type="dxa"/>
          </w:tcPr>
          <w:p w14:paraId="7A23FA34" w14:textId="77777777" w:rsidR="00AE3B25" w:rsidRPr="003107D3" w:rsidRDefault="00AE3B25" w:rsidP="001C0FE1">
            <w:pPr>
              <w:pStyle w:val="TAL"/>
            </w:pPr>
            <w:proofErr w:type="spellStart"/>
            <w:r w:rsidRPr="003107D3">
              <w:t>RuleVersioning</w:t>
            </w:r>
            <w:proofErr w:type="spellEnd"/>
          </w:p>
        </w:tc>
        <w:tc>
          <w:tcPr>
            <w:tcW w:w="4940" w:type="dxa"/>
          </w:tcPr>
          <w:p w14:paraId="51429F7D" w14:textId="77777777" w:rsidR="00AE3B25" w:rsidRPr="003107D3" w:rsidRDefault="00AE3B25" w:rsidP="001C0FE1">
            <w:pPr>
              <w:pStyle w:val="TAL"/>
            </w:pPr>
            <w:r w:rsidRPr="003107D3">
              <w:t xml:space="preserve">This feature indicates the support of PCC rule versioning as defined in </w:t>
            </w:r>
            <w:r>
              <w:t>clause</w:t>
            </w:r>
            <w:r w:rsidRPr="003107D3">
              <w:t> 4.2.6.7.</w:t>
            </w:r>
          </w:p>
        </w:tc>
      </w:tr>
      <w:tr w:rsidR="00AE3B25" w:rsidRPr="003107D3" w14:paraId="751E3898" w14:textId="77777777" w:rsidTr="001C0FE1">
        <w:trPr>
          <w:cantSplit/>
          <w:jc w:val="center"/>
        </w:trPr>
        <w:tc>
          <w:tcPr>
            <w:tcW w:w="1594" w:type="dxa"/>
          </w:tcPr>
          <w:p w14:paraId="46D4B917" w14:textId="77777777" w:rsidR="00AE3B25" w:rsidRPr="003107D3" w:rsidRDefault="00AE3B25" w:rsidP="001C0FE1">
            <w:pPr>
              <w:pStyle w:val="TAL"/>
            </w:pPr>
            <w:r w:rsidRPr="003107D3">
              <w:t>12</w:t>
            </w:r>
          </w:p>
        </w:tc>
        <w:tc>
          <w:tcPr>
            <w:tcW w:w="3061" w:type="dxa"/>
          </w:tcPr>
          <w:p w14:paraId="69CD7D72" w14:textId="77777777" w:rsidR="00AE3B25" w:rsidRPr="003107D3" w:rsidRDefault="00AE3B25" w:rsidP="001C0FE1">
            <w:pPr>
              <w:pStyle w:val="TAL"/>
            </w:pPr>
            <w:proofErr w:type="spellStart"/>
            <w:r w:rsidRPr="003107D3">
              <w:t>SponsoredConnectivity</w:t>
            </w:r>
            <w:proofErr w:type="spellEnd"/>
          </w:p>
        </w:tc>
        <w:tc>
          <w:tcPr>
            <w:tcW w:w="4940" w:type="dxa"/>
          </w:tcPr>
          <w:p w14:paraId="0B52734E" w14:textId="77777777" w:rsidR="00AE3B25" w:rsidRPr="003107D3" w:rsidRDefault="00AE3B25" w:rsidP="001C0FE1">
            <w:pPr>
              <w:pStyle w:val="TAL"/>
            </w:pPr>
            <w:r w:rsidRPr="003107D3">
              <w:t>This feature indicates support for sponsored data connectivity feature. If the NF service consumer supports this feature, the PCF may authorize sponsored data connectivity to the subscriber.</w:t>
            </w:r>
          </w:p>
        </w:tc>
      </w:tr>
      <w:tr w:rsidR="00AE3B25" w:rsidRPr="003107D3" w14:paraId="43569230" w14:textId="77777777" w:rsidTr="001C0FE1">
        <w:trPr>
          <w:cantSplit/>
          <w:jc w:val="center"/>
        </w:trPr>
        <w:tc>
          <w:tcPr>
            <w:tcW w:w="1594" w:type="dxa"/>
          </w:tcPr>
          <w:p w14:paraId="236E2771" w14:textId="77777777" w:rsidR="00AE3B25" w:rsidRPr="003107D3" w:rsidRDefault="00AE3B25" w:rsidP="001C0FE1">
            <w:pPr>
              <w:pStyle w:val="TAL"/>
            </w:pPr>
            <w:r w:rsidRPr="003107D3">
              <w:t>13</w:t>
            </w:r>
          </w:p>
        </w:tc>
        <w:tc>
          <w:tcPr>
            <w:tcW w:w="3061" w:type="dxa"/>
          </w:tcPr>
          <w:p w14:paraId="53EBD638" w14:textId="77777777" w:rsidR="00AE3B25" w:rsidRPr="003107D3" w:rsidRDefault="00AE3B25" w:rsidP="001C0FE1">
            <w:pPr>
              <w:pStyle w:val="TAL"/>
            </w:pPr>
            <w:r w:rsidRPr="003107D3">
              <w:t>RAN-Support-Info</w:t>
            </w:r>
          </w:p>
        </w:tc>
        <w:tc>
          <w:tcPr>
            <w:tcW w:w="4940" w:type="dxa"/>
          </w:tcPr>
          <w:p w14:paraId="1985F6B7" w14:textId="77777777" w:rsidR="00AE3B25" w:rsidRPr="003107D3" w:rsidRDefault="00AE3B25" w:rsidP="001C0FE1">
            <w:pPr>
              <w:pStyle w:val="TAL"/>
            </w:pPr>
            <w:r w:rsidRPr="003107D3">
              <w:t>This feature indicates the support of maximum packet loss rate value(s) for uplink and/or downlink voice service data flow(s).</w:t>
            </w:r>
          </w:p>
        </w:tc>
      </w:tr>
      <w:tr w:rsidR="00AE3B25" w:rsidRPr="003107D3" w14:paraId="1564BC38" w14:textId="77777777" w:rsidTr="001C0FE1">
        <w:trPr>
          <w:cantSplit/>
          <w:jc w:val="center"/>
        </w:trPr>
        <w:tc>
          <w:tcPr>
            <w:tcW w:w="1594" w:type="dxa"/>
          </w:tcPr>
          <w:p w14:paraId="6B330EC1" w14:textId="77777777" w:rsidR="00AE3B25" w:rsidRPr="003107D3" w:rsidRDefault="00AE3B25" w:rsidP="001C0FE1">
            <w:pPr>
              <w:pStyle w:val="TAL"/>
            </w:pPr>
            <w:r w:rsidRPr="003107D3">
              <w:t>14</w:t>
            </w:r>
          </w:p>
        </w:tc>
        <w:tc>
          <w:tcPr>
            <w:tcW w:w="3061" w:type="dxa"/>
          </w:tcPr>
          <w:p w14:paraId="20CA01B8" w14:textId="77777777" w:rsidR="00AE3B25" w:rsidRPr="003107D3" w:rsidRDefault="00AE3B25" w:rsidP="001C0FE1">
            <w:pPr>
              <w:pStyle w:val="TAL"/>
            </w:pPr>
            <w:proofErr w:type="spellStart"/>
            <w:r w:rsidRPr="003107D3">
              <w:t>PolicyUpdateWhenUESuspends</w:t>
            </w:r>
            <w:proofErr w:type="spellEnd"/>
          </w:p>
        </w:tc>
        <w:tc>
          <w:tcPr>
            <w:tcW w:w="4940" w:type="dxa"/>
          </w:tcPr>
          <w:p w14:paraId="00B0B036" w14:textId="77777777" w:rsidR="00AE3B25" w:rsidRPr="003107D3" w:rsidRDefault="00AE3B25" w:rsidP="001C0FE1">
            <w:pPr>
              <w:pStyle w:val="TAL"/>
            </w:pPr>
            <w:r w:rsidRPr="003107D3">
              <w:t>This feature indicates the support of report when the UE is suspended and then resumed from suspend state. Only applicable to the interworking scenario as defined in Annex B.</w:t>
            </w:r>
          </w:p>
        </w:tc>
      </w:tr>
      <w:tr w:rsidR="00AE3B25" w:rsidRPr="003107D3" w14:paraId="507B621B" w14:textId="77777777" w:rsidTr="001C0FE1">
        <w:trPr>
          <w:cantSplit/>
          <w:jc w:val="center"/>
        </w:trPr>
        <w:tc>
          <w:tcPr>
            <w:tcW w:w="1594" w:type="dxa"/>
          </w:tcPr>
          <w:p w14:paraId="54957773" w14:textId="77777777" w:rsidR="00AE3B25" w:rsidRPr="003107D3" w:rsidRDefault="00AE3B25" w:rsidP="001C0FE1">
            <w:pPr>
              <w:pStyle w:val="TAL"/>
            </w:pPr>
            <w:r w:rsidRPr="003107D3">
              <w:t>15</w:t>
            </w:r>
          </w:p>
        </w:tc>
        <w:tc>
          <w:tcPr>
            <w:tcW w:w="3061" w:type="dxa"/>
          </w:tcPr>
          <w:p w14:paraId="05146A95" w14:textId="77777777" w:rsidR="00AE3B25" w:rsidRPr="003107D3" w:rsidRDefault="00AE3B25" w:rsidP="001C0FE1">
            <w:pPr>
              <w:pStyle w:val="TAL"/>
            </w:pPr>
            <w:proofErr w:type="spellStart"/>
            <w:r w:rsidRPr="003107D3">
              <w:t>AccessTypeCondition</w:t>
            </w:r>
            <w:proofErr w:type="spellEnd"/>
          </w:p>
        </w:tc>
        <w:tc>
          <w:tcPr>
            <w:tcW w:w="4940" w:type="dxa"/>
          </w:tcPr>
          <w:p w14:paraId="7B499238" w14:textId="77777777" w:rsidR="00AE3B25" w:rsidRPr="003107D3" w:rsidRDefault="00AE3B25" w:rsidP="001C0FE1">
            <w:pPr>
              <w:pStyle w:val="TAL"/>
            </w:pPr>
            <w:r w:rsidRPr="003107D3">
              <w:t xml:space="preserve">This feature indicates the support of access type conditioned authorized Session-AMBR as defined in </w:t>
            </w:r>
            <w:r>
              <w:t>clause</w:t>
            </w:r>
            <w:r w:rsidRPr="003107D3">
              <w:t> 4.2.6.3.2.4.</w:t>
            </w:r>
          </w:p>
        </w:tc>
      </w:tr>
      <w:tr w:rsidR="00AE3B25" w:rsidRPr="003107D3" w14:paraId="6D148BF1" w14:textId="77777777" w:rsidTr="001C0FE1">
        <w:trPr>
          <w:cantSplit/>
          <w:jc w:val="center"/>
        </w:trPr>
        <w:tc>
          <w:tcPr>
            <w:tcW w:w="1594" w:type="dxa"/>
          </w:tcPr>
          <w:p w14:paraId="286F9813" w14:textId="77777777" w:rsidR="00AE3B25" w:rsidRPr="003107D3" w:rsidRDefault="00AE3B25" w:rsidP="001C0FE1">
            <w:pPr>
              <w:pStyle w:val="TAL"/>
            </w:pPr>
            <w:r w:rsidRPr="003107D3">
              <w:t>16</w:t>
            </w:r>
          </w:p>
        </w:tc>
        <w:tc>
          <w:tcPr>
            <w:tcW w:w="3061" w:type="dxa"/>
          </w:tcPr>
          <w:p w14:paraId="5C29EAD1" w14:textId="77777777" w:rsidR="00AE3B25" w:rsidRPr="003107D3" w:rsidRDefault="00AE3B25" w:rsidP="001C0FE1">
            <w:pPr>
              <w:pStyle w:val="TAL"/>
            </w:pPr>
            <w:bookmarkStart w:id="104" w:name="_Hlk11757279"/>
            <w:r w:rsidRPr="003107D3">
              <w:t>MultiIpv6AddrPrefix</w:t>
            </w:r>
            <w:bookmarkEnd w:id="104"/>
          </w:p>
        </w:tc>
        <w:tc>
          <w:tcPr>
            <w:tcW w:w="4940" w:type="dxa"/>
          </w:tcPr>
          <w:p w14:paraId="4F222C91" w14:textId="77777777" w:rsidR="00AE3B25" w:rsidRPr="003107D3" w:rsidRDefault="00AE3B25" w:rsidP="001C0FE1">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AE3B25" w:rsidRPr="003107D3" w14:paraId="00B67ED9" w14:textId="77777777" w:rsidTr="001C0FE1">
        <w:trPr>
          <w:cantSplit/>
          <w:jc w:val="center"/>
        </w:trPr>
        <w:tc>
          <w:tcPr>
            <w:tcW w:w="1594" w:type="dxa"/>
          </w:tcPr>
          <w:p w14:paraId="48499183" w14:textId="77777777" w:rsidR="00AE3B25" w:rsidRPr="003107D3" w:rsidRDefault="00AE3B25" w:rsidP="001C0FE1">
            <w:pPr>
              <w:pStyle w:val="TAL"/>
            </w:pPr>
            <w:r w:rsidRPr="003107D3">
              <w:t>17</w:t>
            </w:r>
          </w:p>
        </w:tc>
        <w:tc>
          <w:tcPr>
            <w:tcW w:w="3061" w:type="dxa"/>
          </w:tcPr>
          <w:p w14:paraId="49603D42" w14:textId="77777777" w:rsidR="00AE3B25" w:rsidRPr="003107D3" w:rsidRDefault="00AE3B25" w:rsidP="001C0FE1">
            <w:pPr>
              <w:pStyle w:val="TAL"/>
            </w:pPr>
            <w:proofErr w:type="spellStart"/>
            <w:r w:rsidRPr="003107D3">
              <w:t>SessionRuleErrorHandling</w:t>
            </w:r>
            <w:proofErr w:type="spellEnd"/>
          </w:p>
        </w:tc>
        <w:tc>
          <w:tcPr>
            <w:tcW w:w="4940" w:type="dxa"/>
          </w:tcPr>
          <w:p w14:paraId="0C1AF1AF" w14:textId="77777777" w:rsidR="00AE3B25" w:rsidRPr="003107D3" w:rsidRDefault="00AE3B25" w:rsidP="001C0FE1">
            <w:pPr>
              <w:pStyle w:val="TAL"/>
            </w:pPr>
            <w:r w:rsidRPr="003107D3">
              <w:t>This feature indicates the support of session rule error handling.</w:t>
            </w:r>
          </w:p>
        </w:tc>
      </w:tr>
      <w:tr w:rsidR="00AE3B25" w:rsidRPr="003107D3" w14:paraId="4A7C91F5" w14:textId="77777777" w:rsidTr="001C0FE1">
        <w:trPr>
          <w:cantSplit/>
          <w:jc w:val="center"/>
        </w:trPr>
        <w:tc>
          <w:tcPr>
            <w:tcW w:w="1594" w:type="dxa"/>
          </w:tcPr>
          <w:p w14:paraId="742D0E1D" w14:textId="77777777" w:rsidR="00AE3B25" w:rsidRPr="003107D3" w:rsidRDefault="00AE3B25" w:rsidP="001C0FE1">
            <w:pPr>
              <w:pStyle w:val="TAL"/>
            </w:pPr>
            <w:r w:rsidRPr="003107D3">
              <w:t>18</w:t>
            </w:r>
          </w:p>
        </w:tc>
        <w:tc>
          <w:tcPr>
            <w:tcW w:w="3061" w:type="dxa"/>
          </w:tcPr>
          <w:p w14:paraId="7F837315" w14:textId="77777777" w:rsidR="00AE3B25" w:rsidRPr="003107D3" w:rsidRDefault="00AE3B25" w:rsidP="001C0FE1">
            <w:pPr>
              <w:pStyle w:val="TAL"/>
            </w:pPr>
            <w:proofErr w:type="spellStart"/>
            <w:r w:rsidRPr="003107D3">
              <w:t>AF_Charging_Identifier</w:t>
            </w:r>
            <w:proofErr w:type="spellEnd"/>
          </w:p>
        </w:tc>
        <w:tc>
          <w:tcPr>
            <w:tcW w:w="4940" w:type="dxa"/>
          </w:tcPr>
          <w:p w14:paraId="70E2DE71" w14:textId="77777777" w:rsidR="00AE3B25" w:rsidRPr="003107D3" w:rsidRDefault="00AE3B25" w:rsidP="001C0FE1">
            <w:pPr>
              <w:pStyle w:val="TAL"/>
            </w:pPr>
            <w:r w:rsidRPr="003107D3">
              <w:t>This feature indicates the support of long character strings as charging identifiers.</w:t>
            </w:r>
          </w:p>
        </w:tc>
      </w:tr>
      <w:tr w:rsidR="00AE3B25" w:rsidRPr="003107D3" w14:paraId="505E9BCE" w14:textId="77777777" w:rsidTr="001C0FE1">
        <w:trPr>
          <w:cantSplit/>
          <w:jc w:val="center"/>
        </w:trPr>
        <w:tc>
          <w:tcPr>
            <w:tcW w:w="1594" w:type="dxa"/>
          </w:tcPr>
          <w:p w14:paraId="27F8360D" w14:textId="77777777" w:rsidR="00AE3B25" w:rsidRPr="003107D3" w:rsidRDefault="00AE3B25" w:rsidP="001C0FE1">
            <w:pPr>
              <w:pStyle w:val="TAL"/>
            </w:pPr>
            <w:r w:rsidRPr="003107D3">
              <w:t>19</w:t>
            </w:r>
          </w:p>
        </w:tc>
        <w:tc>
          <w:tcPr>
            <w:tcW w:w="3061" w:type="dxa"/>
          </w:tcPr>
          <w:p w14:paraId="783E6696" w14:textId="77777777" w:rsidR="00AE3B25" w:rsidRPr="003107D3" w:rsidRDefault="00AE3B25" w:rsidP="001C0FE1">
            <w:pPr>
              <w:pStyle w:val="TAL"/>
            </w:pPr>
            <w:r w:rsidRPr="003107D3">
              <w:t>ATSSS</w:t>
            </w:r>
          </w:p>
        </w:tc>
        <w:tc>
          <w:tcPr>
            <w:tcW w:w="4940" w:type="dxa"/>
          </w:tcPr>
          <w:p w14:paraId="0CF28ED8" w14:textId="77777777" w:rsidR="00AE3B25" w:rsidRPr="003107D3" w:rsidRDefault="00AE3B25" w:rsidP="001C0FE1">
            <w:pPr>
              <w:pStyle w:val="TAL"/>
            </w:pPr>
            <w:r w:rsidRPr="003107D3">
              <w:t xml:space="preserve">This feature indicates the support of the  access traffic switching, steering and splitting functionality as defined in </w:t>
            </w:r>
            <w:r>
              <w:t>clause</w:t>
            </w:r>
            <w:r w:rsidRPr="003107D3">
              <w:t>s 4.2.6.2.17 and 4.2.6.3.4.</w:t>
            </w:r>
          </w:p>
        </w:tc>
      </w:tr>
      <w:tr w:rsidR="00AE3B25" w:rsidRPr="003107D3" w14:paraId="48A57F7E" w14:textId="77777777" w:rsidTr="001C0FE1">
        <w:trPr>
          <w:cantSplit/>
          <w:jc w:val="center"/>
        </w:trPr>
        <w:tc>
          <w:tcPr>
            <w:tcW w:w="1594" w:type="dxa"/>
          </w:tcPr>
          <w:p w14:paraId="588C1589" w14:textId="77777777" w:rsidR="00AE3B25" w:rsidRPr="003107D3" w:rsidRDefault="00AE3B25" w:rsidP="001C0FE1">
            <w:pPr>
              <w:pStyle w:val="TAL"/>
            </w:pPr>
            <w:r w:rsidRPr="003107D3">
              <w:t>20</w:t>
            </w:r>
          </w:p>
        </w:tc>
        <w:tc>
          <w:tcPr>
            <w:tcW w:w="3061" w:type="dxa"/>
          </w:tcPr>
          <w:p w14:paraId="11231199" w14:textId="77777777" w:rsidR="00AE3B25" w:rsidRPr="003107D3" w:rsidRDefault="00AE3B25" w:rsidP="001C0FE1">
            <w:pPr>
              <w:pStyle w:val="TAL"/>
            </w:pPr>
            <w:proofErr w:type="spellStart"/>
            <w:r w:rsidRPr="003107D3">
              <w:t>PendingTransaction</w:t>
            </w:r>
            <w:proofErr w:type="spellEnd"/>
          </w:p>
        </w:tc>
        <w:tc>
          <w:tcPr>
            <w:tcW w:w="4940" w:type="dxa"/>
          </w:tcPr>
          <w:p w14:paraId="0966D27B" w14:textId="77777777" w:rsidR="00AE3B25" w:rsidRPr="003107D3" w:rsidRDefault="00AE3B25" w:rsidP="001C0FE1">
            <w:pPr>
              <w:pStyle w:val="TAL"/>
            </w:pPr>
            <w:r w:rsidRPr="003107D3">
              <w:t>This feature indicates support for the race condition handling as defined in 3GPP TS 29.513 [7].</w:t>
            </w:r>
          </w:p>
        </w:tc>
      </w:tr>
      <w:tr w:rsidR="00AE3B25" w:rsidRPr="003107D3" w14:paraId="1D9F2860" w14:textId="77777777" w:rsidTr="001C0FE1">
        <w:trPr>
          <w:cantSplit/>
          <w:jc w:val="center"/>
        </w:trPr>
        <w:tc>
          <w:tcPr>
            <w:tcW w:w="1594" w:type="dxa"/>
          </w:tcPr>
          <w:p w14:paraId="1018D134" w14:textId="77777777" w:rsidR="00AE3B25" w:rsidRPr="003107D3" w:rsidRDefault="00AE3B25" w:rsidP="001C0FE1">
            <w:pPr>
              <w:pStyle w:val="TAL"/>
            </w:pPr>
            <w:r w:rsidRPr="003107D3">
              <w:t>21</w:t>
            </w:r>
          </w:p>
        </w:tc>
        <w:tc>
          <w:tcPr>
            <w:tcW w:w="3061" w:type="dxa"/>
          </w:tcPr>
          <w:p w14:paraId="231E75DC" w14:textId="77777777" w:rsidR="00AE3B25" w:rsidRPr="003107D3" w:rsidRDefault="00AE3B25" w:rsidP="001C0FE1">
            <w:pPr>
              <w:pStyle w:val="TAL"/>
            </w:pPr>
            <w:r w:rsidRPr="003107D3">
              <w:t>URLLC</w:t>
            </w:r>
          </w:p>
        </w:tc>
        <w:tc>
          <w:tcPr>
            <w:tcW w:w="4940" w:type="dxa"/>
          </w:tcPr>
          <w:p w14:paraId="629C34B6" w14:textId="77777777" w:rsidR="00AE3B25" w:rsidRPr="003107D3" w:rsidRDefault="00AE3B25" w:rsidP="001C0FE1">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AE3B25" w:rsidRPr="003107D3" w14:paraId="5039D9EB" w14:textId="77777777" w:rsidTr="001C0FE1">
        <w:trPr>
          <w:cantSplit/>
          <w:jc w:val="center"/>
        </w:trPr>
        <w:tc>
          <w:tcPr>
            <w:tcW w:w="1594" w:type="dxa"/>
          </w:tcPr>
          <w:p w14:paraId="7DDCA0D2" w14:textId="77777777" w:rsidR="00AE3B25" w:rsidRPr="003107D3" w:rsidRDefault="00AE3B25" w:rsidP="001C0FE1">
            <w:pPr>
              <w:pStyle w:val="TAL"/>
            </w:pPr>
            <w:r w:rsidRPr="003107D3">
              <w:t>22</w:t>
            </w:r>
          </w:p>
        </w:tc>
        <w:tc>
          <w:tcPr>
            <w:tcW w:w="3061" w:type="dxa"/>
          </w:tcPr>
          <w:p w14:paraId="1412901A" w14:textId="77777777" w:rsidR="00AE3B25" w:rsidRPr="003107D3" w:rsidRDefault="00AE3B25" w:rsidP="001C0FE1">
            <w:pPr>
              <w:pStyle w:val="TAL"/>
            </w:pPr>
            <w:proofErr w:type="spellStart"/>
            <w:r w:rsidRPr="003107D3">
              <w:t>MacAddressRange</w:t>
            </w:r>
            <w:proofErr w:type="spellEnd"/>
          </w:p>
        </w:tc>
        <w:tc>
          <w:tcPr>
            <w:tcW w:w="4940" w:type="dxa"/>
          </w:tcPr>
          <w:p w14:paraId="272EFA02" w14:textId="77777777" w:rsidR="00AE3B25" w:rsidRPr="003107D3" w:rsidRDefault="00AE3B25" w:rsidP="001C0FE1">
            <w:pPr>
              <w:pStyle w:val="TAL"/>
            </w:pPr>
            <w:r w:rsidRPr="003107D3">
              <w:t>Indicates the support of a set of MAC addresses with a specific range in the traffic filter.</w:t>
            </w:r>
          </w:p>
        </w:tc>
      </w:tr>
      <w:tr w:rsidR="00AE3B25" w:rsidRPr="003107D3" w14:paraId="4E527E28" w14:textId="77777777" w:rsidTr="001C0FE1">
        <w:trPr>
          <w:cantSplit/>
          <w:jc w:val="center"/>
        </w:trPr>
        <w:tc>
          <w:tcPr>
            <w:tcW w:w="1594" w:type="dxa"/>
          </w:tcPr>
          <w:p w14:paraId="5669F93E" w14:textId="77777777" w:rsidR="00AE3B25" w:rsidRPr="003107D3" w:rsidRDefault="00AE3B25" w:rsidP="001C0FE1">
            <w:pPr>
              <w:pStyle w:val="TAL"/>
            </w:pPr>
            <w:r w:rsidRPr="003107D3">
              <w:t>23</w:t>
            </w:r>
          </w:p>
        </w:tc>
        <w:tc>
          <w:tcPr>
            <w:tcW w:w="3061" w:type="dxa"/>
          </w:tcPr>
          <w:p w14:paraId="3A8B9671" w14:textId="77777777" w:rsidR="00AE3B25" w:rsidRPr="003107D3" w:rsidRDefault="00AE3B25" w:rsidP="001C0FE1">
            <w:pPr>
              <w:pStyle w:val="TAL"/>
            </w:pPr>
            <w:r w:rsidRPr="003107D3">
              <w:t>WWC</w:t>
            </w:r>
          </w:p>
        </w:tc>
        <w:tc>
          <w:tcPr>
            <w:tcW w:w="4940" w:type="dxa"/>
          </w:tcPr>
          <w:p w14:paraId="18173B81" w14:textId="77777777" w:rsidR="00AE3B25" w:rsidRPr="003107D3" w:rsidRDefault="00AE3B25" w:rsidP="001C0FE1">
            <w:pPr>
              <w:pStyle w:val="TAL"/>
            </w:pPr>
            <w:r w:rsidRPr="003107D3">
              <w:t>Indicates support of wireless and wireline convergence access as defined in annex C.</w:t>
            </w:r>
          </w:p>
        </w:tc>
      </w:tr>
      <w:tr w:rsidR="00AE3B25" w:rsidRPr="003107D3" w14:paraId="59384C4D" w14:textId="77777777" w:rsidTr="001C0FE1">
        <w:trPr>
          <w:cantSplit/>
          <w:jc w:val="center"/>
        </w:trPr>
        <w:tc>
          <w:tcPr>
            <w:tcW w:w="1594" w:type="dxa"/>
          </w:tcPr>
          <w:p w14:paraId="4DBEAA82" w14:textId="77777777" w:rsidR="00AE3B25" w:rsidRPr="003107D3" w:rsidRDefault="00AE3B25" w:rsidP="001C0FE1">
            <w:pPr>
              <w:pStyle w:val="TAL"/>
            </w:pPr>
            <w:r w:rsidRPr="003107D3">
              <w:lastRenderedPageBreak/>
              <w:t>24</w:t>
            </w:r>
          </w:p>
        </w:tc>
        <w:tc>
          <w:tcPr>
            <w:tcW w:w="3061" w:type="dxa"/>
          </w:tcPr>
          <w:p w14:paraId="26A01F3C" w14:textId="77777777" w:rsidR="00AE3B25" w:rsidRPr="003107D3" w:rsidRDefault="00AE3B25" w:rsidP="001C0FE1">
            <w:pPr>
              <w:pStyle w:val="TAL"/>
            </w:pPr>
            <w:proofErr w:type="spellStart"/>
            <w:r w:rsidRPr="003107D3">
              <w:t>QosMonitoring</w:t>
            </w:r>
            <w:proofErr w:type="spellEnd"/>
          </w:p>
        </w:tc>
        <w:tc>
          <w:tcPr>
            <w:tcW w:w="4940" w:type="dxa"/>
          </w:tcPr>
          <w:p w14:paraId="67DB0AC0" w14:textId="77777777" w:rsidR="00AE3B25" w:rsidRPr="003107D3" w:rsidRDefault="00AE3B25" w:rsidP="001C0FE1">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AE3B25" w:rsidRPr="003107D3" w14:paraId="73DDE9BD" w14:textId="77777777" w:rsidTr="001C0FE1">
        <w:trPr>
          <w:cantSplit/>
          <w:jc w:val="center"/>
        </w:trPr>
        <w:tc>
          <w:tcPr>
            <w:tcW w:w="1594" w:type="dxa"/>
          </w:tcPr>
          <w:p w14:paraId="5FD41D08" w14:textId="77777777" w:rsidR="00AE3B25" w:rsidRPr="003107D3" w:rsidRDefault="00AE3B25" w:rsidP="001C0FE1">
            <w:pPr>
              <w:pStyle w:val="TAL"/>
            </w:pPr>
            <w:r w:rsidRPr="003107D3">
              <w:t>25</w:t>
            </w:r>
          </w:p>
        </w:tc>
        <w:tc>
          <w:tcPr>
            <w:tcW w:w="3061" w:type="dxa"/>
          </w:tcPr>
          <w:p w14:paraId="676AADCC" w14:textId="77777777" w:rsidR="00AE3B25" w:rsidRPr="003107D3" w:rsidRDefault="00AE3B25" w:rsidP="001C0FE1">
            <w:pPr>
              <w:pStyle w:val="TAL"/>
            </w:pPr>
            <w:proofErr w:type="spellStart"/>
            <w:r w:rsidRPr="003107D3">
              <w:t>AuthorizationWithRequiredQoS</w:t>
            </w:r>
            <w:proofErr w:type="spellEnd"/>
          </w:p>
        </w:tc>
        <w:tc>
          <w:tcPr>
            <w:tcW w:w="4940" w:type="dxa"/>
          </w:tcPr>
          <w:p w14:paraId="029A488D" w14:textId="77777777" w:rsidR="00AE3B25" w:rsidRPr="003107D3" w:rsidRDefault="00AE3B25" w:rsidP="001C0FE1">
            <w:pPr>
              <w:pStyle w:val="TAL"/>
            </w:pPr>
            <w:r w:rsidRPr="003107D3">
              <w:t xml:space="preserve">Indicates support of policy authorization for the AF session with required QoS as defined in </w:t>
            </w:r>
            <w:r>
              <w:t>clause</w:t>
            </w:r>
            <w:r w:rsidRPr="003107D3">
              <w:t> 4.2.3.22.</w:t>
            </w:r>
          </w:p>
        </w:tc>
      </w:tr>
      <w:tr w:rsidR="00AE3B25" w:rsidRPr="003107D3" w14:paraId="7297C5E9" w14:textId="77777777" w:rsidTr="001C0FE1">
        <w:trPr>
          <w:cantSplit/>
          <w:jc w:val="center"/>
        </w:trPr>
        <w:tc>
          <w:tcPr>
            <w:tcW w:w="1594" w:type="dxa"/>
          </w:tcPr>
          <w:p w14:paraId="235CF16C" w14:textId="77777777" w:rsidR="00AE3B25" w:rsidRPr="003107D3" w:rsidRDefault="00AE3B25" w:rsidP="001C0FE1">
            <w:pPr>
              <w:pStyle w:val="TAL"/>
            </w:pPr>
            <w:r w:rsidRPr="003107D3">
              <w:t>26</w:t>
            </w:r>
          </w:p>
        </w:tc>
        <w:tc>
          <w:tcPr>
            <w:tcW w:w="3061" w:type="dxa"/>
          </w:tcPr>
          <w:p w14:paraId="3FA68D15" w14:textId="77777777" w:rsidR="00AE3B25" w:rsidRPr="003107D3" w:rsidRDefault="00AE3B25" w:rsidP="001C0FE1">
            <w:pPr>
              <w:pStyle w:val="TAL"/>
            </w:pPr>
            <w:proofErr w:type="spellStart"/>
            <w:r w:rsidRPr="003107D3">
              <w:t>EnhancedBackgroundDataTransfer</w:t>
            </w:r>
            <w:proofErr w:type="spellEnd"/>
          </w:p>
        </w:tc>
        <w:tc>
          <w:tcPr>
            <w:tcW w:w="4940" w:type="dxa"/>
          </w:tcPr>
          <w:p w14:paraId="737F3817" w14:textId="77777777" w:rsidR="00AE3B25" w:rsidRPr="003107D3" w:rsidRDefault="00AE3B25" w:rsidP="001C0FE1">
            <w:pPr>
              <w:pStyle w:val="TAL"/>
            </w:pPr>
            <w:r w:rsidRPr="003107D3">
              <w:t>Indicates the support of applying the Background Data Transfer Policy to a future PDU session.</w:t>
            </w:r>
          </w:p>
        </w:tc>
      </w:tr>
      <w:tr w:rsidR="00AE3B25" w:rsidRPr="003107D3" w14:paraId="18BEC7AA" w14:textId="77777777" w:rsidTr="001C0FE1">
        <w:trPr>
          <w:cantSplit/>
          <w:jc w:val="center"/>
        </w:trPr>
        <w:tc>
          <w:tcPr>
            <w:tcW w:w="1594" w:type="dxa"/>
          </w:tcPr>
          <w:p w14:paraId="439069B7" w14:textId="77777777" w:rsidR="00AE3B25" w:rsidRPr="003107D3" w:rsidRDefault="00AE3B25" w:rsidP="001C0FE1">
            <w:pPr>
              <w:pStyle w:val="TAL"/>
            </w:pPr>
            <w:r w:rsidRPr="003107D3">
              <w:t>27</w:t>
            </w:r>
          </w:p>
        </w:tc>
        <w:tc>
          <w:tcPr>
            <w:tcW w:w="3061" w:type="dxa"/>
          </w:tcPr>
          <w:p w14:paraId="163464E1" w14:textId="77777777" w:rsidR="00AE3B25" w:rsidRPr="003107D3" w:rsidRDefault="00AE3B25" w:rsidP="001C0FE1">
            <w:pPr>
              <w:pStyle w:val="TAL"/>
            </w:pPr>
            <w:r w:rsidRPr="003107D3">
              <w:t>DN-Authorization</w:t>
            </w:r>
          </w:p>
        </w:tc>
        <w:tc>
          <w:tcPr>
            <w:tcW w:w="4940" w:type="dxa"/>
          </w:tcPr>
          <w:p w14:paraId="730EC595" w14:textId="77777777" w:rsidR="00AE3B25" w:rsidRPr="003107D3" w:rsidRDefault="00AE3B25" w:rsidP="001C0FE1">
            <w:pPr>
              <w:pStyle w:val="TAL"/>
            </w:pPr>
            <w:r w:rsidRPr="003107D3">
              <w:t>This feature indicates the support of DN-AAA authorization data for policy control.</w:t>
            </w:r>
          </w:p>
        </w:tc>
      </w:tr>
      <w:tr w:rsidR="00AE3B25" w:rsidRPr="003107D3" w14:paraId="3211E62D" w14:textId="77777777" w:rsidTr="001C0FE1">
        <w:trPr>
          <w:cantSplit/>
          <w:jc w:val="center"/>
        </w:trPr>
        <w:tc>
          <w:tcPr>
            <w:tcW w:w="1594" w:type="dxa"/>
          </w:tcPr>
          <w:p w14:paraId="69FE72D6" w14:textId="77777777" w:rsidR="00AE3B25" w:rsidRPr="003107D3" w:rsidRDefault="00AE3B25" w:rsidP="001C0FE1">
            <w:pPr>
              <w:pStyle w:val="TAL"/>
            </w:pPr>
            <w:r w:rsidRPr="003107D3">
              <w:t>28</w:t>
            </w:r>
          </w:p>
        </w:tc>
        <w:tc>
          <w:tcPr>
            <w:tcW w:w="3061" w:type="dxa"/>
          </w:tcPr>
          <w:p w14:paraId="618870C7" w14:textId="77777777" w:rsidR="00AE3B25" w:rsidRPr="003107D3" w:rsidRDefault="00AE3B25" w:rsidP="001C0FE1">
            <w:pPr>
              <w:pStyle w:val="TAL"/>
            </w:pPr>
            <w:proofErr w:type="spellStart"/>
            <w:r w:rsidRPr="003107D3">
              <w:t>PDUSessionRelCause</w:t>
            </w:r>
            <w:proofErr w:type="spellEnd"/>
          </w:p>
        </w:tc>
        <w:tc>
          <w:tcPr>
            <w:tcW w:w="4940" w:type="dxa"/>
          </w:tcPr>
          <w:p w14:paraId="4A5B77DB" w14:textId="77777777" w:rsidR="00AE3B25" w:rsidRPr="003107D3" w:rsidRDefault="00AE3B25" w:rsidP="001C0FE1">
            <w:pPr>
              <w:pStyle w:val="TAL"/>
            </w:pPr>
            <w:r w:rsidRPr="003107D3">
              <w:t>Indicates the support of "PS_TO_CS_HO" PDU session release cause.</w:t>
            </w:r>
          </w:p>
        </w:tc>
      </w:tr>
      <w:tr w:rsidR="00AE3B25" w:rsidRPr="003107D3" w14:paraId="3087ABAF" w14:textId="77777777" w:rsidTr="001C0FE1">
        <w:trPr>
          <w:cantSplit/>
          <w:jc w:val="center"/>
        </w:trPr>
        <w:tc>
          <w:tcPr>
            <w:tcW w:w="1594" w:type="dxa"/>
          </w:tcPr>
          <w:p w14:paraId="73B8091D" w14:textId="77777777" w:rsidR="00AE3B25" w:rsidRPr="003107D3" w:rsidRDefault="00AE3B25" w:rsidP="001C0FE1">
            <w:pPr>
              <w:pStyle w:val="TAL"/>
            </w:pPr>
            <w:r w:rsidRPr="003107D3">
              <w:t>29</w:t>
            </w:r>
          </w:p>
        </w:tc>
        <w:tc>
          <w:tcPr>
            <w:tcW w:w="3061" w:type="dxa"/>
          </w:tcPr>
          <w:p w14:paraId="76428349" w14:textId="77777777" w:rsidR="00AE3B25" w:rsidRPr="003107D3" w:rsidRDefault="00AE3B25" w:rsidP="001C0FE1">
            <w:pPr>
              <w:pStyle w:val="TAL"/>
            </w:pPr>
            <w:proofErr w:type="spellStart"/>
            <w:r w:rsidRPr="003107D3">
              <w:t>SamePcf</w:t>
            </w:r>
            <w:proofErr w:type="spellEnd"/>
          </w:p>
        </w:tc>
        <w:tc>
          <w:tcPr>
            <w:tcW w:w="4940" w:type="dxa"/>
          </w:tcPr>
          <w:p w14:paraId="70B37B22" w14:textId="77777777" w:rsidR="00AE3B25" w:rsidRPr="003107D3" w:rsidRDefault="00AE3B25" w:rsidP="001C0FE1">
            <w:pPr>
              <w:pStyle w:val="TAL"/>
            </w:pPr>
            <w:r w:rsidRPr="003107D3">
              <w:t>This feature indicates the support of same PCF selection for the parameter's combination.</w:t>
            </w:r>
          </w:p>
        </w:tc>
      </w:tr>
      <w:tr w:rsidR="00AE3B25" w:rsidRPr="003107D3" w14:paraId="4ACBB690" w14:textId="77777777" w:rsidTr="001C0FE1">
        <w:trPr>
          <w:cantSplit/>
          <w:jc w:val="center"/>
        </w:trPr>
        <w:tc>
          <w:tcPr>
            <w:tcW w:w="1594" w:type="dxa"/>
          </w:tcPr>
          <w:p w14:paraId="5FD21471" w14:textId="77777777" w:rsidR="00AE3B25" w:rsidRPr="003107D3" w:rsidRDefault="00AE3B25" w:rsidP="001C0FE1">
            <w:pPr>
              <w:pStyle w:val="TAL"/>
            </w:pPr>
            <w:r w:rsidRPr="003107D3">
              <w:t>30</w:t>
            </w:r>
          </w:p>
        </w:tc>
        <w:tc>
          <w:tcPr>
            <w:tcW w:w="3061" w:type="dxa"/>
          </w:tcPr>
          <w:p w14:paraId="196711EA" w14:textId="77777777" w:rsidR="00AE3B25" w:rsidRPr="003107D3" w:rsidRDefault="00AE3B25" w:rsidP="001C0FE1">
            <w:pPr>
              <w:pStyle w:val="TAL"/>
            </w:pPr>
            <w:proofErr w:type="spellStart"/>
            <w:r w:rsidRPr="003107D3">
              <w:t>ADCmultiRedirection</w:t>
            </w:r>
            <w:proofErr w:type="spellEnd"/>
          </w:p>
        </w:tc>
        <w:tc>
          <w:tcPr>
            <w:tcW w:w="4940" w:type="dxa"/>
          </w:tcPr>
          <w:p w14:paraId="2226EFD6" w14:textId="77777777" w:rsidR="00AE3B25" w:rsidRPr="003107D3" w:rsidRDefault="00AE3B25" w:rsidP="001C0FE1">
            <w:pPr>
              <w:pStyle w:val="TAL"/>
            </w:pPr>
            <w:r w:rsidRPr="003107D3">
              <w:t>This feature indicates support for multiple redirection information in application detection and control. It requires the support of ADC feature.</w:t>
            </w:r>
          </w:p>
        </w:tc>
      </w:tr>
      <w:tr w:rsidR="00AE3B25" w:rsidRPr="003107D3" w14:paraId="7A3ED4EE" w14:textId="77777777" w:rsidTr="001C0FE1">
        <w:trPr>
          <w:cantSplit/>
          <w:jc w:val="center"/>
        </w:trPr>
        <w:tc>
          <w:tcPr>
            <w:tcW w:w="1594" w:type="dxa"/>
          </w:tcPr>
          <w:p w14:paraId="042799A5" w14:textId="77777777" w:rsidR="00AE3B25" w:rsidRPr="003107D3" w:rsidRDefault="00AE3B25" w:rsidP="001C0FE1">
            <w:pPr>
              <w:pStyle w:val="TAL"/>
            </w:pPr>
            <w:r w:rsidRPr="003107D3">
              <w:t>31</w:t>
            </w:r>
          </w:p>
        </w:tc>
        <w:tc>
          <w:tcPr>
            <w:tcW w:w="3061" w:type="dxa"/>
          </w:tcPr>
          <w:p w14:paraId="7E3DEE8F" w14:textId="77777777" w:rsidR="00AE3B25" w:rsidRPr="003107D3" w:rsidRDefault="00AE3B25" w:rsidP="001C0FE1">
            <w:pPr>
              <w:pStyle w:val="TAL"/>
            </w:pPr>
            <w:proofErr w:type="spellStart"/>
            <w:r w:rsidRPr="003107D3">
              <w:t>RespBasedSessionRel</w:t>
            </w:r>
            <w:proofErr w:type="spellEnd"/>
          </w:p>
        </w:tc>
        <w:tc>
          <w:tcPr>
            <w:tcW w:w="4940" w:type="dxa"/>
          </w:tcPr>
          <w:p w14:paraId="28F5D6D1" w14:textId="77777777" w:rsidR="00AE3B25" w:rsidRPr="003107D3" w:rsidRDefault="00AE3B25" w:rsidP="001C0FE1">
            <w:pPr>
              <w:pStyle w:val="TAL"/>
            </w:pPr>
            <w:r w:rsidRPr="003107D3">
              <w:t xml:space="preserve">Indicates support of handling PDU session termination functionality as defined in </w:t>
            </w:r>
            <w:r>
              <w:t>clause</w:t>
            </w:r>
            <w:r w:rsidRPr="003107D3">
              <w:t> 4.2.4.22.</w:t>
            </w:r>
          </w:p>
        </w:tc>
      </w:tr>
      <w:tr w:rsidR="00AE3B25" w:rsidRPr="003107D3" w14:paraId="05952323" w14:textId="77777777" w:rsidTr="001C0FE1">
        <w:trPr>
          <w:cantSplit/>
          <w:jc w:val="center"/>
        </w:trPr>
        <w:tc>
          <w:tcPr>
            <w:tcW w:w="1594" w:type="dxa"/>
          </w:tcPr>
          <w:p w14:paraId="577BB9D4" w14:textId="77777777" w:rsidR="00AE3B25" w:rsidRPr="003107D3" w:rsidRDefault="00AE3B25" w:rsidP="001C0FE1">
            <w:pPr>
              <w:pStyle w:val="TAL"/>
            </w:pPr>
            <w:r w:rsidRPr="003107D3">
              <w:t>32</w:t>
            </w:r>
          </w:p>
        </w:tc>
        <w:tc>
          <w:tcPr>
            <w:tcW w:w="3061" w:type="dxa"/>
          </w:tcPr>
          <w:p w14:paraId="4094CE29" w14:textId="77777777" w:rsidR="00AE3B25" w:rsidRPr="003107D3" w:rsidRDefault="00AE3B25" w:rsidP="001C0FE1">
            <w:pPr>
              <w:pStyle w:val="TAL"/>
            </w:pPr>
            <w:proofErr w:type="spellStart"/>
            <w:r w:rsidRPr="003107D3">
              <w:t>TimeSensitiveNetworking</w:t>
            </w:r>
            <w:proofErr w:type="spellEnd"/>
          </w:p>
        </w:tc>
        <w:tc>
          <w:tcPr>
            <w:tcW w:w="4940" w:type="dxa"/>
          </w:tcPr>
          <w:p w14:paraId="27B5D410" w14:textId="77777777" w:rsidR="00AE3B25" w:rsidRPr="003107D3" w:rsidRDefault="00AE3B25" w:rsidP="001C0FE1">
            <w:pPr>
              <w:pStyle w:val="TAL"/>
            </w:pPr>
            <w:r w:rsidRPr="003107D3">
              <w:t>Indicates that the 5G System is integrated within the external network as a TSN bridge.</w:t>
            </w:r>
          </w:p>
        </w:tc>
      </w:tr>
      <w:tr w:rsidR="00AE3B25" w:rsidRPr="003107D3" w14:paraId="711B9CE4" w14:textId="77777777" w:rsidTr="001C0FE1">
        <w:trPr>
          <w:cantSplit/>
          <w:jc w:val="center"/>
        </w:trPr>
        <w:tc>
          <w:tcPr>
            <w:tcW w:w="1594" w:type="dxa"/>
          </w:tcPr>
          <w:p w14:paraId="4571A778" w14:textId="77777777" w:rsidR="00AE3B25" w:rsidRPr="003107D3" w:rsidRDefault="00AE3B25" w:rsidP="001C0FE1">
            <w:pPr>
              <w:pStyle w:val="TAL"/>
            </w:pPr>
            <w:r w:rsidRPr="003107D3">
              <w:t>33</w:t>
            </w:r>
          </w:p>
        </w:tc>
        <w:tc>
          <w:tcPr>
            <w:tcW w:w="3061" w:type="dxa"/>
          </w:tcPr>
          <w:p w14:paraId="34327173" w14:textId="77777777" w:rsidR="00AE3B25" w:rsidRPr="003107D3" w:rsidRDefault="00AE3B25" w:rsidP="001C0FE1">
            <w:pPr>
              <w:pStyle w:val="TAL"/>
            </w:pPr>
            <w:r w:rsidRPr="003107D3">
              <w:t>EMDBV</w:t>
            </w:r>
          </w:p>
        </w:tc>
        <w:tc>
          <w:tcPr>
            <w:tcW w:w="4940" w:type="dxa"/>
          </w:tcPr>
          <w:p w14:paraId="0E370DDD" w14:textId="77777777" w:rsidR="00AE3B25" w:rsidRPr="003107D3" w:rsidRDefault="00AE3B25" w:rsidP="001C0FE1">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AE3B25" w:rsidRPr="003107D3" w14:paraId="5290A431" w14:textId="77777777" w:rsidTr="001C0FE1">
        <w:trPr>
          <w:cantSplit/>
          <w:jc w:val="center"/>
        </w:trPr>
        <w:tc>
          <w:tcPr>
            <w:tcW w:w="1594" w:type="dxa"/>
          </w:tcPr>
          <w:p w14:paraId="4B5ECD37" w14:textId="77777777" w:rsidR="00AE3B25" w:rsidRPr="003107D3" w:rsidRDefault="00AE3B25" w:rsidP="001C0FE1">
            <w:pPr>
              <w:pStyle w:val="TAL"/>
            </w:pPr>
            <w:r w:rsidRPr="003107D3">
              <w:rPr>
                <w:lang w:eastAsia="zh-CN"/>
              </w:rPr>
              <w:t>34</w:t>
            </w:r>
          </w:p>
        </w:tc>
        <w:tc>
          <w:tcPr>
            <w:tcW w:w="3061" w:type="dxa"/>
          </w:tcPr>
          <w:p w14:paraId="0EF39086" w14:textId="77777777" w:rsidR="00AE3B25" w:rsidRPr="003107D3" w:rsidRDefault="00AE3B25" w:rsidP="001C0FE1">
            <w:pPr>
              <w:pStyle w:val="TAL"/>
            </w:pPr>
            <w:proofErr w:type="spellStart"/>
            <w:r w:rsidRPr="003107D3">
              <w:t>DNNSelectionMode</w:t>
            </w:r>
            <w:proofErr w:type="spellEnd"/>
          </w:p>
        </w:tc>
        <w:tc>
          <w:tcPr>
            <w:tcW w:w="4940" w:type="dxa"/>
          </w:tcPr>
          <w:p w14:paraId="30FC1A7B" w14:textId="77777777" w:rsidR="00AE3B25" w:rsidRPr="003107D3" w:rsidRDefault="00AE3B25" w:rsidP="001C0FE1">
            <w:pPr>
              <w:pStyle w:val="TAL"/>
            </w:pPr>
            <w:r w:rsidRPr="003107D3">
              <w:t>This feature indicates the support of DNN selection mode.</w:t>
            </w:r>
          </w:p>
        </w:tc>
      </w:tr>
      <w:tr w:rsidR="00AE3B25" w:rsidRPr="003107D3" w14:paraId="300DCC49" w14:textId="77777777" w:rsidTr="001C0FE1">
        <w:trPr>
          <w:cantSplit/>
          <w:jc w:val="center"/>
        </w:trPr>
        <w:tc>
          <w:tcPr>
            <w:tcW w:w="1594" w:type="dxa"/>
          </w:tcPr>
          <w:p w14:paraId="11F7DEE5" w14:textId="77777777" w:rsidR="00AE3B25" w:rsidRPr="003107D3" w:rsidRDefault="00AE3B25" w:rsidP="001C0FE1">
            <w:pPr>
              <w:pStyle w:val="TAL"/>
              <w:rPr>
                <w:lang w:eastAsia="zh-CN"/>
              </w:rPr>
            </w:pPr>
            <w:r w:rsidRPr="003107D3">
              <w:t>35</w:t>
            </w:r>
          </w:p>
        </w:tc>
        <w:tc>
          <w:tcPr>
            <w:tcW w:w="3061" w:type="dxa"/>
          </w:tcPr>
          <w:p w14:paraId="6D2EAAAA" w14:textId="77777777" w:rsidR="00AE3B25" w:rsidRPr="003107D3" w:rsidRDefault="00AE3B25" w:rsidP="001C0FE1">
            <w:pPr>
              <w:pStyle w:val="TAL"/>
            </w:pPr>
            <w:proofErr w:type="spellStart"/>
            <w:r w:rsidRPr="003107D3">
              <w:t>EPSFallbackReport</w:t>
            </w:r>
            <w:proofErr w:type="spellEnd"/>
          </w:p>
        </w:tc>
        <w:tc>
          <w:tcPr>
            <w:tcW w:w="4940" w:type="dxa"/>
          </w:tcPr>
          <w:p w14:paraId="325633CB" w14:textId="77777777" w:rsidR="00AE3B25" w:rsidRPr="003107D3" w:rsidRDefault="00AE3B25" w:rsidP="001C0FE1">
            <w:pPr>
              <w:pStyle w:val="TAL"/>
            </w:pPr>
            <w:r w:rsidRPr="003107D3">
              <w:t xml:space="preserve">This feature indicates the support of the report of EPS Fallback as defined in </w:t>
            </w:r>
            <w:r>
              <w:t>clause</w:t>
            </w:r>
            <w:r w:rsidRPr="003107D3">
              <w:t>s B.3.3.2 and B.3.4.6.</w:t>
            </w:r>
          </w:p>
        </w:tc>
      </w:tr>
      <w:tr w:rsidR="00AE3B25" w:rsidRPr="003107D3" w14:paraId="3C2551AF" w14:textId="77777777" w:rsidTr="001C0FE1">
        <w:trPr>
          <w:cantSplit/>
          <w:jc w:val="center"/>
        </w:trPr>
        <w:tc>
          <w:tcPr>
            <w:tcW w:w="1594" w:type="dxa"/>
          </w:tcPr>
          <w:p w14:paraId="1C62E8AF" w14:textId="77777777" w:rsidR="00AE3B25" w:rsidRPr="003107D3" w:rsidRDefault="00AE3B25" w:rsidP="001C0FE1">
            <w:pPr>
              <w:pStyle w:val="TAL"/>
            </w:pPr>
            <w:r w:rsidRPr="003107D3">
              <w:rPr>
                <w:lang w:eastAsia="zh-CN"/>
              </w:rPr>
              <w:t>36</w:t>
            </w:r>
          </w:p>
        </w:tc>
        <w:tc>
          <w:tcPr>
            <w:tcW w:w="3061" w:type="dxa"/>
          </w:tcPr>
          <w:p w14:paraId="19854516" w14:textId="77777777" w:rsidR="00AE3B25" w:rsidRPr="003107D3" w:rsidRDefault="00AE3B25" w:rsidP="001C0FE1">
            <w:pPr>
              <w:pStyle w:val="TAL"/>
            </w:pPr>
            <w:proofErr w:type="spellStart"/>
            <w:r w:rsidRPr="003107D3">
              <w:rPr>
                <w:lang w:eastAsia="zh-CN"/>
              </w:rPr>
              <w:t>PolicyDecisionErrorHandling</w:t>
            </w:r>
            <w:proofErr w:type="spellEnd"/>
          </w:p>
        </w:tc>
        <w:tc>
          <w:tcPr>
            <w:tcW w:w="4940" w:type="dxa"/>
          </w:tcPr>
          <w:p w14:paraId="28B829B8" w14:textId="77777777" w:rsidR="00AE3B25" w:rsidRPr="003107D3" w:rsidRDefault="00AE3B25" w:rsidP="001C0FE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AE3B25" w:rsidRPr="003107D3" w14:paraId="340C4784" w14:textId="77777777" w:rsidTr="001C0FE1">
        <w:trPr>
          <w:cantSplit/>
          <w:jc w:val="center"/>
        </w:trPr>
        <w:tc>
          <w:tcPr>
            <w:tcW w:w="1594" w:type="dxa"/>
          </w:tcPr>
          <w:p w14:paraId="7EBB783E" w14:textId="77777777" w:rsidR="00AE3B25" w:rsidRPr="003107D3" w:rsidRDefault="00AE3B25" w:rsidP="001C0FE1">
            <w:pPr>
              <w:pStyle w:val="TAL"/>
              <w:rPr>
                <w:lang w:eastAsia="zh-CN"/>
              </w:rPr>
            </w:pPr>
            <w:r w:rsidRPr="003107D3">
              <w:t>37</w:t>
            </w:r>
          </w:p>
        </w:tc>
        <w:tc>
          <w:tcPr>
            <w:tcW w:w="3061" w:type="dxa"/>
          </w:tcPr>
          <w:p w14:paraId="7900E246" w14:textId="77777777" w:rsidR="00AE3B25" w:rsidRPr="003107D3" w:rsidRDefault="00AE3B25" w:rsidP="001C0FE1">
            <w:pPr>
              <w:pStyle w:val="TAL"/>
              <w:rPr>
                <w:lang w:eastAsia="zh-CN"/>
              </w:rPr>
            </w:pPr>
            <w:bookmarkStart w:id="105" w:name="_Hlk42160936"/>
            <w:proofErr w:type="spellStart"/>
            <w:r w:rsidRPr="003107D3">
              <w:t>DDNEventPolicyControl</w:t>
            </w:r>
            <w:bookmarkEnd w:id="105"/>
            <w:proofErr w:type="spellEnd"/>
          </w:p>
        </w:tc>
        <w:tc>
          <w:tcPr>
            <w:tcW w:w="4940" w:type="dxa"/>
          </w:tcPr>
          <w:p w14:paraId="31F58C18" w14:textId="77777777" w:rsidR="00AE3B25" w:rsidRPr="003107D3" w:rsidRDefault="00AE3B25" w:rsidP="001C0FE1">
            <w:pPr>
              <w:pStyle w:val="TAL"/>
            </w:pPr>
            <w:r w:rsidRPr="003107D3">
              <w:t xml:space="preserve">This feature indicates the support for policy control in the case of DDN Failure and Delivery Status events as defined in </w:t>
            </w:r>
            <w:r>
              <w:t>clause</w:t>
            </w:r>
            <w:r w:rsidRPr="003107D3">
              <w:t> 4.2.4.27.</w:t>
            </w:r>
          </w:p>
        </w:tc>
      </w:tr>
      <w:tr w:rsidR="00AE3B25" w:rsidRPr="003107D3" w14:paraId="244CE5C3" w14:textId="77777777" w:rsidTr="001C0FE1">
        <w:trPr>
          <w:cantSplit/>
          <w:jc w:val="center"/>
        </w:trPr>
        <w:tc>
          <w:tcPr>
            <w:tcW w:w="1594" w:type="dxa"/>
          </w:tcPr>
          <w:p w14:paraId="562061C7" w14:textId="77777777" w:rsidR="00AE3B25" w:rsidRPr="003107D3" w:rsidRDefault="00AE3B25" w:rsidP="001C0FE1">
            <w:pPr>
              <w:pStyle w:val="TAL"/>
            </w:pPr>
            <w:r w:rsidRPr="003107D3">
              <w:t>38</w:t>
            </w:r>
          </w:p>
        </w:tc>
        <w:tc>
          <w:tcPr>
            <w:tcW w:w="3061" w:type="dxa"/>
          </w:tcPr>
          <w:p w14:paraId="3353EC6E" w14:textId="77777777" w:rsidR="00AE3B25" w:rsidRPr="003107D3" w:rsidRDefault="00AE3B25" w:rsidP="001C0FE1">
            <w:pPr>
              <w:pStyle w:val="TAL"/>
            </w:pPr>
            <w:proofErr w:type="spellStart"/>
            <w:r w:rsidRPr="003107D3">
              <w:t>ReallocationOfCredit</w:t>
            </w:r>
            <w:proofErr w:type="spellEnd"/>
          </w:p>
        </w:tc>
        <w:tc>
          <w:tcPr>
            <w:tcW w:w="4940" w:type="dxa"/>
          </w:tcPr>
          <w:p w14:paraId="35A20956" w14:textId="77777777" w:rsidR="00AE3B25" w:rsidRPr="003107D3" w:rsidRDefault="00AE3B25" w:rsidP="001C0FE1">
            <w:pPr>
              <w:pStyle w:val="TAL"/>
            </w:pPr>
            <w:r w:rsidRPr="003107D3">
              <w:t>This feature indicates the support of notifications of reallocation of credit.</w:t>
            </w:r>
          </w:p>
        </w:tc>
      </w:tr>
      <w:tr w:rsidR="00AE3B25" w:rsidRPr="003107D3" w14:paraId="3AAB735D" w14:textId="77777777" w:rsidTr="001C0FE1">
        <w:trPr>
          <w:cantSplit/>
          <w:jc w:val="center"/>
        </w:trPr>
        <w:tc>
          <w:tcPr>
            <w:tcW w:w="1594" w:type="dxa"/>
          </w:tcPr>
          <w:p w14:paraId="35172230" w14:textId="77777777" w:rsidR="00AE3B25" w:rsidRPr="003107D3" w:rsidRDefault="00AE3B25" w:rsidP="001C0FE1">
            <w:pPr>
              <w:pStyle w:val="TAL"/>
            </w:pPr>
            <w:r w:rsidRPr="003107D3">
              <w:t>39</w:t>
            </w:r>
          </w:p>
        </w:tc>
        <w:tc>
          <w:tcPr>
            <w:tcW w:w="3061" w:type="dxa"/>
          </w:tcPr>
          <w:p w14:paraId="538755B1" w14:textId="77777777" w:rsidR="00AE3B25" w:rsidRPr="003107D3" w:rsidRDefault="00AE3B25" w:rsidP="001C0FE1">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9EF415E" w14:textId="77777777" w:rsidR="00AE3B25" w:rsidRPr="003107D3" w:rsidRDefault="00AE3B25" w:rsidP="001C0FE1">
            <w:pPr>
              <w:pStyle w:val="TAL"/>
            </w:pPr>
            <w:r w:rsidRPr="003107D3">
              <w:t>This feature indicates the support of the BDT policy re-negotiation.</w:t>
            </w:r>
          </w:p>
        </w:tc>
      </w:tr>
      <w:tr w:rsidR="00AE3B25" w:rsidRPr="003107D3" w14:paraId="075C7C0E" w14:textId="77777777" w:rsidTr="001C0FE1">
        <w:trPr>
          <w:cantSplit/>
          <w:jc w:val="center"/>
        </w:trPr>
        <w:tc>
          <w:tcPr>
            <w:tcW w:w="1594" w:type="dxa"/>
          </w:tcPr>
          <w:p w14:paraId="5E7583CF" w14:textId="77777777" w:rsidR="00AE3B25" w:rsidRPr="003107D3" w:rsidRDefault="00AE3B25" w:rsidP="001C0FE1">
            <w:pPr>
              <w:pStyle w:val="TAL"/>
            </w:pPr>
            <w:r w:rsidRPr="003107D3">
              <w:t>40</w:t>
            </w:r>
          </w:p>
        </w:tc>
        <w:tc>
          <w:tcPr>
            <w:tcW w:w="3061" w:type="dxa"/>
          </w:tcPr>
          <w:p w14:paraId="5D4E91E9" w14:textId="77777777" w:rsidR="00AE3B25" w:rsidRPr="003107D3" w:rsidRDefault="00AE3B25" w:rsidP="001C0FE1">
            <w:pPr>
              <w:pStyle w:val="TAL"/>
              <w:rPr>
                <w:lang w:eastAsia="zh-CN"/>
              </w:rPr>
            </w:pPr>
            <w:proofErr w:type="spellStart"/>
            <w:r w:rsidRPr="003107D3">
              <w:rPr>
                <w:lang w:eastAsia="zh-CN"/>
              </w:rPr>
              <w:t>ExtPolicyDecisionErrorHandling</w:t>
            </w:r>
            <w:proofErr w:type="spellEnd"/>
          </w:p>
        </w:tc>
        <w:tc>
          <w:tcPr>
            <w:tcW w:w="4940" w:type="dxa"/>
          </w:tcPr>
          <w:p w14:paraId="2A407F32" w14:textId="77777777" w:rsidR="00AE3B25" w:rsidRPr="003107D3" w:rsidRDefault="00AE3B25" w:rsidP="001C0FE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AE3B25" w:rsidRPr="003107D3" w14:paraId="2DBDFFAF" w14:textId="77777777" w:rsidTr="001C0FE1">
        <w:trPr>
          <w:cantSplit/>
          <w:jc w:val="center"/>
        </w:trPr>
        <w:tc>
          <w:tcPr>
            <w:tcW w:w="1594" w:type="dxa"/>
          </w:tcPr>
          <w:p w14:paraId="020FE53B" w14:textId="77777777" w:rsidR="00AE3B25" w:rsidRPr="003107D3" w:rsidRDefault="00AE3B25" w:rsidP="001C0FE1">
            <w:pPr>
              <w:pStyle w:val="TAL"/>
            </w:pPr>
            <w:r w:rsidRPr="003107D3">
              <w:t>41</w:t>
            </w:r>
          </w:p>
        </w:tc>
        <w:tc>
          <w:tcPr>
            <w:tcW w:w="3061" w:type="dxa"/>
          </w:tcPr>
          <w:p w14:paraId="36D9A821" w14:textId="77777777" w:rsidR="00AE3B25" w:rsidRPr="003107D3" w:rsidRDefault="00AE3B25" w:rsidP="001C0FE1">
            <w:pPr>
              <w:pStyle w:val="TAL"/>
              <w:rPr>
                <w:lang w:eastAsia="zh-CN"/>
              </w:rPr>
            </w:pPr>
            <w:proofErr w:type="spellStart"/>
            <w:r w:rsidRPr="003107D3">
              <w:t>ImmediateTermination</w:t>
            </w:r>
            <w:proofErr w:type="spellEnd"/>
          </w:p>
        </w:tc>
        <w:tc>
          <w:tcPr>
            <w:tcW w:w="4940" w:type="dxa"/>
          </w:tcPr>
          <w:p w14:paraId="5713CD76" w14:textId="77777777" w:rsidR="00AE3B25" w:rsidRPr="003107D3" w:rsidRDefault="00AE3B25" w:rsidP="001C0FE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AE3B25" w:rsidRPr="003107D3" w14:paraId="41528F3F" w14:textId="77777777" w:rsidTr="001C0FE1">
        <w:trPr>
          <w:cantSplit/>
          <w:jc w:val="center"/>
        </w:trPr>
        <w:tc>
          <w:tcPr>
            <w:tcW w:w="1594" w:type="dxa"/>
          </w:tcPr>
          <w:p w14:paraId="6D06B1EA" w14:textId="77777777" w:rsidR="00AE3B25" w:rsidRPr="003107D3" w:rsidRDefault="00AE3B25" w:rsidP="001C0FE1">
            <w:pPr>
              <w:pStyle w:val="TAL"/>
            </w:pPr>
            <w:r w:rsidRPr="003107D3">
              <w:t>42</w:t>
            </w:r>
          </w:p>
        </w:tc>
        <w:tc>
          <w:tcPr>
            <w:tcW w:w="3061" w:type="dxa"/>
          </w:tcPr>
          <w:p w14:paraId="34E459F1" w14:textId="77777777" w:rsidR="00AE3B25" w:rsidRPr="003107D3" w:rsidRDefault="00AE3B25" w:rsidP="001C0FE1">
            <w:pPr>
              <w:pStyle w:val="TAL"/>
            </w:pPr>
            <w:proofErr w:type="spellStart"/>
            <w:r w:rsidRPr="003107D3">
              <w:t>AggregatedUELocChanges</w:t>
            </w:r>
            <w:proofErr w:type="spellEnd"/>
          </w:p>
        </w:tc>
        <w:tc>
          <w:tcPr>
            <w:tcW w:w="4940" w:type="dxa"/>
          </w:tcPr>
          <w:p w14:paraId="375B36D0" w14:textId="77777777" w:rsidR="00AE3B25" w:rsidRPr="003107D3" w:rsidRDefault="00AE3B25" w:rsidP="001C0FE1">
            <w:pPr>
              <w:pStyle w:val="TAL"/>
            </w:pPr>
            <w:r w:rsidRPr="003107D3">
              <w:t>This feature indicates the support of notifications of serving area (i.e. tracking area) and/or serving cell changes.</w:t>
            </w:r>
          </w:p>
        </w:tc>
      </w:tr>
      <w:tr w:rsidR="00AE3B25" w:rsidRPr="003107D3" w14:paraId="05E7D888" w14:textId="77777777" w:rsidTr="001C0FE1">
        <w:trPr>
          <w:cantSplit/>
          <w:jc w:val="center"/>
        </w:trPr>
        <w:tc>
          <w:tcPr>
            <w:tcW w:w="1594" w:type="dxa"/>
          </w:tcPr>
          <w:p w14:paraId="174E3AE2" w14:textId="77777777" w:rsidR="00AE3B25" w:rsidRPr="003107D3" w:rsidRDefault="00AE3B25" w:rsidP="001C0FE1">
            <w:pPr>
              <w:pStyle w:val="TAL"/>
            </w:pPr>
            <w:r w:rsidRPr="003107D3">
              <w:t>43</w:t>
            </w:r>
          </w:p>
        </w:tc>
        <w:tc>
          <w:tcPr>
            <w:tcW w:w="3061" w:type="dxa"/>
          </w:tcPr>
          <w:p w14:paraId="2F359F28" w14:textId="77777777" w:rsidR="00AE3B25" w:rsidRPr="003107D3" w:rsidRDefault="00AE3B25" w:rsidP="001C0FE1">
            <w:pPr>
              <w:pStyle w:val="TAL"/>
            </w:pPr>
            <w:r w:rsidRPr="003107D3">
              <w:rPr>
                <w:rFonts w:cs="Arial"/>
                <w:szCs w:val="18"/>
              </w:rPr>
              <w:t>ES3XX</w:t>
            </w:r>
          </w:p>
        </w:tc>
        <w:tc>
          <w:tcPr>
            <w:tcW w:w="4940" w:type="dxa"/>
          </w:tcPr>
          <w:p w14:paraId="37279E12" w14:textId="77777777" w:rsidR="00AE3B25" w:rsidRPr="003107D3" w:rsidRDefault="00AE3B25" w:rsidP="001C0FE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AE3B25" w:rsidRPr="003107D3" w14:paraId="6B13F895" w14:textId="77777777" w:rsidTr="001C0FE1">
        <w:trPr>
          <w:cantSplit/>
          <w:jc w:val="center"/>
        </w:trPr>
        <w:tc>
          <w:tcPr>
            <w:tcW w:w="1594" w:type="dxa"/>
          </w:tcPr>
          <w:p w14:paraId="2A6A9187" w14:textId="77777777" w:rsidR="00AE3B25" w:rsidRPr="003107D3" w:rsidRDefault="00AE3B25" w:rsidP="001C0FE1">
            <w:pPr>
              <w:pStyle w:val="TAL"/>
            </w:pPr>
            <w:r w:rsidRPr="003107D3">
              <w:rPr>
                <w:noProof/>
                <w:lang w:eastAsia="zh-CN"/>
              </w:rPr>
              <w:t>44</w:t>
            </w:r>
          </w:p>
        </w:tc>
        <w:tc>
          <w:tcPr>
            <w:tcW w:w="3061" w:type="dxa"/>
          </w:tcPr>
          <w:p w14:paraId="555DC3C1" w14:textId="77777777" w:rsidR="00AE3B25" w:rsidRPr="003107D3" w:rsidRDefault="00AE3B25" w:rsidP="001C0FE1">
            <w:pPr>
              <w:pStyle w:val="TAL"/>
              <w:rPr>
                <w:rFonts w:cs="Arial"/>
                <w:szCs w:val="18"/>
              </w:rPr>
            </w:pPr>
            <w:proofErr w:type="spellStart"/>
            <w:r w:rsidRPr="003107D3">
              <w:rPr>
                <w:lang w:val="en-US"/>
              </w:rPr>
              <w:t>GroupIdListChange</w:t>
            </w:r>
            <w:proofErr w:type="spellEnd"/>
          </w:p>
        </w:tc>
        <w:tc>
          <w:tcPr>
            <w:tcW w:w="4940" w:type="dxa"/>
          </w:tcPr>
          <w:p w14:paraId="092BA98B" w14:textId="77777777" w:rsidR="00AE3B25" w:rsidRPr="003107D3" w:rsidRDefault="00AE3B25" w:rsidP="001C0FE1">
            <w:pPr>
              <w:pStyle w:val="TAL"/>
              <w:rPr>
                <w:rFonts w:cs="Arial"/>
                <w:szCs w:val="18"/>
                <w:lang w:eastAsia="zh-CN"/>
              </w:rPr>
            </w:pPr>
            <w:r w:rsidRPr="003107D3">
              <w:t>This feature indicates the support for the notification of changes in the list of internal group identifiers.</w:t>
            </w:r>
          </w:p>
        </w:tc>
      </w:tr>
      <w:tr w:rsidR="00AE3B25" w:rsidRPr="003107D3" w14:paraId="753CA4F0" w14:textId="77777777" w:rsidTr="001C0FE1">
        <w:trPr>
          <w:cantSplit/>
          <w:jc w:val="center"/>
        </w:trPr>
        <w:tc>
          <w:tcPr>
            <w:tcW w:w="1594" w:type="dxa"/>
          </w:tcPr>
          <w:p w14:paraId="78346A15" w14:textId="77777777" w:rsidR="00AE3B25" w:rsidRPr="003107D3" w:rsidRDefault="00AE3B25" w:rsidP="001C0FE1">
            <w:pPr>
              <w:pStyle w:val="TAL"/>
              <w:rPr>
                <w:lang w:eastAsia="zh-CN"/>
              </w:rPr>
            </w:pPr>
            <w:r w:rsidRPr="003107D3">
              <w:rPr>
                <w:lang w:eastAsia="zh-CN"/>
              </w:rPr>
              <w:t>45</w:t>
            </w:r>
          </w:p>
        </w:tc>
        <w:tc>
          <w:tcPr>
            <w:tcW w:w="3061" w:type="dxa"/>
          </w:tcPr>
          <w:p w14:paraId="0DD68E82" w14:textId="77777777" w:rsidR="00AE3B25" w:rsidRPr="003107D3" w:rsidRDefault="00AE3B25" w:rsidP="001C0FE1">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B25D3D6" w14:textId="77777777" w:rsidR="00AE3B25" w:rsidRPr="003107D3" w:rsidRDefault="00AE3B25" w:rsidP="001C0FE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AE3B25" w:rsidRPr="003107D3" w14:paraId="111674A4" w14:textId="77777777" w:rsidTr="001C0FE1">
        <w:trPr>
          <w:cantSplit/>
          <w:jc w:val="center"/>
        </w:trPr>
        <w:tc>
          <w:tcPr>
            <w:tcW w:w="1594" w:type="dxa"/>
          </w:tcPr>
          <w:p w14:paraId="3290701E" w14:textId="77777777" w:rsidR="00AE3B25" w:rsidRPr="003107D3" w:rsidRDefault="00AE3B25" w:rsidP="001C0FE1">
            <w:pPr>
              <w:pStyle w:val="TAL"/>
              <w:rPr>
                <w:lang w:eastAsia="zh-CN"/>
              </w:rPr>
            </w:pPr>
            <w:r w:rsidRPr="003107D3">
              <w:t>46</w:t>
            </w:r>
          </w:p>
        </w:tc>
        <w:tc>
          <w:tcPr>
            <w:tcW w:w="3061" w:type="dxa"/>
          </w:tcPr>
          <w:p w14:paraId="6A29FC26" w14:textId="77777777" w:rsidR="00AE3B25" w:rsidRPr="003107D3" w:rsidRDefault="00AE3B25" w:rsidP="001C0FE1">
            <w:pPr>
              <w:pStyle w:val="TAL"/>
              <w:rPr>
                <w:lang w:eastAsia="zh-CN"/>
              </w:rPr>
            </w:pPr>
            <w:proofErr w:type="spellStart"/>
            <w:r w:rsidRPr="003107D3">
              <w:t>OfflineChOnly</w:t>
            </w:r>
            <w:proofErr w:type="spellEnd"/>
          </w:p>
        </w:tc>
        <w:tc>
          <w:tcPr>
            <w:tcW w:w="4940" w:type="dxa"/>
          </w:tcPr>
          <w:p w14:paraId="67BB220F" w14:textId="77777777" w:rsidR="00AE3B25" w:rsidRPr="003107D3" w:rsidRDefault="00AE3B25" w:rsidP="001C0FE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AE3B25" w:rsidRPr="003107D3" w14:paraId="119A58C2" w14:textId="77777777" w:rsidTr="001C0FE1">
        <w:trPr>
          <w:cantSplit/>
          <w:jc w:val="center"/>
        </w:trPr>
        <w:tc>
          <w:tcPr>
            <w:tcW w:w="1594" w:type="dxa"/>
          </w:tcPr>
          <w:p w14:paraId="25856D3B" w14:textId="77777777" w:rsidR="00AE3B25" w:rsidRPr="003107D3" w:rsidRDefault="00AE3B25" w:rsidP="001C0FE1">
            <w:pPr>
              <w:pStyle w:val="TAL"/>
            </w:pPr>
            <w:r w:rsidRPr="003107D3">
              <w:lastRenderedPageBreak/>
              <w:t>47</w:t>
            </w:r>
          </w:p>
        </w:tc>
        <w:tc>
          <w:tcPr>
            <w:tcW w:w="3061" w:type="dxa"/>
          </w:tcPr>
          <w:p w14:paraId="0ABC2603" w14:textId="77777777" w:rsidR="00AE3B25" w:rsidRPr="003107D3" w:rsidRDefault="00AE3B25" w:rsidP="001C0FE1">
            <w:pPr>
              <w:pStyle w:val="TAL"/>
            </w:pPr>
            <w:r w:rsidRPr="003107D3">
              <w:t>Dual-Connectivity-redundant-UP-paths</w:t>
            </w:r>
          </w:p>
        </w:tc>
        <w:tc>
          <w:tcPr>
            <w:tcW w:w="4940" w:type="dxa"/>
          </w:tcPr>
          <w:p w14:paraId="6F0AEFB1" w14:textId="77777777" w:rsidR="00AE3B25" w:rsidRPr="003107D3" w:rsidRDefault="00AE3B25" w:rsidP="001C0FE1">
            <w:pPr>
              <w:pStyle w:val="TAL"/>
            </w:pPr>
            <w:r w:rsidRPr="003107D3">
              <w:t xml:space="preserve">Indicates the support of policy authorization of end to end redundant user plane path using dual connectivity as described in </w:t>
            </w:r>
            <w:r>
              <w:t>clause</w:t>
            </w:r>
            <w:r w:rsidRPr="003107D3">
              <w:t> 4.2.2.20.</w:t>
            </w:r>
          </w:p>
        </w:tc>
      </w:tr>
      <w:tr w:rsidR="00AE3B25" w:rsidRPr="003107D3" w14:paraId="62FE2E86" w14:textId="77777777" w:rsidTr="001C0FE1">
        <w:trPr>
          <w:cantSplit/>
          <w:jc w:val="center"/>
        </w:trPr>
        <w:tc>
          <w:tcPr>
            <w:tcW w:w="1594" w:type="dxa"/>
          </w:tcPr>
          <w:p w14:paraId="694BBCE7" w14:textId="77777777" w:rsidR="00AE3B25" w:rsidRPr="003107D3" w:rsidRDefault="00AE3B25" w:rsidP="001C0FE1">
            <w:pPr>
              <w:pStyle w:val="TAL"/>
            </w:pPr>
            <w:r w:rsidRPr="003107D3">
              <w:t>48</w:t>
            </w:r>
          </w:p>
        </w:tc>
        <w:tc>
          <w:tcPr>
            <w:tcW w:w="3061" w:type="dxa"/>
          </w:tcPr>
          <w:p w14:paraId="199ACD20" w14:textId="77777777" w:rsidR="00AE3B25" w:rsidRPr="003107D3" w:rsidRDefault="00AE3B25" w:rsidP="001C0FE1">
            <w:pPr>
              <w:pStyle w:val="TAL"/>
            </w:pPr>
            <w:r w:rsidRPr="003107D3">
              <w:t>DDNEventPolicyControl2</w:t>
            </w:r>
          </w:p>
        </w:tc>
        <w:tc>
          <w:tcPr>
            <w:tcW w:w="4940" w:type="dxa"/>
          </w:tcPr>
          <w:p w14:paraId="62BC0AFB" w14:textId="77777777" w:rsidR="00AE3B25" w:rsidRPr="003107D3" w:rsidRDefault="00AE3B25" w:rsidP="001C0FE1">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AE3B25" w:rsidRPr="003107D3" w14:paraId="4FE9997F" w14:textId="77777777" w:rsidTr="001C0FE1">
        <w:trPr>
          <w:cantSplit/>
          <w:jc w:val="center"/>
        </w:trPr>
        <w:tc>
          <w:tcPr>
            <w:tcW w:w="1594" w:type="dxa"/>
          </w:tcPr>
          <w:p w14:paraId="4C4BC7BC" w14:textId="77777777" w:rsidR="00AE3B25" w:rsidRPr="003107D3" w:rsidRDefault="00AE3B25" w:rsidP="001C0FE1">
            <w:pPr>
              <w:pStyle w:val="TAL"/>
            </w:pPr>
            <w:r w:rsidRPr="003107D3">
              <w:t>49</w:t>
            </w:r>
          </w:p>
        </w:tc>
        <w:tc>
          <w:tcPr>
            <w:tcW w:w="3061" w:type="dxa"/>
          </w:tcPr>
          <w:p w14:paraId="123A5735" w14:textId="77777777" w:rsidR="00AE3B25" w:rsidRPr="003107D3" w:rsidRDefault="00AE3B25" w:rsidP="001C0FE1">
            <w:pPr>
              <w:pStyle w:val="TAL"/>
            </w:pPr>
            <w:r w:rsidRPr="003107D3">
              <w:t>VPLMN-QoS-Control</w:t>
            </w:r>
          </w:p>
        </w:tc>
        <w:tc>
          <w:tcPr>
            <w:tcW w:w="4940" w:type="dxa"/>
          </w:tcPr>
          <w:p w14:paraId="633052E9" w14:textId="77777777" w:rsidR="00AE3B25" w:rsidRPr="003107D3" w:rsidRDefault="00AE3B25" w:rsidP="001C0FE1">
            <w:pPr>
              <w:pStyle w:val="TAL"/>
            </w:pPr>
            <w:r w:rsidRPr="003107D3">
              <w:t>Indicates the support of QoS constraints from the VPLMN for the derivation of the authorized Session-AMBR and authorized default QoS.</w:t>
            </w:r>
          </w:p>
        </w:tc>
      </w:tr>
      <w:tr w:rsidR="00AE3B25" w:rsidRPr="003107D3" w14:paraId="5231312C" w14:textId="77777777" w:rsidTr="001C0FE1">
        <w:trPr>
          <w:cantSplit/>
          <w:jc w:val="center"/>
        </w:trPr>
        <w:tc>
          <w:tcPr>
            <w:tcW w:w="1594" w:type="dxa"/>
          </w:tcPr>
          <w:p w14:paraId="4FB289B5" w14:textId="77777777" w:rsidR="00AE3B25" w:rsidRPr="003107D3" w:rsidRDefault="00AE3B25" w:rsidP="001C0FE1">
            <w:pPr>
              <w:pStyle w:val="TAL"/>
            </w:pPr>
            <w:r w:rsidRPr="003107D3">
              <w:rPr>
                <w:lang w:eastAsia="zh-CN"/>
              </w:rPr>
              <w:t>50</w:t>
            </w:r>
          </w:p>
        </w:tc>
        <w:tc>
          <w:tcPr>
            <w:tcW w:w="3061" w:type="dxa"/>
          </w:tcPr>
          <w:p w14:paraId="0F59C62A" w14:textId="77777777" w:rsidR="00AE3B25" w:rsidRPr="003107D3" w:rsidRDefault="00AE3B25" w:rsidP="001C0FE1">
            <w:pPr>
              <w:pStyle w:val="TAL"/>
            </w:pPr>
            <w:r w:rsidRPr="003107D3">
              <w:t>2G3GI</w:t>
            </w:r>
            <w:r w:rsidRPr="003107D3">
              <w:rPr>
                <w:lang w:val="en-US"/>
              </w:rPr>
              <w:t>WK</w:t>
            </w:r>
          </w:p>
        </w:tc>
        <w:tc>
          <w:tcPr>
            <w:tcW w:w="4940" w:type="dxa"/>
          </w:tcPr>
          <w:p w14:paraId="0213F1D5" w14:textId="77777777" w:rsidR="00AE3B25" w:rsidRPr="003107D3" w:rsidRDefault="00AE3B25" w:rsidP="001C0FE1">
            <w:pPr>
              <w:pStyle w:val="TAL"/>
            </w:pPr>
            <w:r w:rsidRPr="003107D3">
              <w:rPr>
                <w:lang w:eastAsia="zh-CN"/>
              </w:rPr>
              <w:t>This feature indicates the support of GERAN and UTRAN access over N7 interface.</w:t>
            </w:r>
          </w:p>
        </w:tc>
      </w:tr>
      <w:tr w:rsidR="00AE3B25" w:rsidRPr="003107D3" w14:paraId="090AF120" w14:textId="77777777" w:rsidTr="001C0FE1">
        <w:trPr>
          <w:cantSplit/>
          <w:jc w:val="center"/>
        </w:trPr>
        <w:tc>
          <w:tcPr>
            <w:tcW w:w="1594" w:type="dxa"/>
          </w:tcPr>
          <w:p w14:paraId="4438590D" w14:textId="77777777" w:rsidR="00AE3B25" w:rsidRPr="003107D3" w:rsidRDefault="00AE3B25" w:rsidP="001C0FE1">
            <w:pPr>
              <w:pStyle w:val="TAL"/>
              <w:rPr>
                <w:lang w:eastAsia="zh-CN"/>
              </w:rPr>
            </w:pPr>
            <w:r w:rsidRPr="003107D3">
              <w:t>51</w:t>
            </w:r>
          </w:p>
        </w:tc>
        <w:tc>
          <w:tcPr>
            <w:tcW w:w="3061" w:type="dxa"/>
          </w:tcPr>
          <w:p w14:paraId="40BD2010" w14:textId="77777777" w:rsidR="00AE3B25" w:rsidRPr="003107D3" w:rsidRDefault="00AE3B25" w:rsidP="001C0FE1">
            <w:pPr>
              <w:pStyle w:val="TAL"/>
            </w:pPr>
            <w:proofErr w:type="spellStart"/>
            <w:r w:rsidRPr="003107D3">
              <w:t>TimeSensitiveCommunication</w:t>
            </w:r>
            <w:proofErr w:type="spellEnd"/>
          </w:p>
        </w:tc>
        <w:tc>
          <w:tcPr>
            <w:tcW w:w="4940" w:type="dxa"/>
          </w:tcPr>
          <w:p w14:paraId="3283E592" w14:textId="77777777" w:rsidR="00AE3B25" w:rsidRPr="003107D3" w:rsidRDefault="00AE3B25" w:rsidP="001C0FE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AE3B25" w:rsidRPr="003107D3" w14:paraId="3BC14C38" w14:textId="77777777" w:rsidTr="001C0FE1">
        <w:trPr>
          <w:cantSplit/>
          <w:jc w:val="center"/>
        </w:trPr>
        <w:tc>
          <w:tcPr>
            <w:tcW w:w="1594" w:type="dxa"/>
          </w:tcPr>
          <w:p w14:paraId="03D11F5C" w14:textId="77777777" w:rsidR="00AE3B25" w:rsidRPr="003107D3" w:rsidRDefault="00AE3B25" w:rsidP="001C0FE1">
            <w:pPr>
              <w:pStyle w:val="TAL"/>
            </w:pPr>
            <w:r w:rsidRPr="003107D3">
              <w:t>52</w:t>
            </w:r>
          </w:p>
        </w:tc>
        <w:tc>
          <w:tcPr>
            <w:tcW w:w="3061" w:type="dxa"/>
          </w:tcPr>
          <w:p w14:paraId="08ACD1E2" w14:textId="77777777" w:rsidR="00AE3B25" w:rsidRPr="003107D3" w:rsidRDefault="00AE3B25" w:rsidP="001C0FE1">
            <w:pPr>
              <w:pStyle w:val="TAL"/>
            </w:pPr>
            <w:proofErr w:type="spellStart"/>
            <w:r w:rsidRPr="003107D3">
              <w:t>AF_latency</w:t>
            </w:r>
            <w:proofErr w:type="spellEnd"/>
          </w:p>
        </w:tc>
        <w:tc>
          <w:tcPr>
            <w:tcW w:w="4940" w:type="dxa"/>
          </w:tcPr>
          <w:p w14:paraId="68FC8D30" w14:textId="77777777" w:rsidR="00AE3B25" w:rsidRPr="003107D3" w:rsidRDefault="00AE3B25" w:rsidP="001C0FE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AE3B25" w:rsidRPr="003107D3" w14:paraId="3E8ED651" w14:textId="77777777" w:rsidTr="001C0FE1">
        <w:trPr>
          <w:cantSplit/>
          <w:jc w:val="center"/>
        </w:trPr>
        <w:tc>
          <w:tcPr>
            <w:tcW w:w="1594" w:type="dxa"/>
          </w:tcPr>
          <w:p w14:paraId="0195DBC3" w14:textId="77777777" w:rsidR="00AE3B25" w:rsidRPr="003107D3" w:rsidRDefault="00AE3B25" w:rsidP="001C0FE1">
            <w:pPr>
              <w:pStyle w:val="TAL"/>
            </w:pPr>
            <w:r w:rsidRPr="003107D3">
              <w:t>53</w:t>
            </w:r>
          </w:p>
        </w:tc>
        <w:tc>
          <w:tcPr>
            <w:tcW w:w="3061" w:type="dxa"/>
          </w:tcPr>
          <w:p w14:paraId="6D1C6C07" w14:textId="77777777" w:rsidR="00AE3B25" w:rsidRPr="003107D3" w:rsidRDefault="00AE3B25" w:rsidP="001C0FE1">
            <w:pPr>
              <w:pStyle w:val="TAL"/>
            </w:pPr>
            <w:proofErr w:type="spellStart"/>
            <w:r w:rsidRPr="003107D3">
              <w:t>SatBackhaulCategoryChg</w:t>
            </w:r>
            <w:proofErr w:type="spellEnd"/>
          </w:p>
        </w:tc>
        <w:tc>
          <w:tcPr>
            <w:tcW w:w="4940" w:type="dxa"/>
          </w:tcPr>
          <w:p w14:paraId="76693E7A" w14:textId="77777777" w:rsidR="00AE3B25" w:rsidRPr="003107D3" w:rsidRDefault="00AE3B25" w:rsidP="001C0FE1">
            <w:pPr>
              <w:pStyle w:val="TAL"/>
            </w:pPr>
            <w:r w:rsidRPr="003107D3">
              <w:t>This feature indicates the support of notification of a change between different satellite backhaul categories, or between satellite backhaul and non-satellite backhaul.</w:t>
            </w:r>
          </w:p>
        </w:tc>
      </w:tr>
      <w:tr w:rsidR="00AE3B25" w:rsidRPr="003107D3" w14:paraId="0066A2AE" w14:textId="77777777" w:rsidTr="001C0FE1">
        <w:trPr>
          <w:cantSplit/>
          <w:jc w:val="center"/>
        </w:trPr>
        <w:tc>
          <w:tcPr>
            <w:tcW w:w="1594" w:type="dxa"/>
          </w:tcPr>
          <w:p w14:paraId="08C0AEFB" w14:textId="77777777" w:rsidR="00AE3B25" w:rsidRPr="003107D3" w:rsidRDefault="00AE3B25" w:rsidP="001C0FE1">
            <w:pPr>
              <w:pStyle w:val="TAL"/>
            </w:pPr>
            <w:r w:rsidRPr="003107D3">
              <w:t>54</w:t>
            </w:r>
          </w:p>
        </w:tc>
        <w:tc>
          <w:tcPr>
            <w:tcW w:w="3061" w:type="dxa"/>
          </w:tcPr>
          <w:p w14:paraId="63058695" w14:textId="77777777" w:rsidR="00AE3B25" w:rsidRPr="003107D3" w:rsidRDefault="00AE3B25" w:rsidP="001C0FE1">
            <w:pPr>
              <w:pStyle w:val="TAL"/>
            </w:pPr>
            <w:r w:rsidRPr="003107D3">
              <w:rPr>
                <w:noProof/>
                <w:lang w:eastAsia="zh-CN"/>
              </w:rPr>
              <w:t>CHFsetSupport</w:t>
            </w:r>
          </w:p>
        </w:tc>
        <w:tc>
          <w:tcPr>
            <w:tcW w:w="4940" w:type="dxa"/>
          </w:tcPr>
          <w:p w14:paraId="6608F332" w14:textId="77777777" w:rsidR="00AE3B25" w:rsidRPr="003107D3" w:rsidRDefault="00AE3B25" w:rsidP="001C0FE1">
            <w:pPr>
              <w:pStyle w:val="TAL"/>
            </w:pPr>
            <w:r w:rsidRPr="003107D3">
              <w:t xml:space="preserve">Indicates the support of CHF redundancy and failover mechanisms based on CHF instance availability within a CHF Set, as described in </w:t>
            </w:r>
            <w:r>
              <w:t>clause</w:t>
            </w:r>
            <w:r w:rsidRPr="003107D3">
              <w:t> 4.2.2.3.1.</w:t>
            </w:r>
          </w:p>
        </w:tc>
      </w:tr>
      <w:tr w:rsidR="00AE3B25" w:rsidRPr="003107D3" w14:paraId="7DA6A5C3" w14:textId="77777777" w:rsidTr="001C0FE1">
        <w:trPr>
          <w:cantSplit/>
          <w:jc w:val="center"/>
        </w:trPr>
        <w:tc>
          <w:tcPr>
            <w:tcW w:w="1594" w:type="dxa"/>
          </w:tcPr>
          <w:p w14:paraId="7C7B94B2" w14:textId="77777777" w:rsidR="00AE3B25" w:rsidRPr="003107D3" w:rsidRDefault="00AE3B25" w:rsidP="001C0FE1">
            <w:pPr>
              <w:pStyle w:val="TAL"/>
            </w:pPr>
            <w:r w:rsidRPr="003107D3">
              <w:rPr>
                <w:lang w:eastAsia="zh-CN"/>
              </w:rPr>
              <w:t>55</w:t>
            </w:r>
          </w:p>
        </w:tc>
        <w:tc>
          <w:tcPr>
            <w:tcW w:w="3061" w:type="dxa"/>
          </w:tcPr>
          <w:p w14:paraId="2C04664E" w14:textId="77777777" w:rsidR="00AE3B25" w:rsidRPr="003107D3" w:rsidRDefault="00AE3B25" w:rsidP="001C0FE1">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3FD586F1" w14:textId="77777777" w:rsidR="00AE3B25" w:rsidRPr="003107D3" w:rsidRDefault="00AE3B25" w:rsidP="001C0FE1">
            <w:pPr>
              <w:pStyle w:val="TAL"/>
            </w:pPr>
            <w:r w:rsidRPr="003107D3">
              <w:t xml:space="preserve">Indicates the support of ATSSS enhancement. It requires the support of </w:t>
            </w:r>
            <w:r w:rsidRPr="003107D3">
              <w:rPr>
                <w:lang w:eastAsia="zh-CN"/>
              </w:rPr>
              <w:t>ATSSS feature.</w:t>
            </w:r>
          </w:p>
        </w:tc>
      </w:tr>
      <w:tr w:rsidR="00AE3B25" w:rsidRPr="003107D3" w14:paraId="0FDA0FF3" w14:textId="77777777" w:rsidTr="001C0FE1">
        <w:trPr>
          <w:cantSplit/>
          <w:jc w:val="center"/>
        </w:trPr>
        <w:tc>
          <w:tcPr>
            <w:tcW w:w="1594" w:type="dxa"/>
          </w:tcPr>
          <w:p w14:paraId="7D321E5A" w14:textId="77777777" w:rsidR="00AE3B25" w:rsidRPr="003107D3" w:rsidRDefault="00AE3B25" w:rsidP="001C0FE1">
            <w:pPr>
              <w:pStyle w:val="TAL"/>
              <w:rPr>
                <w:lang w:eastAsia="zh-CN"/>
              </w:rPr>
            </w:pPr>
            <w:r w:rsidRPr="003107D3">
              <w:rPr>
                <w:lang w:eastAsia="zh-CN"/>
              </w:rPr>
              <w:t>56</w:t>
            </w:r>
          </w:p>
        </w:tc>
        <w:tc>
          <w:tcPr>
            <w:tcW w:w="3061" w:type="dxa"/>
          </w:tcPr>
          <w:p w14:paraId="06C34DEC" w14:textId="77777777" w:rsidR="00AE3B25" w:rsidRPr="003107D3" w:rsidRDefault="00AE3B25" w:rsidP="001C0FE1">
            <w:pPr>
              <w:pStyle w:val="TAL"/>
              <w:rPr>
                <w:lang w:eastAsia="zh-CN"/>
              </w:rPr>
            </w:pPr>
            <w:proofErr w:type="spellStart"/>
            <w:r w:rsidRPr="003107D3">
              <w:rPr>
                <w:lang w:eastAsia="zh-CN"/>
              </w:rPr>
              <w:t>MPSforDTS</w:t>
            </w:r>
            <w:proofErr w:type="spellEnd"/>
          </w:p>
        </w:tc>
        <w:tc>
          <w:tcPr>
            <w:tcW w:w="4940" w:type="dxa"/>
          </w:tcPr>
          <w:p w14:paraId="0D910784" w14:textId="77777777" w:rsidR="00AE3B25" w:rsidRPr="003107D3" w:rsidRDefault="00AE3B25" w:rsidP="001C0FE1">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AE3B25" w:rsidRPr="003107D3" w14:paraId="6874A85D" w14:textId="77777777" w:rsidTr="001C0FE1">
        <w:trPr>
          <w:cantSplit/>
          <w:jc w:val="center"/>
        </w:trPr>
        <w:tc>
          <w:tcPr>
            <w:tcW w:w="1594" w:type="dxa"/>
          </w:tcPr>
          <w:p w14:paraId="3BA28B35" w14:textId="77777777" w:rsidR="00AE3B25" w:rsidRPr="003107D3" w:rsidRDefault="00AE3B25" w:rsidP="001C0FE1">
            <w:pPr>
              <w:pStyle w:val="TAL"/>
              <w:rPr>
                <w:lang w:eastAsia="zh-CN"/>
              </w:rPr>
            </w:pPr>
            <w:r w:rsidRPr="003107D3">
              <w:rPr>
                <w:lang w:eastAsia="zh-CN"/>
              </w:rPr>
              <w:t>57</w:t>
            </w:r>
          </w:p>
        </w:tc>
        <w:tc>
          <w:tcPr>
            <w:tcW w:w="3061" w:type="dxa"/>
          </w:tcPr>
          <w:p w14:paraId="65C3575A" w14:textId="77777777" w:rsidR="00AE3B25" w:rsidRPr="003107D3" w:rsidRDefault="00AE3B25" w:rsidP="001C0FE1">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1FB1581" w14:textId="77777777" w:rsidR="00AE3B25" w:rsidRPr="003107D3" w:rsidRDefault="00AE3B25" w:rsidP="001C0FE1">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AE3B25" w:rsidRPr="003107D3" w14:paraId="7FE9A000" w14:textId="77777777" w:rsidTr="001C0FE1">
        <w:trPr>
          <w:cantSplit/>
          <w:jc w:val="center"/>
        </w:trPr>
        <w:tc>
          <w:tcPr>
            <w:tcW w:w="1594" w:type="dxa"/>
          </w:tcPr>
          <w:p w14:paraId="5E6BE1F5" w14:textId="77777777" w:rsidR="00AE3B25" w:rsidRPr="003107D3" w:rsidRDefault="00AE3B25" w:rsidP="001C0FE1">
            <w:pPr>
              <w:pStyle w:val="TAL"/>
              <w:rPr>
                <w:lang w:eastAsia="zh-CN"/>
              </w:rPr>
            </w:pPr>
            <w:r w:rsidRPr="003107D3">
              <w:rPr>
                <w:lang w:eastAsia="zh-CN"/>
              </w:rPr>
              <w:t>58</w:t>
            </w:r>
          </w:p>
        </w:tc>
        <w:tc>
          <w:tcPr>
            <w:tcW w:w="3061" w:type="dxa"/>
          </w:tcPr>
          <w:p w14:paraId="6BC85C9A" w14:textId="77777777" w:rsidR="00AE3B25" w:rsidRPr="003107D3" w:rsidRDefault="00AE3B25" w:rsidP="001C0FE1">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0956FAB" w14:textId="77777777" w:rsidR="00AE3B25" w:rsidRPr="003107D3" w:rsidRDefault="00AE3B25" w:rsidP="001C0FE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AE3B25" w:rsidRPr="003107D3" w14:paraId="16CE8B4D" w14:textId="77777777" w:rsidTr="001C0FE1">
        <w:trPr>
          <w:cantSplit/>
          <w:jc w:val="center"/>
        </w:trPr>
        <w:tc>
          <w:tcPr>
            <w:tcW w:w="1594" w:type="dxa"/>
          </w:tcPr>
          <w:p w14:paraId="40AC18A3" w14:textId="77777777" w:rsidR="00AE3B25" w:rsidRPr="003107D3" w:rsidRDefault="00AE3B25" w:rsidP="001C0FE1">
            <w:pPr>
              <w:pStyle w:val="TAL"/>
              <w:rPr>
                <w:lang w:eastAsia="zh-CN"/>
              </w:rPr>
            </w:pPr>
            <w:r w:rsidRPr="003107D3">
              <w:rPr>
                <w:noProof/>
                <w:lang w:eastAsia="zh-CN"/>
              </w:rPr>
              <w:t>59</w:t>
            </w:r>
          </w:p>
        </w:tc>
        <w:tc>
          <w:tcPr>
            <w:tcW w:w="3061" w:type="dxa"/>
          </w:tcPr>
          <w:p w14:paraId="2539F52A" w14:textId="77777777" w:rsidR="00AE3B25" w:rsidRPr="003107D3" w:rsidRDefault="00AE3B25" w:rsidP="001C0FE1">
            <w:pPr>
              <w:pStyle w:val="TAL"/>
              <w:rPr>
                <w:lang w:eastAsia="zh-CN"/>
              </w:rPr>
            </w:pPr>
            <w:proofErr w:type="spellStart"/>
            <w:r w:rsidRPr="003107D3">
              <w:rPr>
                <w:lang w:eastAsia="zh-CN"/>
              </w:rPr>
              <w:t>AMInfluence</w:t>
            </w:r>
            <w:proofErr w:type="spellEnd"/>
          </w:p>
        </w:tc>
        <w:tc>
          <w:tcPr>
            <w:tcW w:w="4940" w:type="dxa"/>
          </w:tcPr>
          <w:p w14:paraId="3B7F1ED4" w14:textId="77777777" w:rsidR="00AE3B25" w:rsidRPr="003107D3" w:rsidRDefault="00AE3B25" w:rsidP="001C0FE1">
            <w:pPr>
              <w:pStyle w:val="TAL"/>
            </w:pPr>
            <w:r w:rsidRPr="003107D3">
              <w:t>Indicates the support of the delivery of the PCF for the UE request to be notified by the PCF for the PDU session about PDU session established/terminated events.</w:t>
            </w:r>
          </w:p>
        </w:tc>
      </w:tr>
      <w:tr w:rsidR="00AE3B25" w:rsidRPr="003107D3" w14:paraId="214B3C3A" w14:textId="77777777" w:rsidTr="001C0FE1">
        <w:trPr>
          <w:cantSplit/>
          <w:jc w:val="center"/>
        </w:trPr>
        <w:tc>
          <w:tcPr>
            <w:tcW w:w="1594" w:type="dxa"/>
          </w:tcPr>
          <w:p w14:paraId="0CC2CC1D" w14:textId="77777777" w:rsidR="00AE3B25" w:rsidRPr="003107D3" w:rsidRDefault="00AE3B25" w:rsidP="001C0FE1">
            <w:pPr>
              <w:pStyle w:val="TAL"/>
              <w:tabs>
                <w:tab w:val="left" w:pos="625"/>
              </w:tabs>
              <w:rPr>
                <w:noProof/>
                <w:lang w:eastAsia="zh-CN"/>
              </w:rPr>
            </w:pPr>
            <w:r w:rsidRPr="003107D3">
              <w:rPr>
                <w:lang w:eastAsia="zh-CN"/>
              </w:rPr>
              <w:t>60</w:t>
            </w:r>
          </w:p>
        </w:tc>
        <w:tc>
          <w:tcPr>
            <w:tcW w:w="3061" w:type="dxa"/>
          </w:tcPr>
          <w:p w14:paraId="281D1E6C" w14:textId="77777777" w:rsidR="00AE3B25" w:rsidRPr="003107D3" w:rsidRDefault="00AE3B25" w:rsidP="001C0FE1">
            <w:pPr>
              <w:pStyle w:val="TAL"/>
              <w:rPr>
                <w:lang w:eastAsia="zh-CN"/>
              </w:rPr>
            </w:pPr>
            <w:proofErr w:type="spellStart"/>
            <w:r w:rsidRPr="003107D3">
              <w:rPr>
                <w:lang w:eastAsia="zh-CN"/>
              </w:rPr>
              <w:t>PvsSupport</w:t>
            </w:r>
            <w:proofErr w:type="spellEnd"/>
          </w:p>
        </w:tc>
        <w:tc>
          <w:tcPr>
            <w:tcW w:w="4940" w:type="dxa"/>
          </w:tcPr>
          <w:p w14:paraId="0024DD52" w14:textId="77777777" w:rsidR="00AE3B25" w:rsidRPr="003107D3" w:rsidRDefault="00AE3B25" w:rsidP="001C0FE1">
            <w:pPr>
              <w:pStyle w:val="TAL"/>
            </w:pPr>
            <w:r w:rsidRPr="003107D3">
              <w:t xml:space="preserve">This feature indicates the support of SNPN UE Remote Provisioning via User Plane as described in </w:t>
            </w:r>
            <w:r>
              <w:t>clause</w:t>
            </w:r>
            <w:r w:rsidRPr="003107D3">
              <w:t> 4.2.2.21.</w:t>
            </w:r>
          </w:p>
        </w:tc>
      </w:tr>
      <w:tr w:rsidR="00AE3B25" w:rsidRPr="003107D3" w14:paraId="1F2CB7C7" w14:textId="77777777" w:rsidTr="001C0FE1">
        <w:trPr>
          <w:cantSplit/>
          <w:jc w:val="center"/>
        </w:trPr>
        <w:tc>
          <w:tcPr>
            <w:tcW w:w="1594" w:type="dxa"/>
          </w:tcPr>
          <w:p w14:paraId="5E5241B4" w14:textId="77777777" w:rsidR="00AE3B25" w:rsidRPr="003107D3" w:rsidRDefault="00AE3B25" w:rsidP="001C0FE1">
            <w:pPr>
              <w:pStyle w:val="TAL"/>
              <w:rPr>
                <w:lang w:eastAsia="zh-CN"/>
              </w:rPr>
            </w:pPr>
            <w:r w:rsidRPr="003107D3">
              <w:rPr>
                <w:lang w:eastAsia="zh-CN"/>
              </w:rPr>
              <w:t>61</w:t>
            </w:r>
          </w:p>
        </w:tc>
        <w:tc>
          <w:tcPr>
            <w:tcW w:w="3061" w:type="dxa"/>
          </w:tcPr>
          <w:p w14:paraId="14AF8D4E" w14:textId="77777777" w:rsidR="00AE3B25" w:rsidRPr="003107D3" w:rsidRDefault="00AE3B25" w:rsidP="001C0FE1">
            <w:pPr>
              <w:pStyle w:val="TAL"/>
              <w:rPr>
                <w:lang w:eastAsia="zh-CN"/>
              </w:rPr>
            </w:pPr>
            <w:proofErr w:type="spellStart"/>
            <w:r w:rsidRPr="003107D3">
              <w:rPr>
                <w:lang w:eastAsia="zh-CN"/>
              </w:rPr>
              <w:t>EneNA</w:t>
            </w:r>
            <w:proofErr w:type="spellEnd"/>
          </w:p>
        </w:tc>
        <w:tc>
          <w:tcPr>
            <w:tcW w:w="4940" w:type="dxa"/>
          </w:tcPr>
          <w:p w14:paraId="2DCCA6EE" w14:textId="77777777" w:rsidR="00AE3B25" w:rsidRPr="003107D3" w:rsidRDefault="00AE3B25" w:rsidP="001C0FE1">
            <w:pPr>
              <w:pStyle w:val="TAL"/>
            </w:pPr>
            <w:r w:rsidRPr="003107D3">
              <w:t>This feature indicates the support of NWDAF data reporting.</w:t>
            </w:r>
          </w:p>
        </w:tc>
      </w:tr>
      <w:tr w:rsidR="00AE3B25" w:rsidRPr="003107D3" w14:paraId="1A3F29F0" w14:textId="77777777" w:rsidTr="001C0FE1">
        <w:trPr>
          <w:cantSplit/>
          <w:jc w:val="center"/>
        </w:trPr>
        <w:tc>
          <w:tcPr>
            <w:tcW w:w="1594" w:type="dxa"/>
          </w:tcPr>
          <w:p w14:paraId="1193136E" w14:textId="77777777" w:rsidR="00AE3B25" w:rsidRPr="003107D3" w:rsidRDefault="00AE3B25" w:rsidP="001C0FE1">
            <w:pPr>
              <w:pStyle w:val="TAL"/>
              <w:rPr>
                <w:lang w:eastAsia="zh-CN"/>
              </w:rPr>
            </w:pPr>
            <w:r w:rsidRPr="003107D3">
              <w:rPr>
                <w:lang w:eastAsia="zh-CN"/>
              </w:rPr>
              <w:t>62</w:t>
            </w:r>
          </w:p>
        </w:tc>
        <w:tc>
          <w:tcPr>
            <w:tcW w:w="3061" w:type="dxa"/>
          </w:tcPr>
          <w:p w14:paraId="525D1709" w14:textId="77777777" w:rsidR="00AE3B25" w:rsidRPr="003107D3" w:rsidRDefault="00AE3B25" w:rsidP="001C0FE1">
            <w:pPr>
              <w:pStyle w:val="TAL"/>
              <w:rPr>
                <w:lang w:eastAsia="zh-CN"/>
              </w:rPr>
            </w:pPr>
            <w:r w:rsidRPr="003107D3">
              <w:rPr>
                <w:lang w:eastAsia="zh-CN"/>
              </w:rPr>
              <w:t>BIUMR</w:t>
            </w:r>
          </w:p>
        </w:tc>
        <w:tc>
          <w:tcPr>
            <w:tcW w:w="4940" w:type="dxa"/>
          </w:tcPr>
          <w:p w14:paraId="58499753" w14:textId="77777777" w:rsidR="00AE3B25" w:rsidRPr="003107D3" w:rsidRDefault="00AE3B25" w:rsidP="001C0FE1">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AE3B25" w:rsidRPr="003107D3" w14:paraId="19FB3A6C" w14:textId="77777777" w:rsidTr="001C0FE1">
        <w:trPr>
          <w:cantSplit/>
          <w:jc w:val="center"/>
        </w:trPr>
        <w:tc>
          <w:tcPr>
            <w:tcW w:w="1594" w:type="dxa"/>
          </w:tcPr>
          <w:p w14:paraId="0438AD6A" w14:textId="77777777" w:rsidR="00AE3B25" w:rsidRPr="003107D3" w:rsidRDefault="00AE3B25" w:rsidP="001C0FE1">
            <w:pPr>
              <w:pStyle w:val="TAL"/>
              <w:rPr>
                <w:lang w:eastAsia="zh-CN"/>
              </w:rPr>
            </w:pPr>
            <w:r w:rsidRPr="003107D3">
              <w:rPr>
                <w:lang w:eastAsia="zh-CN"/>
              </w:rPr>
              <w:t>63</w:t>
            </w:r>
          </w:p>
        </w:tc>
        <w:tc>
          <w:tcPr>
            <w:tcW w:w="3061" w:type="dxa"/>
          </w:tcPr>
          <w:p w14:paraId="0D616B17" w14:textId="77777777" w:rsidR="00AE3B25" w:rsidRPr="003107D3" w:rsidRDefault="00AE3B25" w:rsidP="001C0FE1">
            <w:pPr>
              <w:pStyle w:val="TAL"/>
              <w:rPr>
                <w:lang w:eastAsia="zh-CN"/>
              </w:rPr>
            </w:pPr>
            <w:proofErr w:type="spellStart"/>
            <w:r w:rsidRPr="003107D3">
              <w:rPr>
                <w:lang w:eastAsia="zh-CN"/>
              </w:rPr>
              <w:t>EASIPreplacement</w:t>
            </w:r>
            <w:proofErr w:type="spellEnd"/>
          </w:p>
        </w:tc>
        <w:tc>
          <w:tcPr>
            <w:tcW w:w="4940" w:type="dxa"/>
          </w:tcPr>
          <w:p w14:paraId="6D5611F1" w14:textId="77777777" w:rsidR="00AE3B25" w:rsidRPr="003107D3" w:rsidRDefault="00AE3B25" w:rsidP="001C0FE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AE3B25" w:rsidRPr="003107D3" w14:paraId="2084E707" w14:textId="77777777" w:rsidTr="001C0FE1">
        <w:trPr>
          <w:cantSplit/>
          <w:jc w:val="center"/>
        </w:trPr>
        <w:tc>
          <w:tcPr>
            <w:tcW w:w="1594" w:type="dxa"/>
          </w:tcPr>
          <w:p w14:paraId="55FCFC0D" w14:textId="77777777" w:rsidR="00AE3B25" w:rsidRPr="003107D3" w:rsidRDefault="00AE3B25" w:rsidP="001C0FE1">
            <w:pPr>
              <w:pStyle w:val="TAL"/>
              <w:rPr>
                <w:lang w:eastAsia="zh-CN"/>
              </w:rPr>
            </w:pPr>
            <w:r w:rsidRPr="003107D3">
              <w:rPr>
                <w:lang w:eastAsia="zh-CN"/>
              </w:rPr>
              <w:t>64</w:t>
            </w:r>
          </w:p>
        </w:tc>
        <w:tc>
          <w:tcPr>
            <w:tcW w:w="3061" w:type="dxa"/>
          </w:tcPr>
          <w:p w14:paraId="655E6F1D" w14:textId="77777777" w:rsidR="00AE3B25" w:rsidRPr="003107D3" w:rsidRDefault="00AE3B25" w:rsidP="001C0FE1">
            <w:pPr>
              <w:pStyle w:val="TAL"/>
              <w:rPr>
                <w:lang w:eastAsia="zh-CN"/>
              </w:rPr>
            </w:pPr>
            <w:proofErr w:type="spellStart"/>
            <w:r w:rsidRPr="003107D3">
              <w:rPr>
                <w:lang w:eastAsia="zh-CN"/>
              </w:rPr>
              <w:t>ExposureToEAS</w:t>
            </w:r>
            <w:proofErr w:type="spellEnd"/>
          </w:p>
        </w:tc>
        <w:tc>
          <w:tcPr>
            <w:tcW w:w="4940" w:type="dxa"/>
          </w:tcPr>
          <w:p w14:paraId="72D9970E" w14:textId="77777777" w:rsidR="00AE3B25" w:rsidRPr="003107D3" w:rsidRDefault="00AE3B25" w:rsidP="001C0FE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AE3B25" w:rsidRPr="003107D3" w14:paraId="3ACD3D48" w14:textId="77777777" w:rsidTr="001C0FE1">
        <w:trPr>
          <w:cantSplit/>
          <w:jc w:val="center"/>
        </w:trPr>
        <w:tc>
          <w:tcPr>
            <w:tcW w:w="1594" w:type="dxa"/>
          </w:tcPr>
          <w:p w14:paraId="259FC399" w14:textId="77777777" w:rsidR="00AE3B25" w:rsidRPr="003107D3" w:rsidRDefault="00AE3B25" w:rsidP="001C0FE1">
            <w:pPr>
              <w:pStyle w:val="TAL"/>
              <w:rPr>
                <w:lang w:eastAsia="zh-CN"/>
              </w:rPr>
            </w:pPr>
            <w:r w:rsidRPr="003107D3">
              <w:rPr>
                <w:lang w:eastAsia="zh-CN"/>
              </w:rPr>
              <w:t>65</w:t>
            </w:r>
          </w:p>
        </w:tc>
        <w:tc>
          <w:tcPr>
            <w:tcW w:w="3061" w:type="dxa"/>
          </w:tcPr>
          <w:p w14:paraId="7D1F8611" w14:textId="77777777" w:rsidR="00AE3B25" w:rsidRPr="003107D3" w:rsidRDefault="00AE3B25" w:rsidP="001C0FE1">
            <w:pPr>
              <w:pStyle w:val="TAL"/>
              <w:rPr>
                <w:lang w:eastAsia="zh-CN"/>
              </w:rPr>
            </w:pPr>
            <w:proofErr w:type="spellStart"/>
            <w:r w:rsidRPr="003107D3">
              <w:rPr>
                <w:lang w:eastAsia="zh-CN"/>
              </w:rPr>
              <w:t>SimultConnectivity</w:t>
            </w:r>
            <w:proofErr w:type="spellEnd"/>
          </w:p>
        </w:tc>
        <w:tc>
          <w:tcPr>
            <w:tcW w:w="4940" w:type="dxa"/>
          </w:tcPr>
          <w:p w14:paraId="3D6730F0" w14:textId="77777777" w:rsidR="00AE3B25" w:rsidRPr="003107D3" w:rsidRDefault="00AE3B25" w:rsidP="001C0FE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AE3B25" w:rsidRPr="003107D3" w14:paraId="380905D6" w14:textId="77777777" w:rsidTr="001C0FE1">
        <w:trPr>
          <w:cantSplit/>
          <w:jc w:val="center"/>
        </w:trPr>
        <w:tc>
          <w:tcPr>
            <w:tcW w:w="1594" w:type="dxa"/>
          </w:tcPr>
          <w:p w14:paraId="6EB4C1AE" w14:textId="77777777" w:rsidR="00AE3B25" w:rsidRPr="003107D3" w:rsidRDefault="00AE3B25" w:rsidP="001C0FE1">
            <w:pPr>
              <w:pStyle w:val="TAL"/>
              <w:tabs>
                <w:tab w:val="center" w:pos="729"/>
              </w:tabs>
              <w:rPr>
                <w:lang w:eastAsia="zh-CN"/>
              </w:rPr>
            </w:pPr>
            <w:r w:rsidRPr="003107D3">
              <w:rPr>
                <w:lang w:eastAsia="zh-CN"/>
              </w:rPr>
              <w:t>66</w:t>
            </w:r>
          </w:p>
        </w:tc>
        <w:tc>
          <w:tcPr>
            <w:tcW w:w="3061" w:type="dxa"/>
          </w:tcPr>
          <w:p w14:paraId="277717D7" w14:textId="77777777" w:rsidR="00AE3B25" w:rsidRPr="003107D3" w:rsidRDefault="00AE3B25" w:rsidP="001C0FE1">
            <w:pPr>
              <w:pStyle w:val="TAL"/>
              <w:rPr>
                <w:lang w:eastAsia="zh-CN"/>
              </w:rPr>
            </w:pPr>
            <w:proofErr w:type="spellStart"/>
            <w:r w:rsidRPr="003107D3">
              <w:t>SGWRest</w:t>
            </w:r>
            <w:proofErr w:type="spellEnd"/>
          </w:p>
        </w:tc>
        <w:tc>
          <w:tcPr>
            <w:tcW w:w="4940" w:type="dxa"/>
          </w:tcPr>
          <w:p w14:paraId="1EDA4EAD" w14:textId="77777777" w:rsidR="00AE3B25" w:rsidRPr="003107D3" w:rsidRDefault="00AE3B25" w:rsidP="001C0FE1">
            <w:pPr>
              <w:pStyle w:val="TAL"/>
              <w:rPr>
                <w:rFonts w:cs="Arial"/>
                <w:szCs w:val="18"/>
                <w:lang w:eastAsia="zh-CN"/>
              </w:rPr>
            </w:pPr>
            <w:r w:rsidRPr="003107D3">
              <w:t>This feature indicates the support of SGW Restoration procedures. Only applicable to the interworking scenario as defined in Annex B.</w:t>
            </w:r>
          </w:p>
        </w:tc>
      </w:tr>
      <w:tr w:rsidR="00AE3B25" w:rsidRPr="003107D3" w14:paraId="12AEF2D8" w14:textId="77777777" w:rsidTr="001C0FE1">
        <w:trPr>
          <w:cantSplit/>
          <w:jc w:val="center"/>
        </w:trPr>
        <w:tc>
          <w:tcPr>
            <w:tcW w:w="1594" w:type="dxa"/>
          </w:tcPr>
          <w:p w14:paraId="4D31A50E" w14:textId="77777777" w:rsidR="00AE3B25" w:rsidRPr="003107D3" w:rsidRDefault="00AE3B25" w:rsidP="001C0FE1">
            <w:pPr>
              <w:pStyle w:val="TAL"/>
              <w:tabs>
                <w:tab w:val="center" w:pos="729"/>
              </w:tabs>
              <w:rPr>
                <w:lang w:eastAsia="zh-CN"/>
              </w:rPr>
            </w:pPr>
            <w:r w:rsidRPr="003107D3">
              <w:rPr>
                <w:lang w:eastAsia="zh-CN"/>
              </w:rPr>
              <w:t>67</w:t>
            </w:r>
          </w:p>
        </w:tc>
        <w:tc>
          <w:tcPr>
            <w:tcW w:w="3061" w:type="dxa"/>
          </w:tcPr>
          <w:p w14:paraId="0495DA6A" w14:textId="77777777" w:rsidR="00AE3B25" w:rsidRPr="003107D3" w:rsidRDefault="00AE3B25" w:rsidP="001C0FE1">
            <w:pPr>
              <w:pStyle w:val="TAL"/>
            </w:pPr>
            <w:proofErr w:type="spellStart"/>
            <w:r w:rsidRPr="003107D3">
              <w:rPr>
                <w:lang w:eastAsia="zh-CN"/>
              </w:rPr>
              <w:t>ReleaseToReactivate</w:t>
            </w:r>
            <w:proofErr w:type="spellEnd"/>
          </w:p>
        </w:tc>
        <w:tc>
          <w:tcPr>
            <w:tcW w:w="4940" w:type="dxa"/>
          </w:tcPr>
          <w:p w14:paraId="03E8BD33" w14:textId="77777777" w:rsidR="00AE3B25" w:rsidRPr="003107D3" w:rsidRDefault="00AE3B25" w:rsidP="001C0FE1">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AE3B25" w:rsidRPr="003107D3" w14:paraId="1E7C86C7" w14:textId="77777777" w:rsidTr="001C0FE1">
        <w:trPr>
          <w:cantSplit/>
          <w:jc w:val="center"/>
        </w:trPr>
        <w:tc>
          <w:tcPr>
            <w:tcW w:w="1594" w:type="dxa"/>
          </w:tcPr>
          <w:p w14:paraId="5CA70D7A" w14:textId="77777777" w:rsidR="00AE3B25" w:rsidRPr="003107D3" w:rsidRDefault="00AE3B25" w:rsidP="001C0FE1">
            <w:pPr>
              <w:pStyle w:val="TAL"/>
              <w:tabs>
                <w:tab w:val="center" w:pos="729"/>
              </w:tabs>
              <w:rPr>
                <w:lang w:eastAsia="zh-CN"/>
              </w:rPr>
            </w:pPr>
            <w:r w:rsidRPr="003107D3">
              <w:rPr>
                <w:lang w:eastAsia="zh-CN"/>
              </w:rPr>
              <w:t>68</w:t>
            </w:r>
          </w:p>
        </w:tc>
        <w:tc>
          <w:tcPr>
            <w:tcW w:w="3061" w:type="dxa"/>
          </w:tcPr>
          <w:p w14:paraId="0FBCE654" w14:textId="77777777" w:rsidR="00AE3B25" w:rsidRPr="003107D3" w:rsidRDefault="00AE3B25" w:rsidP="001C0FE1">
            <w:pPr>
              <w:pStyle w:val="TAL"/>
              <w:rPr>
                <w:lang w:eastAsia="zh-CN"/>
              </w:rPr>
            </w:pPr>
            <w:proofErr w:type="spellStart"/>
            <w:r w:rsidRPr="003107D3">
              <w:rPr>
                <w:lang w:eastAsia="zh-CN"/>
              </w:rPr>
              <w:t>EASDiscovery</w:t>
            </w:r>
            <w:proofErr w:type="spellEnd"/>
          </w:p>
        </w:tc>
        <w:tc>
          <w:tcPr>
            <w:tcW w:w="4940" w:type="dxa"/>
          </w:tcPr>
          <w:p w14:paraId="5CDCD24C" w14:textId="77777777" w:rsidR="00AE3B25" w:rsidRPr="003107D3" w:rsidRDefault="00AE3B25" w:rsidP="001C0FE1">
            <w:pPr>
              <w:pStyle w:val="TAL"/>
            </w:pPr>
            <w:r w:rsidRPr="003107D3">
              <w:t xml:space="preserve">This feature indicates the support of </w:t>
            </w:r>
            <w:r w:rsidRPr="003107D3">
              <w:rPr>
                <w:rFonts w:hint="eastAsia"/>
                <w:lang w:eastAsia="zh-CN"/>
              </w:rPr>
              <w:t>EAS</w:t>
            </w:r>
            <w:r w:rsidRPr="003107D3">
              <w:t xml:space="preserve"> (re)discovery.</w:t>
            </w:r>
          </w:p>
        </w:tc>
      </w:tr>
      <w:tr w:rsidR="00AE3B25" w:rsidRPr="003107D3" w14:paraId="52B69643" w14:textId="77777777" w:rsidTr="001C0FE1">
        <w:trPr>
          <w:cantSplit/>
          <w:jc w:val="center"/>
        </w:trPr>
        <w:tc>
          <w:tcPr>
            <w:tcW w:w="1594" w:type="dxa"/>
          </w:tcPr>
          <w:p w14:paraId="2A4B399D" w14:textId="77777777" w:rsidR="00AE3B25" w:rsidRPr="003107D3" w:rsidRDefault="00AE3B25" w:rsidP="001C0FE1">
            <w:pPr>
              <w:pStyle w:val="TAL"/>
              <w:tabs>
                <w:tab w:val="center" w:pos="729"/>
              </w:tabs>
              <w:rPr>
                <w:lang w:eastAsia="zh-CN"/>
              </w:rPr>
            </w:pPr>
            <w:r>
              <w:t>69</w:t>
            </w:r>
          </w:p>
        </w:tc>
        <w:tc>
          <w:tcPr>
            <w:tcW w:w="3061" w:type="dxa"/>
          </w:tcPr>
          <w:p w14:paraId="22EE1427" w14:textId="77777777" w:rsidR="00AE3B25" w:rsidRPr="003107D3" w:rsidRDefault="00AE3B25" w:rsidP="001C0FE1">
            <w:pPr>
              <w:pStyle w:val="TAL"/>
              <w:rPr>
                <w:lang w:eastAsia="zh-CN"/>
              </w:rPr>
            </w:pPr>
            <w:proofErr w:type="spellStart"/>
            <w:r>
              <w:t>AccNetChargId_String</w:t>
            </w:r>
            <w:proofErr w:type="spellEnd"/>
          </w:p>
        </w:tc>
        <w:tc>
          <w:tcPr>
            <w:tcW w:w="4940" w:type="dxa"/>
          </w:tcPr>
          <w:p w14:paraId="2287E706" w14:textId="77777777" w:rsidR="00AE3B25" w:rsidRPr="003107D3" w:rsidRDefault="00AE3B25" w:rsidP="001C0FE1">
            <w:pPr>
              <w:pStyle w:val="TAL"/>
            </w:pPr>
            <w:r>
              <w:t>This feature indicates the support of long character strings as access network charging identifier.</w:t>
            </w:r>
          </w:p>
        </w:tc>
      </w:tr>
      <w:tr w:rsidR="00AE3B25" w:rsidRPr="003107D3" w14:paraId="555BE792" w14:textId="77777777" w:rsidTr="001C0FE1">
        <w:trPr>
          <w:cantSplit/>
          <w:jc w:val="center"/>
        </w:trPr>
        <w:tc>
          <w:tcPr>
            <w:tcW w:w="1594" w:type="dxa"/>
          </w:tcPr>
          <w:p w14:paraId="41AF7450" w14:textId="77777777" w:rsidR="00AE3B25" w:rsidRDefault="00AE3B25" w:rsidP="001C0FE1">
            <w:pPr>
              <w:pStyle w:val="TAL"/>
              <w:tabs>
                <w:tab w:val="center" w:pos="729"/>
              </w:tabs>
            </w:pPr>
            <w:r>
              <w:lastRenderedPageBreak/>
              <w:t>70</w:t>
            </w:r>
          </w:p>
        </w:tc>
        <w:tc>
          <w:tcPr>
            <w:tcW w:w="3061" w:type="dxa"/>
          </w:tcPr>
          <w:p w14:paraId="030DF117" w14:textId="77777777" w:rsidR="00AE3B25" w:rsidRDefault="00AE3B25" w:rsidP="001C0FE1">
            <w:pPr>
              <w:pStyle w:val="TAL"/>
            </w:pPr>
            <w:proofErr w:type="spellStart"/>
            <w:r>
              <w:t>WLAN_Location</w:t>
            </w:r>
            <w:proofErr w:type="spellEnd"/>
          </w:p>
        </w:tc>
        <w:tc>
          <w:tcPr>
            <w:tcW w:w="4940" w:type="dxa"/>
          </w:tcPr>
          <w:p w14:paraId="48E6B288" w14:textId="77777777" w:rsidR="00AE3B25" w:rsidRDefault="00AE3B25" w:rsidP="001C0FE1">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AE3B25" w:rsidRPr="003107D3" w14:paraId="3AF512D2" w14:textId="77777777" w:rsidTr="001C0FE1">
        <w:trPr>
          <w:cantSplit/>
          <w:jc w:val="center"/>
        </w:trPr>
        <w:tc>
          <w:tcPr>
            <w:tcW w:w="1594" w:type="dxa"/>
          </w:tcPr>
          <w:p w14:paraId="41CFA68D" w14:textId="77777777" w:rsidR="00AE3B25" w:rsidRDefault="00AE3B25" w:rsidP="001C0FE1">
            <w:pPr>
              <w:pStyle w:val="TAL"/>
              <w:tabs>
                <w:tab w:val="center" w:pos="729"/>
              </w:tabs>
            </w:pPr>
            <w:r w:rsidRPr="00517961">
              <w:t>7</w:t>
            </w:r>
            <w:r>
              <w:t>1</w:t>
            </w:r>
          </w:p>
        </w:tc>
        <w:tc>
          <w:tcPr>
            <w:tcW w:w="3061" w:type="dxa"/>
          </w:tcPr>
          <w:p w14:paraId="5635593F" w14:textId="77777777" w:rsidR="00AE3B25" w:rsidRDefault="00AE3B25" w:rsidP="001C0FE1">
            <w:pPr>
              <w:pStyle w:val="TAL"/>
            </w:pPr>
            <w:proofErr w:type="spellStart"/>
            <w:r w:rsidRPr="00517961">
              <w:rPr>
                <w:lang w:eastAsia="zh-CN"/>
              </w:rPr>
              <w:t>PackFiltAllocPrecedence</w:t>
            </w:r>
            <w:proofErr w:type="spellEnd"/>
          </w:p>
        </w:tc>
        <w:tc>
          <w:tcPr>
            <w:tcW w:w="4940" w:type="dxa"/>
          </w:tcPr>
          <w:p w14:paraId="57ADA08D" w14:textId="77777777" w:rsidR="00AE3B25" w:rsidRDefault="00AE3B25" w:rsidP="001C0FE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AE3B25" w:rsidRPr="003107D3" w14:paraId="71364C2B" w14:textId="77777777" w:rsidTr="001C0FE1">
        <w:trPr>
          <w:cantSplit/>
          <w:jc w:val="center"/>
        </w:trPr>
        <w:tc>
          <w:tcPr>
            <w:tcW w:w="1594" w:type="dxa"/>
          </w:tcPr>
          <w:p w14:paraId="66DFD4B5" w14:textId="77777777" w:rsidR="00AE3B25" w:rsidRPr="00517961" w:rsidRDefault="00AE3B25" w:rsidP="001C0FE1">
            <w:pPr>
              <w:pStyle w:val="TAL"/>
              <w:tabs>
                <w:tab w:val="center" w:pos="729"/>
              </w:tabs>
            </w:pPr>
            <w:r>
              <w:t>72</w:t>
            </w:r>
          </w:p>
        </w:tc>
        <w:tc>
          <w:tcPr>
            <w:tcW w:w="3061" w:type="dxa"/>
          </w:tcPr>
          <w:p w14:paraId="33F01C77" w14:textId="77777777" w:rsidR="00AE3B25" w:rsidRPr="00517961" w:rsidRDefault="00AE3B25" w:rsidP="001C0FE1">
            <w:pPr>
              <w:pStyle w:val="TAL"/>
              <w:rPr>
                <w:lang w:eastAsia="zh-CN"/>
              </w:rPr>
            </w:pPr>
            <w:r w:rsidRPr="003107D3">
              <w:rPr>
                <w:lang w:eastAsia="zh-CN"/>
              </w:rPr>
              <w:t>SatBackhaulCategoryChg</w:t>
            </w:r>
            <w:r>
              <w:rPr>
                <w:lang w:eastAsia="zh-CN"/>
              </w:rPr>
              <w:t>_v2</w:t>
            </w:r>
          </w:p>
        </w:tc>
        <w:tc>
          <w:tcPr>
            <w:tcW w:w="4940" w:type="dxa"/>
          </w:tcPr>
          <w:p w14:paraId="1D80CC9C" w14:textId="77777777" w:rsidR="00AE3B25" w:rsidRPr="00517961" w:rsidRDefault="00AE3B25" w:rsidP="001C0FE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AE3B25" w:rsidRPr="003107D3" w14:paraId="31AB8BBA" w14:textId="77777777" w:rsidTr="001C0FE1">
        <w:trPr>
          <w:cantSplit/>
          <w:jc w:val="center"/>
        </w:trPr>
        <w:tc>
          <w:tcPr>
            <w:tcW w:w="1594" w:type="dxa"/>
          </w:tcPr>
          <w:p w14:paraId="4B15031C" w14:textId="77777777" w:rsidR="00AE3B25" w:rsidRPr="00E86B2D" w:rsidRDefault="00AE3B25" w:rsidP="001C0FE1">
            <w:pPr>
              <w:pStyle w:val="TAL"/>
              <w:tabs>
                <w:tab w:val="center" w:pos="729"/>
              </w:tabs>
            </w:pPr>
            <w:r w:rsidRPr="00E86B2D">
              <w:t>7</w:t>
            </w:r>
            <w:r>
              <w:t>3</w:t>
            </w:r>
          </w:p>
        </w:tc>
        <w:tc>
          <w:tcPr>
            <w:tcW w:w="3061" w:type="dxa"/>
          </w:tcPr>
          <w:p w14:paraId="00251BD2" w14:textId="77777777" w:rsidR="00AE3B25" w:rsidRPr="00E86B2D" w:rsidRDefault="00AE3B25" w:rsidP="001C0FE1">
            <w:pPr>
              <w:pStyle w:val="TAL"/>
            </w:pPr>
            <w:proofErr w:type="spellStart"/>
            <w:r w:rsidRPr="00E86B2D">
              <w:t>UEUnreachable</w:t>
            </w:r>
            <w:proofErr w:type="spellEnd"/>
          </w:p>
        </w:tc>
        <w:tc>
          <w:tcPr>
            <w:tcW w:w="4940" w:type="dxa"/>
          </w:tcPr>
          <w:p w14:paraId="2AA9082E" w14:textId="77777777" w:rsidR="00AE3B25" w:rsidRPr="00E86B2D" w:rsidRDefault="00AE3B25" w:rsidP="001C0FE1">
            <w:pPr>
              <w:pStyle w:val="TAL"/>
            </w:pPr>
            <w:r w:rsidRPr="00E86B2D">
              <w:t>This feature indicates the support for the reporting of UE temporarily unavailable.</w:t>
            </w:r>
          </w:p>
        </w:tc>
      </w:tr>
      <w:tr w:rsidR="00AE3B25" w:rsidRPr="003107D3" w14:paraId="41E8FBA4" w14:textId="77777777" w:rsidTr="001C0FE1">
        <w:trPr>
          <w:cantSplit/>
          <w:jc w:val="center"/>
        </w:trPr>
        <w:tc>
          <w:tcPr>
            <w:tcW w:w="1594" w:type="dxa"/>
          </w:tcPr>
          <w:p w14:paraId="1D1C3D95" w14:textId="77777777" w:rsidR="00AE3B25" w:rsidRPr="00E86B2D" w:rsidRDefault="00AE3B25" w:rsidP="001C0FE1">
            <w:pPr>
              <w:pStyle w:val="TAL"/>
              <w:tabs>
                <w:tab w:val="center" w:pos="729"/>
              </w:tabs>
            </w:pPr>
            <w:r w:rsidRPr="00E86B2D">
              <w:t>7</w:t>
            </w:r>
            <w:r>
              <w:t>4</w:t>
            </w:r>
          </w:p>
        </w:tc>
        <w:tc>
          <w:tcPr>
            <w:tcW w:w="3061" w:type="dxa"/>
          </w:tcPr>
          <w:p w14:paraId="5F733CE4" w14:textId="77777777" w:rsidR="00AE3B25" w:rsidRPr="00E86B2D" w:rsidRDefault="00AE3B25" w:rsidP="001C0FE1">
            <w:pPr>
              <w:pStyle w:val="TAL"/>
            </w:pPr>
            <w:proofErr w:type="spellStart"/>
            <w:r w:rsidRPr="00E86B2D">
              <w:t>AltQoSProfilesSupportReport</w:t>
            </w:r>
            <w:proofErr w:type="spellEnd"/>
          </w:p>
        </w:tc>
        <w:tc>
          <w:tcPr>
            <w:tcW w:w="4940" w:type="dxa"/>
          </w:tcPr>
          <w:p w14:paraId="62F3E6C5" w14:textId="77777777" w:rsidR="00AE3B25" w:rsidRPr="00E86B2D" w:rsidRDefault="00AE3B25" w:rsidP="001C0FE1">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AE3B25" w:rsidRPr="003107D3" w14:paraId="70EDC682" w14:textId="77777777" w:rsidTr="001C0FE1">
        <w:trPr>
          <w:cantSplit/>
          <w:jc w:val="center"/>
        </w:trPr>
        <w:tc>
          <w:tcPr>
            <w:tcW w:w="1594" w:type="dxa"/>
          </w:tcPr>
          <w:p w14:paraId="220AA7E2" w14:textId="77777777" w:rsidR="00AE3B25" w:rsidRDefault="00AE3B25" w:rsidP="001C0FE1">
            <w:pPr>
              <w:pStyle w:val="TAL"/>
              <w:tabs>
                <w:tab w:val="center" w:pos="729"/>
              </w:tabs>
            </w:pPr>
            <w:r w:rsidRPr="00E86B2D">
              <w:t>7</w:t>
            </w:r>
            <w:r>
              <w:t>5</w:t>
            </w:r>
          </w:p>
        </w:tc>
        <w:tc>
          <w:tcPr>
            <w:tcW w:w="3061" w:type="dxa"/>
          </w:tcPr>
          <w:p w14:paraId="0DD752C2" w14:textId="77777777" w:rsidR="00AE3B25" w:rsidRPr="003107D3" w:rsidRDefault="00AE3B25" w:rsidP="001C0FE1">
            <w:pPr>
              <w:pStyle w:val="TAL"/>
            </w:pPr>
            <w:r w:rsidRPr="00E86B2D">
              <w:t>Ext2PolicyDecisionErrorHandling</w:t>
            </w:r>
          </w:p>
        </w:tc>
        <w:tc>
          <w:tcPr>
            <w:tcW w:w="4940" w:type="dxa"/>
          </w:tcPr>
          <w:p w14:paraId="188EA529" w14:textId="77777777" w:rsidR="00AE3B25" w:rsidRPr="00E86B2D" w:rsidRDefault="00AE3B25" w:rsidP="001C0FE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3362D0B7" w14:textId="77777777" w:rsidR="00AE3B25" w:rsidRDefault="00AE3B25" w:rsidP="001C0FE1">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AE3B25" w:rsidRPr="003107D3" w14:paraId="1EB30C8C" w14:textId="77777777" w:rsidTr="001C0FE1">
        <w:trPr>
          <w:cantSplit/>
          <w:jc w:val="center"/>
        </w:trPr>
        <w:tc>
          <w:tcPr>
            <w:tcW w:w="1594" w:type="dxa"/>
          </w:tcPr>
          <w:p w14:paraId="6CE554BF" w14:textId="77777777" w:rsidR="00AE3B25" w:rsidRPr="00E86B2D" w:rsidRDefault="00AE3B25" w:rsidP="001C0FE1">
            <w:pPr>
              <w:pStyle w:val="TAL"/>
              <w:tabs>
                <w:tab w:val="center" w:pos="729"/>
              </w:tabs>
            </w:pPr>
            <w:r>
              <w:t>76</w:t>
            </w:r>
          </w:p>
        </w:tc>
        <w:tc>
          <w:tcPr>
            <w:tcW w:w="3061" w:type="dxa"/>
          </w:tcPr>
          <w:p w14:paraId="34F11667" w14:textId="77777777" w:rsidR="00AE3B25" w:rsidRPr="00E86B2D" w:rsidRDefault="00AE3B25" w:rsidP="001C0FE1">
            <w:pPr>
              <w:pStyle w:val="TAL"/>
            </w:pPr>
            <w:proofErr w:type="spellStart"/>
            <w:r>
              <w:rPr>
                <w:lang w:eastAsia="zh-CN"/>
              </w:rPr>
              <w:t>PacketDelayFailureReport</w:t>
            </w:r>
            <w:proofErr w:type="spellEnd"/>
          </w:p>
        </w:tc>
        <w:tc>
          <w:tcPr>
            <w:tcW w:w="4940" w:type="dxa"/>
          </w:tcPr>
          <w:p w14:paraId="1FF5405E" w14:textId="77777777" w:rsidR="00AE3B25" w:rsidRPr="00E86B2D" w:rsidRDefault="00AE3B25" w:rsidP="001C0FE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AE3B25" w:rsidRPr="003107D3" w14:paraId="76818F7A" w14:textId="77777777" w:rsidTr="001C0FE1">
        <w:trPr>
          <w:cantSplit/>
          <w:jc w:val="center"/>
        </w:trPr>
        <w:tc>
          <w:tcPr>
            <w:tcW w:w="1594" w:type="dxa"/>
          </w:tcPr>
          <w:p w14:paraId="55F52BC1" w14:textId="77777777" w:rsidR="00AE3B25" w:rsidRDefault="00AE3B25" w:rsidP="001C0FE1">
            <w:pPr>
              <w:pStyle w:val="TAL"/>
              <w:tabs>
                <w:tab w:val="center" w:pos="729"/>
              </w:tabs>
            </w:pPr>
            <w:r>
              <w:t>77</w:t>
            </w:r>
          </w:p>
        </w:tc>
        <w:tc>
          <w:tcPr>
            <w:tcW w:w="3061" w:type="dxa"/>
          </w:tcPr>
          <w:p w14:paraId="399C5D3C" w14:textId="77777777" w:rsidR="00AE3B25" w:rsidRDefault="00AE3B25" w:rsidP="001C0FE1">
            <w:pPr>
              <w:pStyle w:val="TAL"/>
              <w:rPr>
                <w:lang w:eastAsia="zh-CN"/>
              </w:rPr>
            </w:pPr>
            <w:proofErr w:type="spellStart"/>
            <w:r>
              <w:t>EnTSCAC</w:t>
            </w:r>
            <w:proofErr w:type="spellEnd"/>
          </w:p>
        </w:tc>
        <w:tc>
          <w:tcPr>
            <w:tcW w:w="4940" w:type="dxa"/>
          </w:tcPr>
          <w:p w14:paraId="3EB1A3A2" w14:textId="77777777" w:rsidR="00AE3B25" w:rsidRDefault="00AE3B25" w:rsidP="001C0FE1">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FDF59B7" w14:textId="77777777" w:rsidR="00AE3B25" w:rsidRDefault="00AE3B25" w:rsidP="001C0FE1">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AE3B25" w:rsidRPr="003107D3" w14:paraId="319D2E7E" w14:textId="77777777" w:rsidTr="001C0FE1">
        <w:trPr>
          <w:cantSplit/>
          <w:jc w:val="center"/>
        </w:trPr>
        <w:tc>
          <w:tcPr>
            <w:tcW w:w="1594" w:type="dxa"/>
          </w:tcPr>
          <w:p w14:paraId="636A3EE4" w14:textId="77777777" w:rsidR="00AE3B25" w:rsidRDefault="00AE3B25" w:rsidP="001C0FE1">
            <w:pPr>
              <w:pStyle w:val="TAL"/>
              <w:tabs>
                <w:tab w:val="center" w:pos="729"/>
              </w:tabs>
            </w:pPr>
            <w:r>
              <w:t>78</w:t>
            </w:r>
          </w:p>
        </w:tc>
        <w:tc>
          <w:tcPr>
            <w:tcW w:w="3061" w:type="dxa"/>
          </w:tcPr>
          <w:p w14:paraId="7DFBAF87" w14:textId="77777777" w:rsidR="00AE3B25" w:rsidRDefault="00AE3B25" w:rsidP="001C0FE1">
            <w:pPr>
              <w:pStyle w:val="TAL"/>
            </w:pPr>
            <w:proofErr w:type="spellStart"/>
            <w:r>
              <w:t>MTU_Size</w:t>
            </w:r>
            <w:proofErr w:type="spellEnd"/>
          </w:p>
        </w:tc>
        <w:tc>
          <w:tcPr>
            <w:tcW w:w="4940" w:type="dxa"/>
          </w:tcPr>
          <w:p w14:paraId="3B89D42A" w14:textId="77777777" w:rsidR="00AE3B25" w:rsidRDefault="00AE3B25" w:rsidP="001C0FE1">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AE3B25" w:rsidRPr="003107D3" w14:paraId="4913782D" w14:textId="77777777" w:rsidTr="001C0FE1">
        <w:trPr>
          <w:cantSplit/>
          <w:jc w:val="center"/>
        </w:trPr>
        <w:tc>
          <w:tcPr>
            <w:tcW w:w="1594" w:type="dxa"/>
          </w:tcPr>
          <w:p w14:paraId="760D6C70" w14:textId="77777777" w:rsidR="00AE3B25" w:rsidRDefault="00AE3B25" w:rsidP="001C0FE1">
            <w:pPr>
              <w:pStyle w:val="TAL"/>
              <w:tabs>
                <w:tab w:val="center" w:pos="729"/>
              </w:tabs>
            </w:pPr>
            <w:r>
              <w:t>79</w:t>
            </w:r>
          </w:p>
        </w:tc>
        <w:tc>
          <w:tcPr>
            <w:tcW w:w="3061" w:type="dxa"/>
          </w:tcPr>
          <w:p w14:paraId="7C060EA1" w14:textId="77777777" w:rsidR="00AE3B25" w:rsidRDefault="00AE3B25" w:rsidP="001C0FE1">
            <w:pPr>
              <w:pStyle w:val="TAL"/>
            </w:pPr>
            <w:proofErr w:type="spellStart"/>
            <w:r w:rsidRPr="0065769C">
              <w:t>EnSatBackhaulCatChg</w:t>
            </w:r>
            <w:proofErr w:type="spellEnd"/>
          </w:p>
        </w:tc>
        <w:tc>
          <w:tcPr>
            <w:tcW w:w="4940" w:type="dxa"/>
          </w:tcPr>
          <w:p w14:paraId="0F6C1FC4" w14:textId="77777777" w:rsidR="00AE3B25" w:rsidRDefault="00AE3B25" w:rsidP="001C0FE1">
            <w:pPr>
              <w:pStyle w:val="TAL"/>
            </w:pPr>
            <w:r w:rsidRPr="0065769C">
              <w:t>This feature indicates the support of notification of dynamic satellite backhaul categories.</w:t>
            </w:r>
          </w:p>
          <w:p w14:paraId="420B5D9F" w14:textId="77777777" w:rsidR="00AE3B25" w:rsidRDefault="00AE3B25" w:rsidP="001C0FE1">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AE3B25" w:rsidRPr="003107D3" w14:paraId="3961C32D" w14:textId="77777777" w:rsidTr="001C0FE1">
        <w:trPr>
          <w:cantSplit/>
          <w:jc w:val="center"/>
        </w:trPr>
        <w:tc>
          <w:tcPr>
            <w:tcW w:w="1594" w:type="dxa"/>
          </w:tcPr>
          <w:p w14:paraId="0AF620E8" w14:textId="77777777" w:rsidR="00AE3B25" w:rsidRDefault="00AE3B25" w:rsidP="001C0FE1">
            <w:pPr>
              <w:pStyle w:val="TAL"/>
              <w:tabs>
                <w:tab w:val="center" w:pos="729"/>
              </w:tabs>
            </w:pPr>
            <w:r>
              <w:t>80</w:t>
            </w:r>
          </w:p>
        </w:tc>
        <w:tc>
          <w:tcPr>
            <w:tcW w:w="3061" w:type="dxa"/>
          </w:tcPr>
          <w:p w14:paraId="1F590D7E" w14:textId="77777777" w:rsidR="00AE3B25" w:rsidRPr="0065769C" w:rsidRDefault="00AE3B25" w:rsidP="001C0FE1">
            <w:pPr>
              <w:pStyle w:val="TAL"/>
            </w:pPr>
            <w:r>
              <w:rPr>
                <w:rFonts w:hint="eastAsia"/>
              </w:rPr>
              <w:t>S</w:t>
            </w:r>
            <w:r>
              <w:t>FC</w:t>
            </w:r>
          </w:p>
        </w:tc>
        <w:tc>
          <w:tcPr>
            <w:tcW w:w="4940" w:type="dxa"/>
          </w:tcPr>
          <w:p w14:paraId="366770DE" w14:textId="77777777" w:rsidR="00AE3B25" w:rsidRPr="0065769C" w:rsidRDefault="00AE3B25" w:rsidP="001C0FE1">
            <w:pPr>
              <w:pStyle w:val="TAL"/>
            </w:pPr>
            <w:r w:rsidRPr="00C34094">
              <w:t>This feature indicates support for application function influence on service function chaining(s).</w:t>
            </w:r>
          </w:p>
        </w:tc>
      </w:tr>
      <w:tr w:rsidR="00AE3B25" w:rsidRPr="003107D3" w14:paraId="3088E4C6" w14:textId="77777777" w:rsidTr="001C0FE1">
        <w:trPr>
          <w:cantSplit/>
          <w:jc w:val="center"/>
        </w:trPr>
        <w:tc>
          <w:tcPr>
            <w:tcW w:w="1594" w:type="dxa"/>
          </w:tcPr>
          <w:p w14:paraId="7689569B" w14:textId="77777777" w:rsidR="00AE3B25" w:rsidRDefault="00AE3B25" w:rsidP="001C0FE1">
            <w:pPr>
              <w:pStyle w:val="TAL"/>
              <w:tabs>
                <w:tab w:val="center" w:pos="729"/>
              </w:tabs>
            </w:pPr>
            <w:r>
              <w:t>81</w:t>
            </w:r>
          </w:p>
        </w:tc>
        <w:tc>
          <w:tcPr>
            <w:tcW w:w="3061" w:type="dxa"/>
          </w:tcPr>
          <w:p w14:paraId="0DCC8088" w14:textId="77777777" w:rsidR="00AE3B25" w:rsidRDefault="00AE3B25" w:rsidP="001C0FE1">
            <w:pPr>
              <w:pStyle w:val="TAL"/>
            </w:pPr>
            <w:proofErr w:type="spellStart"/>
            <w:r>
              <w:t>EpsUrsp</w:t>
            </w:r>
            <w:proofErr w:type="spellEnd"/>
          </w:p>
        </w:tc>
        <w:tc>
          <w:tcPr>
            <w:tcW w:w="4940" w:type="dxa"/>
          </w:tcPr>
          <w:p w14:paraId="796B9D92" w14:textId="77777777" w:rsidR="00AE3B25" w:rsidRPr="00C34094" w:rsidRDefault="00AE3B25" w:rsidP="001C0FE1">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AE3B25" w:rsidRPr="003107D3" w14:paraId="2FD5B3C9" w14:textId="77777777" w:rsidTr="001C0FE1">
        <w:trPr>
          <w:cantSplit/>
          <w:jc w:val="center"/>
        </w:trPr>
        <w:tc>
          <w:tcPr>
            <w:tcW w:w="1594" w:type="dxa"/>
          </w:tcPr>
          <w:p w14:paraId="0EBD47CA" w14:textId="77777777" w:rsidR="00AE3B25" w:rsidRPr="00403C33" w:rsidRDefault="00AE3B25" w:rsidP="001C0FE1">
            <w:pPr>
              <w:pStyle w:val="TAL"/>
              <w:tabs>
                <w:tab w:val="center" w:pos="729"/>
              </w:tabs>
              <w:rPr>
                <w:highlight w:val="yellow"/>
              </w:rPr>
            </w:pPr>
            <w:r>
              <w:rPr>
                <w:lang w:eastAsia="zh-CN"/>
              </w:rPr>
              <w:t>82</w:t>
            </w:r>
          </w:p>
        </w:tc>
        <w:tc>
          <w:tcPr>
            <w:tcW w:w="3061" w:type="dxa"/>
          </w:tcPr>
          <w:p w14:paraId="0E77CB48" w14:textId="77777777" w:rsidR="00AE3B25" w:rsidRDefault="00AE3B25" w:rsidP="001C0FE1">
            <w:pPr>
              <w:pStyle w:val="TAL"/>
            </w:pPr>
            <w:proofErr w:type="spellStart"/>
            <w:r>
              <w:rPr>
                <w:rFonts w:cs="Arial"/>
                <w:szCs w:val="18"/>
                <w:lang w:eastAsia="zh-CN"/>
              </w:rPr>
              <w:t>CommonEASDNAI</w:t>
            </w:r>
            <w:proofErr w:type="spellEnd"/>
          </w:p>
        </w:tc>
        <w:tc>
          <w:tcPr>
            <w:tcW w:w="4940" w:type="dxa"/>
          </w:tcPr>
          <w:p w14:paraId="24BE33CB" w14:textId="77777777" w:rsidR="00AE3B25" w:rsidRPr="00E86B2D" w:rsidRDefault="00AE3B25" w:rsidP="001C0FE1">
            <w:pPr>
              <w:pStyle w:val="TAL"/>
            </w:pPr>
            <w:r w:rsidRPr="00937B74">
              <w:t>This feature controls the support of</w:t>
            </w:r>
            <w:r>
              <w:t xml:space="preserve"> the common EAS/DNAI selection.</w:t>
            </w:r>
          </w:p>
        </w:tc>
      </w:tr>
      <w:tr w:rsidR="00AE3B25" w:rsidRPr="003107D3" w14:paraId="0EFA3806" w14:textId="77777777" w:rsidTr="001C0FE1">
        <w:trPr>
          <w:cantSplit/>
          <w:jc w:val="center"/>
        </w:trPr>
        <w:tc>
          <w:tcPr>
            <w:tcW w:w="1594" w:type="dxa"/>
          </w:tcPr>
          <w:p w14:paraId="345EF2F9" w14:textId="77777777" w:rsidR="00AE3B25" w:rsidRDefault="00AE3B25" w:rsidP="001C0FE1">
            <w:pPr>
              <w:pStyle w:val="TAL"/>
              <w:tabs>
                <w:tab w:val="center" w:pos="729"/>
              </w:tabs>
              <w:rPr>
                <w:lang w:eastAsia="zh-CN"/>
              </w:rPr>
            </w:pPr>
            <w:r>
              <w:t>83</w:t>
            </w:r>
          </w:p>
        </w:tc>
        <w:tc>
          <w:tcPr>
            <w:tcW w:w="3061" w:type="dxa"/>
          </w:tcPr>
          <w:p w14:paraId="399C02D7" w14:textId="77777777" w:rsidR="00AE3B25" w:rsidRDefault="00AE3B25" w:rsidP="001C0FE1">
            <w:pPr>
              <w:pStyle w:val="TAL"/>
              <w:rPr>
                <w:rFonts w:cs="Arial"/>
                <w:szCs w:val="18"/>
                <w:lang w:eastAsia="zh-CN"/>
              </w:rPr>
            </w:pPr>
            <w:r>
              <w:t>Unlimited</w:t>
            </w:r>
            <w:r w:rsidRPr="003107D3">
              <w:t>MultiIpv6Prefix</w:t>
            </w:r>
          </w:p>
        </w:tc>
        <w:tc>
          <w:tcPr>
            <w:tcW w:w="4940" w:type="dxa"/>
          </w:tcPr>
          <w:p w14:paraId="3125B76A" w14:textId="77777777" w:rsidR="00AE3B25" w:rsidRPr="00937B74" w:rsidRDefault="00AE3B25" w:rsidP="001C0FE1">
            <w:pPr>
              <w:pStyle w:val="TAL"/>
            </w:pPr>
            <w:r w:rsidRPr="003107D3">
              <w:t>This feature indicates the support of multiple Ipv6 address prefixes reporting.</w:t>
            </w:r>
          </w:p>
        </w:tc>
      </w:tr>
      <w:tr w:rsidR="00AE3B25" w:rsidRPr="003107D3" w14:paraId="3227DFAE" w14:textId="77777777" w:rsidTr="001C0FE1">
        <w:trPr>
          <w:cantSplit/>
          <w:jc w:val="center"/>
        </w:trPr>
        <w:tc>
          <w:tcPr>
            <w:tcW w:w="1594" w:type="dxa"/>
          </w:tcPr>
          <w:p w14:paraId="304401D7" w14:textId="77777777" w:rsidR="00AE3B25" w:rsidRDefault="00AE3B25" w:rsidP="001C0FE1">
            <w:pPr>
              <w:pStyle w:val="TAL"/>
              <w:tabs>
                <w:tab w:val="center" w:pos="729"/>
              </w:tabs>
            </w:pPr>
            <w:r>
              <w:t>84</w:t>
            </w:r>
          </w:p>
        </w:tc>
        <w:tc>
          <w:tcPr>
            <w:tcW w:w="3061" w:type="dxa"/>
          </w:tcPr>
          <w:p w14:paraId="3C076FC5" w14:textId="77777777" w:rsidR="00AE3B25" w:rsidRDefault="00AE3B25" w:rsidP="001C0FE1">
            <w:pPr>
              <w:pStyle w:val="TAL"/>
            </w:pPr>
            <w:proofErr w:type="spellStart"/>
            <w:r>
              <w:t>NscSupportedFeatures</w:t>
            </w:r>
            <w:proofErr w:type="spellEnd"/>
          </w:p>
        </w:tc>
        <w:tc>
          <w:tcPr>
            <w:tcW w:w="4940" w:type="dxa"/>
          </w:tcPr>
          <w:p w14:paraId="0457AA2B" w14:textId="77777777" w:rsidR="00AE3B25" w:rsidRPr="003107D3" w:rsidRDefault="00AE3B25" w:rsidP="001C0FE1">
            <w:pPr>
              <w:pStyle w:val="TAL"/>
            </w:pPr>
            <w:r>
              <w:rPr>
                <w:noProof/>
              </w:rPr>
              <w:t>This feature indicates the support of provisioning of the Network Function Service Consumer features supported in Nsmf_EventExposure service as described in 3GPP TS 29.508 [12].</w:t>
            </w:r>
          </w:p>
        </w:tc>
      </w:tr>
      <w:tr w:rsidR="001D3BE4" w:rsidRPr="003107D3" w14:paraId="4FF1733F" w14:textId="77777777" w:rsidTr="001C0FE1">
        <w:trPr>
          <w:cantSplit/>
          <w:jc w:val="center"/>
          <w:ins w:id="106" w:author="Ericsson May r0" w:date="2023-05-05T19:55:00Z"/>
        </w:trPr>
        <w:tc>
          <w:tcPr>
            <w:tcW w:w="1594" w:type="dxa"/>
          </w:tcPr>
          <w:p w14:paraId="37E29BE0" w14:textId="2DF1F383" w:rsidR="001D3BE4" w:rsidRDefault="001D3BE4" w:rsidP="001C0FE1">
            <w:pPr>
              <w:pStyle w:val="TAL"/>
              <w:tabs>
                <w:tab w:val="center" w:pos="729"/>
              </w:tabs>
              <w:rPr>
                <w:ins w:id="107" w:author="Ericsson May r0" w:date="2023-05-05T19:55:00Z"/>
              </w:rPr>
            </w:pPr>
            <w:ins w:id="108" w:author="Ericsson May r0" w:date="2023-05-05T19:55:00Z">
              <w:r>
                <w:t>85</w:t>
              </w:r>
            </w:ins>
          </w:p>
        </w:tc>
        <w:tc>
          <w:tcPr>
            <w:tcW w:w="3061" w:type="dxa"/>
          </w:tcPr>
          <w:p w14:paraId="0B82A16B" w14:textId="21485E13" w:rsidR="001D3BE4" w:rsidRDefault="001D3BE4" w:rsidP="001C0FE1">
            <w:pPr>
              <w:pStyle w:val="TAL"/>
              <w:rPr>
                <w:ins w:id="109" w:author="Ericsson May r0" w:date="2023-05-05T19:55:00Z"/>
              </w:rPr>
            </w:pPr>
            <w:proofErr w:type="spellStart"/>
            <w:ins w:id="110" w:author="Ericsson May r0" w:date="2023-05-05T19:55:00Z">
              <w:r>
                <w:t>SessQoSMod</w:t>
              </w:r>
            </w:ins>
            <w:ins w:id="111" w:author="Ericsson May r0" w:date="2023-05-05T19:59:00Z">
              <w:r w:rsidR="001751F4">
                <w:t>Enforcement</w:t>
              </w:r>
            </w:ins>
            <w:ins w:id="112" w:author="Ericsson May r0" w:date="2023-05-05T19:55:00Z">
              <w:r>
                <w:t>Failure</w:t>
              </w:r>
              <w:proofErr w:type="spellEnd"/>
            </w:ins>
          </w:p>
        </w:tc>
        <w:tc>
          <w:tcPr>
            <w:tcW w:w="4940" w:type="dxa"/>
          </w:tcPr>
          <w:p w14:paraId="2D772C76" w14:textId="04BAA0CB" w:rsidR="001D3BE4" w:rsidRDefault="001D3BE4" w:rsidP="001C0FE1">
            <w:pPr>
              <w:pStyle w:val="TAL"/>
              <w:rPr>
                <w:ins w:id="113" w:author="Ericsson May r0" w:date="2023-05-05T19:55:00Z"/>
                <w:noProof/>
              </w:rPr>
            </w:pPr>
            <w:ins w:id="114" w:author="Ericsson May r0" w:date="2023-05-05T19:56:00Z">
              <w:r>
                <w:rPr>
                  <w:noProof/>
                </w:rPr>
                <w:t xml:space="preserve">This feature indicates the support of the </w:t>
              </w:r>
              <w:r w:rsidR="00D8630B">
                <w:rPr>
                  <w:noProof/>
                </w:rPr>
                <w:t xml:space="preserve">report </w:t>
              </w:r>
            </w:ins>
            <w:ins w:id="115" w:author="Ericsson May r0" w:date="2023-05-05T19:57:00Z">
              <w:r w:rsidR="002962E5">
                <w:rPr>
                  <w:noProof/>
                </w:rPr>
                <w:t xml:space="preserve">PDU session modification failure </w:t>
              </w:r>
              <w:r w:rsidR="007D2E09">
                <w:rPr>
                  <w:noProof/>
                </w:rPr>
                <w:t xml:space="preserve">because the </w:t>
              </w:r>
            </w:ins>
            <w:ins w:id="116" w:author="Ericsson May r0" w:date="2023-05-05T19:58:00Z">
              <w:r w:rsidR="001751F4">
                <w:rPr>
                  <w:noProof/>
                </w:rPr>
                <w:t xml:space="preserve">enforcement of the </w:t>
              </w:r>
            </w:ins>
            <w:ins w:id="117" w:author="Ericsson May r0" w:date="2023-05-05T19:57:00Z">
              <w:r w:rsidR="007D2E09">
                <w:rPr>
                  <w:noProof/>
                </w:rPr>
                <w:t>default QoS modification or session-AMBR modification</w:t>
              </w:r>
              <w:r w:rsidR="00083048">
                <w:rPr>
                  <w:noProof/>
                </w:rPr>
                <w:t xml:space="preserve"> o</w:t>
              </w:r>
            </w:ins>
            <w:ins w:id="118" w:author="Ericsson May r0" w:date="2023-05-05T19:58:00Z">
              <w:r w:rsidR="00083048">
                <w:rPr>
                  <w:noProof/>
                </w:rPr>
                <w:t>f the active session rule failed.</w:t>
              </w:r>
            </w:ins>
            <w:ins w:id="119" w:author="Ericsson May r0" w:date="2023-05-05T19:57:00Z">
              <w:r w:rsidR="007D2E09">
                <w:rPr>
                  <w:noProof/>
                </w:rPr>
                <w:t xml:space="preserve"> </w:t>
              </w:r>
            </w:ins>
          </w:p>
        </w:tc>
      </w:tr>
      <w:tr w:rsidR="00AE3B25" w:rsidRPr="003107D3" w14:paraId="70328153" w14:textId="77777777" w:rsidTr="001C0FE1">
        <w:trPr>
          <w:cantSplit/>
          <w:jc w:val="center"/>
        </w:trPr>
        <w:tc>
          <w:tcPr>
            <w:tcW w:w="9595" w:type="dxa"/>
            <w:gridSpan w:val="3"/>
          </w:tcPr>
          <w:p w14:paraId="3EBCE88F" w14:textId="77777777" w:rsidR="00AE3B25" w:rsidRPr="003107D3" w:rsidRDefault="00AE3B25" w:rsidP="001C0FE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C984303" w14:textId="77777777" w:rsidR="00AE3B25" w:rsidRPr="003107D3" w:rsidRDefault="00AE3B25" w:rsidP="00AE3B25">
      <w:pPr>
        <w:rPr>
          <w:lang w:eastAsia="zh-CN"/>
        </w:rPr>
      </w:pPr>
    </w:p>
    <w:p w14:paraId="26EF9879" w14:textId="77777777" w:rsidR="00344D99" w:rsidRDefault="00344D99" w:rsidP="00344D99"/>
    <w:p w14:paraId="50B9172C" w14:textId="521096AC" w:rsidR="00344D99" w:rsidRPr="0061791A" w:rsidRDefault="00344D99" w:rsidP="00344D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375519">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61791A">
        <w:rPr>
          <w:rFonts w:ascii="Arial" w:eastAsiaTheme="minorEastAsia" w:hAnsi="Arial" w:cs="Arial"/>
          <w:color w:val="FF0000"/>
          <w:sz w:val="28"/>
          <w:szCs w:val="28"/>
          <w:lang w:val="en-US"/>
        </w:rPr>
        <w:t xml:space="preserve"> change * * * *</w:t>
      </w:r>
    </w:p>
    <w:p w14:paraId="14615CF1" w14:textId="77777777" w:rsidR="00884609" w:rsidRPr="003107D3" w:rsidRDefault="00884609" w:rsidP="00884609">
      <w:pPr>
        <w:pStyle w:val="Heading1"/>
      </w:pPr>
      <w:bookmarkStart w:id="120" w:name="_Toc28012287"/>
      <w:bookmarkStart w:id="121" w:name="_Toc34123146"/>
      <w:bookmarkStart w:id="122" w:name="_Toc36038096"/>
      <w:bookmarkStart w:id="123" w:name="_Toc38875479"/>
      <w:bookmarkStart w:id="124" w:name="_Toc43191962"/>
      <w:bookmarkStart w:id="125" w:name="_Toc45133357"/>
      <w:bookmarkStart w:id="126" w:name="_Toc51316861"/>
      <w:bookmarkStart w:id="127" w:name="_Toc51762041"/>
      <w:bookmarkStart w:id="128" w:name="_Toc56675028"/>
      <w:bookmarkStart w:id="129" w:name="_Toc56675419"/>
      <w:bookmarkStart w:id="130" w:name="_Toc59016405"/>
      <w:bookmarkStart w:id="131" w:name="_Toc63168005"/>
      <w:bookmarkStart w:id="132" w:name="_Toc66262515"/>
      <w:bookmarkStart w:id="133" w:name="_Toc68167021"/>
      <w:bookmarkStart w:id="134" w:name="_Toc73538144"/>
      <w:bookmarkStart w:id="135" w:name="_Toc75352020"/>
      <w:bookmarkStart w:id="136" w:name="_Toc83231830"/>
      <w:bookmarkStart w:id="137" w:name="_Toc85535136"/>
      <w:bookmarkStart w:id="138" w:name="_Toc88559599"/>
      <w:bookmarkStart w:id="139" w:name="_Toc114210229"/>
      <w:bookmarkStart w:id="140" w:name="_Toc129246580"/>
      <w:bookmarkStart w:id="141" w:name="_Toc129247147"/>
      <w:r w:rsidRPr="003107D3">
        <w:t>A.2</w:t>
      </w:r>
      <w:r w:rsidRPr="003107D3">
        <w:tab/>
        <w:t>Npcf_SMPolicyControl API</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63743D8" w14:textId="77777777" w:rsidR="00884609" w:rsidRDefault="00884609" w:rsidP="00884609">
      <w:pPr>
        <w:pStyle w:val="PL"/>
      </w:pPr>
      <w:r w:rsidRPr="00133177">
        <w:t>openapi: 3.0.0</w:t>
      </w:r>
    </w:p>
    <w:p w14:paraId="41329B72" w14:textId="77777777" w:rsidR="00884609" w:rsidRPr="00133177" w:rsidRDefault="00884609" w:rsidP="00884609">
      <w:pPr>
        <w:pStyle w:val="PL"/>
      </w:pPr>
    </w:p>
    <w:p w14:paraId="4D82467F" w14:textId="77777777" w:rsidR="00884609" w:rsidRPr="00133177" w:rsidRDefault="00884609" w:rsidP="00884609">
      <w:pPr>
        <w:pStyle w:val="PL"/>
      </w:pPr>
      <w:r w:rsidRPr="00133177">
        <w:lastRenderedPageBreak/>
        <w:t>info:</w:t>
      </w:r>
    </w:p>
    <w:p w14:paraId="19D74710" w14:textId="77777777" w:rsidR="00884609" w:rsidRPr="00133177" w:rsidRDefault="00884609" w:rsidP="00884609">
      <w:pPr>
        <w:pStyle w:val="PL"/>
      </w:pPr>
      <w:r w:rsidRPr="00133177">
        <w:t xml:space="preserve">  title: Npcf_SMPolicyControl API</w:t>
      </w:r>
    </w:p>
    <w:p w14:paraId="72CDEAE1" w14:textId="51FEC862" w:rsidR="00884609" w:rsidRPr="00133177" w:rsidRDefault="00884609" w:rsidP="00884609">
      <w:pPr>
        <w:pStyle w:val="PL"/>
      </w:pPr>
      <w:r w:rsidRPr="00133177">
        <w:t xml:space="preserve">  version: 1.3.0-alpha.</w:t>
      </w:r>
      <w:r>
        <w:t>2</w:t>
      </w:r>
    </w:p>
    <w:p w14:paraId="60B8B12C" w14:textId="77777777" w:rsidR="00884609" w:rsidRPr="00133177" w:rsidRDefault="00884609" w:rsidP="00884609">
      <w:pPr>
        <w:pStyle w:val="PL"/>
      </w:pPr>
      <w:r w:rsidRPr="00133177">
        <w:t xml:space="preserve">  description: |</w:t>
      </w:r>
    </w:p>
    <w:p w14:paraId="2871D381" w14:textId="77777777" w:rsidR="00884609" w:rsidRPr="00133177" w:rsidRDefault="00884609" w:rsidP="00884609">
      <w:pPr>
        <w:pStyle w:val="PL"/>
      </w:pPr>
      <w:r w:rsidRPr="00133177">
        <w:t xml:space="preserve">    Session Management Policy Control Service  </w:t>
      </w:r>
    </w:p>
    <w:p w14:paraId="31CBD2A2" w14:textId="77777777" w:rsidR="00884609" w:rsidRPr="00133177" w:rsidRDefault="00884609" w:rsidP="00884609">
      <w:pPr>
        <w:pStyle w:val="PL"/>
      </w:pPr>
      <w:r w:rsidRPr="00133177">
        <w:t xml:space="preserve">    © 202</w:t>
      </w:r>
      <w:r>
        <w:t>3</w:t>
      </w:r>
      <w:r w:rsidRPr="00133177">
        <w:t xml:space="preserve">, 3GPP Organizational Partners (ARIB, ATIS, CCSA, ETSI, TSDSI, TTA, TTC).  </w:t>
      </w:r>
    </w:p>
    <w:p w14:paraId="735C515D" w14:textId="77777777" w:rsidR="00884609" w:rsidRDefault="00884609" w:rsidP="00884609">
      <w:pPr>
        <w:pStyle w:val="PL"/>
      </w:pPr>
      <w:r w:rsidRPr="00133177">
        <w:t xml:space="preserve">    All rights reserved.</w:t>
      </w:r>
    </w:p>
    <w:p w14:paraId="37AA45B0" w14:textId="77777777" w:rsidR="00884609" w:rsidRPr="00133177" w:rsidRDefault="00884609" w:rsidP="00884609">
      <w:pPr>
        <w:pStyle w:val="PL"/>
      </w:pPr>
    </w:p>
    <w:p w14:paraId="1A402FCE" w14:textId="77777777" w:rsidR="00884609" w:rsidRPr="00133177" w:rsidRDefault="00884609" w:rsidP="00884609">
      <w:pPr>
        <w:pStyle w:val="PL"/>
      </w:pPr>
      <w:r w:rsidRPr="00133177">
        <w:t>externalDocs:</w:t>
      </w:r>
    </w:p>
    <w:p w14:paraId="2B76B486" w14:textId="365A28B2" w:rsidR="00884609" w:rsidRPr="00133177" w:rsidRDefault="00884609" w:rsidP="00884609">
      <w:pPr>
        <w:pStyle w:val="PL"/>
      </w:pPr>
      <w:r w:rsidRPr="00133177">
        <w:t xml:space="preserve">  description: 3GPP TS 29.512 V18.</w:t>
      </w:r>
      <w:r>
        <w:t>1</w:t>
      </w:r>
      <w:r w:rsidRPr="00133177">
        <w:t>.0; 5G System; Session Management Policy Control Service.</w:t>
      </w:r>
    </w:p>
    <w:p w14:paraId="03F8457C" w14:textId="77777777" w:rsidR="00884609" w:rsidRDefault="00884609" w:rsidP="00884609">
      <w:pPr>
        <w:pStyle w:val="PL"/>
      </w:pPr>
      <w:r w:rsidRPr="00133177">
        <w:t xml:space="preserve">  url: 'https://www.3gpp.org/ftp/Specs/archive/29_series/29.512/'</w:t>
      </w:r>
    </w:p>
    <w:p w14:paraId="668E607D" w14:textId="77777777" w:rsidR="00884609" w:rsidRPr="00133177" w:rsidRDefault="00884609" w:rsidP="00884609">
      <w:pPr>
        <w:pStyle w:val="PL"/>
      </w:pPr>
    </w:p>
    <w:p w14:paraId="7F188F52" w14:textId="77777777" w:rsidR="00884609" w:rsidRPr="00133177" w:rsidRDefault="00884609" w:rsidP="00884609">
      <w:pPr>
        <w:pStyle w:val="PL"/>
      </w:pPr>
      <w:r w:rsidRPr="00133177">
        <w:t>security:</w:t>
      </w:r>
    </w:p>
    <w:p w14:paraId="6C3F3CEA" w14:textId="77777777" w:rsidR="00884609" w:rsidRPr="00133177" w:rsidRDefault="00884609" w:rsidP="00884609">
      <w:pPr>
        <w:pStyle w:val="PL"/>
      </w:pPr>
      <w:r w:rsidRPr="00133177">
        <w:t xml:space="preserve">  - {}</w:t>
      </w:r>
    </w:p>
    <w:p w14:paraId="5110CE39" w14:textId="77777777" w:rsidR="00884609" w:rsidRPr="00133177" w:rsidRDefault="00884609" w:rsidP="00884609">
      <w:pPr>
        <w:pStyle w:val="PL"/>
      </w:pPr>
      <w:r w:rsidRPr="00133177">
        <w:t xml:space="preserve">  - oAuth2ClientCredentials:</w:t>
      </w:r>
    </w:p>
    <w:p w14:paraId="0CC44C3C" w14:textId="77777777" w:rsidR="00884609" w:rsidRDefault="00884609" w:rsidP="00884609">
      <w:pPr>
        <w:pStyle w:val="PL"/>
      </w:pPr>
      <w:r w:rsidRPr="00133177">
        <w:t xml:space="preserve">    - npcf-smpolicycontrol</w:t>
      </w:r>
    </w:p>
    <w:p w14:paraId="61AD4002" w14:textId="77777777" w:rsidR="00884609" w:rsidRPr="00133177" w:rsidRDefault="00884609" w:rsidP="00884609">
      <w:pPr>
        <w:pStyle w:val="PL"/>
      </w:pPr>
    </w:p>
    <w:p w14:paraId="4E7D7EFE" w14:textId="77777777" w:rsidR="00884609" w:rsidRPr="00133177" w:rsidRDefault="00884609" w:rsidP="00884609">
      <w:pPr>
        <w:pStyle w:val="PL"/>
      </w:pPr>
      <w:r w:rsidRPr="00133177">
        <w:t>servers:</w:t>
      </w:r>
    </w:p>
    <w:p w14:paraId="3F7DB030" w14:textId="77777777" w:rsidR="00884609" w:rsidRPr="00133177" w:rsidRDefault="00884609" w:rsidP="00884609">
      <w:pPr>
        <w:pStyle w:val="PL"/>
      </w:pPr>
      <w:r w:rsidRPr="00133177">
        <w:t xml:space="preserve">  - url: '{apiRoot}/npcf-smpolicycontrol/v1'</w:t>
      </w:r>
    </w:p>
    <w:p w14:paraId="53DCFA14" w14:textId="77777777" w:rsidR="00884609" w:rsidRPr="00133177" w:rsidRDefault="00884609" w:rsidP="00884609">
      <w:pPr>
        <w:pStyle w:val="PL"/>
      </w:pPr>
      <w:r w:rsidRPr="00133177">
        <w:t xml:space="preserve">    variables:</w:t>
      </w:r>
    </w:p>
    <w:p w14:paraId="5F72A688" w14:textId="77777777" w:rsidR="00884609" w:rsidRPr="00133177" w:rsidRDefault="00884609" w:rsidP="00884609">
      <w:pPr>
        <w:pStyle w:val="PL"/>
      </w:pPr>
      <w:r w:rsidRPr="00133177">
        <w:t xml:space="preserve">      apiRoot:</w:t>
      </w:r>
    </w:p>
    <w:p w14:paraId="4C6BA45E" w14:textId="77777777" w:rsidR="00884609" w:rsidRPr="00133177" w:rsidRDefault="00884609" w:rsidP="00884609">
      <w:pPr>
        <w:pStyle w:val="PL"/>
      </w:pPr>
      <w:r w:rsidRPr="00133177">
        <w:t xml:space="preserve">        default: https://example.com</w:t>
      </w:r>
    </w:p>
    <w:p w14:paraId="588D98BE" w14:textId="77777777" w:rsidR="00884609" w:rsidRDefault="00884609" w:rsidP="00884609">
      <w:pPr>
        <w:pStyle w:val="PL"/>
      </w:pPr>
      <w:r w:rsidRPr="00133177">
        <w:t xml:space="preserve">        description: apiRoot as defined in clause 4.4 of 3GPP TS 29.501</w:t>
      </w:r>
    </w:p>
    <w:p w14:paraId="4B298EC2" w14:textId="77777777" w:rsidR="00884609" w:rsidRPr="00133177" w:rsidRDefault="00884609" w:rsidP="00884609">
      <w:pPr>
        <w:pStyle w:val="PL"/>
      </w:pPr>
    </w:p>
    <w:p w14:paraId="14568B3C" w14:textId="77777777" w:rsidR="00884609" w:rsidRPr="00133177" w:rsidRDefault="00884609" w:rsidP="00884609">
      <w:pPr>
        <w:pStyle w:val="PL"/>
      </w:pPr>
      <w:r w:rsidRPr="00133177">
        <w:t>paths:</w:t>
      </w:r>
    </w:p>
    <w:p w14:paraId="57283FB5" w14:textId="77777777" w:rsidR="00884609" w:rsidRPr="00133177" w:rsidRDefault="00884609" w:rsidP="00884609">
      <w:pPr>
        <w:pStyle w:val="PL"/>
      </w:pPr>
      <w:r w:rsidRPr="00133177">
        <w:t xml:space="preserve">  /sm-policies:</w:t>
      </w:r>
    </w:p>
    <w:p w14:paraId="3E20E476" w14:textId="77777777" w:rsidR="00884609" w:rsidRPr="00133177" w:rsidRDefault="00884609" w:rsidP="00884609">
      <w:pPr>
        <w:pStyle w:val="PL"/>
      </w:pPr>
      <w:r w:rsidRPr="00133177">
        <w:t xml:space="preserve">    post:</w:t>
      </w:r>
    </w:p>
    <w:p w14:paraId="0EE95751" w14:textId="77777777" w:rsidR="00884609" w:rsidRPr="00133177" w:rsidRDefault="00884609" w:rsidP="00884609">
      <w:pPr>
        <w:pStyle w:val="PL"/>
      </w:pPr>
      <w:r w:rsidRPr="00133177">
        <w:t xml:space="preserve">      summary: Create a new Individual SM Policy</w:t>
      </w:r>
      <w:r>
        <w:t>.</w:t>
      </w:r>
    </w:p>
    <w:p w14:paraId="28C766BD" w14:textId="77777777" w:rsidR="00884609" w:rsidRPr="00133177" w:rsidRDefault="00884609" w:rsidP="00884609">
      <w:pPr>
        <w:pStyle w:val="PL"/>
      </w:pPr>
      <w:r w:rsidRPr="00133177">
        <w:t xml:space="preserve">      operationId: CreateSMPolicy</w:t>
      </w:r>
    </w:p>
    <w:p w14:paraId="04BD2FDD" w14:textId="77777777" w:rsidR="00884609" w:rsidRPr="00133177" w:rsidRDefault="00884609" w:rsidP="00884609">
      <w:pPr>
        <w:pStyle w:val="PL"/>
      </w:pPr>
      <w:r w:rsidRPr="00133177">
        <w:t xml:space="preserve">      tags:</w:t>
      </w:r>
    </w:p>
    <w:p w14:paraId="68E1E489" w14:textId="77777777" w:rsidR="00884609" w:rsidRPr="00133177" w:rsidRDefault="00884609" w:rsidP="00884609">
      <w:pPr>
        <w:pStyle w:val="PL"/>
      </w:pPr>
      <w:r w:rsidRPr="00133177">
        <w:t xml:space="preserve">        - SM Policies (Collection)</w:t>
      </w:r>
    </w:p>
    <w:p w14:paraId="3D093EE6" w14:textId="77777777" w:rsidR="00884609" w:rsidRPr="00133177" w:rsidRDefault="00884609" w:rsidP="00884609">
      <w:pPr>
        <w:pStyle w:val="PL"/>
      </w:pPr>
      <w:r w:rsidRPr="00133177">
        <w:t xml:space="preserve">      requestBody:</w:t>
      </w:r>
    </w:p>
    <w:p w14:paraId="26BEE34F" w14:textId="77777777" w:rsidR="00884609" w:rsidRPr="00133177" w:rsidRDefault="00884609" w:rsidP="00884609">
      <w:pPr>
        <w:pStyle w:val="PL"/>
      </w:pPr>
      <w:r w:rsidRPr="00133177">
        <w:t xml:space="preserve">        required: true</w:t>
      </w:r>
    </w:p>
    <w:p w14:paraId="04231ACE" w14:textId="77777777" w:rsidR="00884609" w:rsidRPr="00133177" w:rsidRDefault="00884609" w:rsidP="00884609">
      <w:pPr>
        <w:pStyle w:val="PL"/>
      </w:pPr>
      <w:r w:rsidRPr="00133177">
        <w:t xml:space="preserve">        content:</w:t>
      </w:r>
    </w:p>
    <w:p w14:paraId="51C800CA" w14:textId="77777777" w:rsidR="00884609" w:rsidRPr="00133177" w:rsidRDefault="00884609" w:rsidP="00884609">
      <w:pPr>
        <w:pStyle w:val="PL"/>
      </w:pPr>
      <w:r w:rsidRPr="00133177">
        <w:t xml:space="preserve">          application/json:</w:t>
      </w:r>
    </w:p>
    <w:p w14:paraId="00D328D1" w14:textId="77777777" w:rsidR="00884609" w:rsidRPr="00133177" w:rsidRDefault="00884609" w:rsidP="00884609">
      <w:pPr>
        <w:pStyle w:val="PL"/>
      </w:pPr>
      <w:r w:rsidRPr="00133177">
        <w:t xml:space="preserve">            schema:</w:t>
      </w:r>
    </w:p>
    <w:p w14:paraId="3FD18ED3" w14:textId="77777777" w:rsidR="00884609" w:rsidRPr="00133177" w:rsidRDefault="00884609" w:rsidP="00884609">
      <w:pPr>
        <w:pStyle w:val="PL"/>
      </w:pPr>
      <w:r w:rsidRPr="00133177">
        <w:t xml:space="preserve">              $ref: '#/components/schemas/SmPolicyContextData'</w:t>
      </w:r>
    </w:p>
    <w:p w14:paraId="656117A2" w14:textId="77777777" w:rsidR="00884609" w:rsidRPr="00133177" w:rsidRDefault="00884609" w:rsidP="00884609">
      <w:pPr>
        <w:pStyle w:val="PL"/>
      </w:pPr>
      <w:r w:rsidRPr="00133177">
        <w:t xml:space="preserve">      responses:</w:t>
      </w:r>
    </w:p>
    <w:p w14:paraId="58D48521" w14:textId="77777777" w:rsidR="00884609" w:rsidRPr="00133177" w:rsidRDefault="00884609" w:rsidP="00884609">
      <w:pPr>
        <w:pStyle w:val="PL"/>
      </w:pPr>
      <w:r w:rsidRPr="00133177">
        <w:t xml:space="preserve">        '201':</w:t>
      </w:r>
    </w:p>
    <w:p w14:paraId="6C0436AD" w14:textId="77777777" w:rsidR="00884609" w:rsidRPr="00133177" w:rsidRDefault="00884609" w:rsidP="00884609">
      <w:pPr>
        <w:pStyle w:val="PL"/>
      </w:pPr>
      <w:r w:rsidRPr="00133177">
        <w:t xml:space="preserve">          description: Created</w:t>
      </w:r>
    </w:p>
    <w:p w14:paraId="78B27611" w14:textId="77777777" w:rsidR="00884609" w:rsidRPr="00133177" w:rsidRDefault="00884609" w:rsidP="00884609">
      <w:pPr>
        <w:pStyle w:val="PL"/>
      </w:pPr>
      <w:r w:rsidRPr="00133177">
        <w:t xml:space="preserve">          content:</w:t>
      </w:r>
    </w:p>
    <w:p w14:paraId="716867AE" w14:textId="77777777" w:rsidR="00884609" w:rsidRPr="00133177" w:rsidRDefault="00884609" w:rsidP="00884609">
      <w:pPr>
        <w:pStyle w:val="PL"/>
      </w:pPr>
      <w:r w:rsidRPr="00133177">
        <w:t xml:space="preserve">            application/json:</w:t>
      </w:r>
    </w:p>
    <w:p w14:paraId="4D5E61A4" w14:textId="77777777" w:rsidR="00884609" w:rsidRPr="00133177" w:rsidRDefault="00884609" w:rsidP="00884609">
      <w:pPr>
        <w:pStyle w:val="PL"/>
      </w:pPr>
      <w:r w:rsidRPr="00133177">
        <w:t xml:space="preserve">              schema:</w:t>
      </w:r>
    </w:p>
    <w:p w14:paraId="38D4ABEB" w14:textId="77777777" w:rsidR="00884609" w:rsidRPr="00133177" w:rsidRDefault="00884609" w:rsidP="00884609">
      <w:pPr>
        <w:pStyle w:val="PL"/>
      </w:pPr>
      <w:r w:rsidRPr="00133177">
        <w:t xml:space="preserve">                $ref: '#/components/schemas/SmPolicyDecision'</w:t>
      </w:r>
    </w:p>
    <w:p w14:paraId="51D419F5" w14:textId="77777777" w:rsidR="00884609" w:rsidRPr="00133177" w:rsidRDefault="00884609" w:rsidP="00884609">
      <w:pPr>
        <w:pStyle w:val="PL"/>
      </w:pPr>
      <w:r w:rsidRPr="00133177">
        <w:t xml:space="preserve">          headers:</w:t>
      </w:r>
    </w:p>
    <w:p w14:paraId="50F49FB3" w14:textId="77777777" w:rsidR="00884609" w:rsidRPr="00133177" w:rsidRDefault="00884609" w:rsidP="00884609">
      <w:pPr>
        <w:pStyle w:val="PL"/>
      </w:pPr>
      <w:r w:rsidRPr="00133177">
        <w:t xml:space="preserve">            Location:</w:t>
      </w:r>
    </w:p>
    <w:p w14:paraId="539F6BBF" w14:textId="77777777" w:rsidR="00884609" w:rsidRPr="00133177" w:rsidRDefault="00884609" w:rsidP="00884609">
      <w:pPr>
        <w:pStyle w:val="PL"/>
      </w:pPr>
      <w:r w:rsidRPr="00133177">
        <w:t xml:space="preserve">              description: Contains the URI of the newly created resource</w:t>
      </w:r>
      <w:r>
        <w:t>.</w:t>
      </w:r>
    </w:p>
    <w:p w14:paraId="25F5506F" w14:textId="77777777" w:rsidR="00884609" w:rsidRPr="00133177" w:rsidRDefault="00884609" w:rsidP="00884609">
      <w:pPr>
        <w:pStyle w:val="PL"/>
      </w:pPr>
      <w:r w:rsidRPr="00133177">
        <w:t xml:space="preserve">              required: true</w:t>
      </w:r>
    </w:p>
    <w:p w14:paraId="4F1B8831" w14:textId="77777777" w:rsidR="00884609" w:rsidRPr="00133177" w:rsidRDefault="00884609" w:rsidP="00884609">
      <w:pPr>
        <w:pStyle w:val="PL"/>
      </w:pPr>
      <w:r w:rsidRPr="00133177">
        <w:t xml:space="preserve">              schema:</w:t>
      </w:r>
    </w:p>
    <w:p w14:paraId="6E449FC8" w14:textId="77777777" w:rsidR="00884609" w:rsidRPr="00133177" w:rsidRDefault="00884609" w:rsidP="00884609">
      <w:pPr>
        <w:pStyle w:val="PL"/>
      </w:pPr>
      <w:r w:rsidRPr="00133177">
        <w:t xml:space="preserve">                type: string</w:t>
      </w:r>
    </w:p>
    <w:p w14:paraId="59B2AFA5" w14:textId="77777777" w:rsidR="00884609" w:rsidRPr="00133177" w:rsidRDefault="00884609" w:rsidP="00884609">
      <w:pPr>
        <w:pStyle w:val="PL"/>
      </w:pPr>
      <w:r w:rsidRPr="00133177">
        <w:t xml:space="preserve">        '308':</w:t>
      </w:r>
    </w:p>
    <w:p w14:paraId="37092DAD" w14:textId="77777777" w:rsidR="00884609" w:rsidRPr="00133177" w:rsidRDefault="00884609" w:rsidP="00884609">
      <w:pPr>
        <w:pStyle w:val="PL"/>
      </w:pPr>
      <w:r w:rsidRPr="00133177">
        <w:t xml:space="preserve">          description: Permanent Redirect</w:t>
      </w:r>
    </w:p>
    <w:p w14:paraId="762A0C6D" w14:textId="77777777" w:rsidR="00884609" w:rsidRPr="00133177" w:rsidRDefault="00884609" w:rsidP="00884609">
      <w:pPr>
        <w:pStyle w:val="PL"/>
      </w:pPr>
      <w:r w:rsidRPr="00133177">
        <w:t xml:space="preserve">          headers:</w:t>
      </w:r>
    </w:p>
    <w:p w14:paraId="462BB5D9" w14:textId="77777777" w:rsidR="00884609" w:rsidRPr="00133177" w:rsidRDefault="00884609" w:rsidP="00884609">
      <w:pPr>
        <w:pStyle w:val="PL"/>
      </w:pPr>
      <w:r w:rsidRPr="00133177">
        <w:t xml:space="preserve">            Location:</w:t>
      </w:r>
    </w:p>
    <w:p w14:paraId="15EC103D" w14:textId="77777777" w:rsidR="00884609" w:rsidRPr="00133177" w:rsidRDefault="00884609" w:rsidP="00884609">
      <w:pPr>
        <w:pStyle w:val="PL"/>
      </w:pPr>
      <w:r w:rsidRPr="00133177">
        <w:t xml:space="preserve">              description: &gt;</w:t>
      </w:r>
    </w:p>
    <w:p w14:paraId="1C37B5CD" w14:textId="77777777" w:rsidR="00884609" w:rsidRPr="00133177" w:rsidRDefault="00884609" w:rsidP="00884609">
      <w:pPr>
        <w:pStyle w:val="PL"/>
      </w:pPr>
      <w:r w:rsidRPr="00133177">
        <w:t xml:space="preserve">                Contains the URI of the PCF within the existing PCF binding information stored in</w:t>
      </w:r>
    </w:p>
    <w:p w14:paraId="20463172" w14:textId="77777777" w:rsidR="00884609" w:rsidRPr="00133177" w:rsidRDefault="00884609" w:rsidP="00884609">
      <w:pPr>
        <w:pStyle w:val="PL"/>
      </w:pPr>
      <w:r w:rsidRPr="00133177">
        <w:t xml:space="preserve">                the BSF for the same UE ID, S-NSSAI and DNN combination</w:t>
      </w:r>
      <w:r>
        <w:t>.</w:t>
      </w:r>
    </w:p>
    <w:p w14:paraId="3FE3B031" w14:textId="77777777" w:rsidR="00884609" w:rsidRPr="00133177" w:rsidRDefault="00884609" w:rsidP="00884609">
      <w:pPr>
        <w:pStyle w:val="PL"/>
      </w:pPr>
      <w:r w:rsidRPr="00133177">
        <w:t xml:space="preserve">              required: true</w:t>
      </w:r>
    </w:p>
    <w:p w14:paraId="1CEB101C" w14:textId="77777777" w:rsidR="00884609" w:rsidRPr="00133177" w:rsidRDefault="00884609" w:rsidP="00884609">
      <w:pPr>
        <w:pStyle w:val="PL"/>
      </w:pPr>
      <w:r w:rsidRPr="00133177">
        <w:t xml:space="preserve">              schema:</w:t>
      </w:r>
    </w:p>
    <w:p w14:paraId="00D5C084" w14:textId="77777777" w:rsidR="00884609" w:rsidRPr="00133177" w:rsidRDefault="00884609" w:rsidP="00884609">
      <w:pPr>
        <w:pStyle w:val="PL"/>
      </w:pPr>
      <w:r w:rsidRPr="00133177">
        <w:t xml:space="preserve">                type: string</w:t>
      </w:r>
    </w:p>
    <w:p w14:paraId="2347403A" w14:textId="77777777" w:rsidR="00884609" w:rsidRPr="00133177" w:rsidRDefault="00884609" w:rsidP="00884609">
      <w:pPr>
        <w:pStyle w:val="PL"/>
      </w:pPr>
      <w:r w:rsidRPr="00133177">
        <w:t xml:space="preserve">        '400':</w:t>
      </w:r>
    </w:p>
    <w:p w14:paraId="7F77B45B" w14:textId="77777777" w:rsidR="00884609" w:rsidRPr="00133177" w:rsidRDefault="00884609" w:rsidP="00884609">
      <w:pPr>
        <w:pStyle w:val="PL"/>
      </w:pPr>
      <w:r w:rsidRPr="00133177">
        <w:t xml:space="preserve">          $ref: 'TS29571_CommonData.yaml#/components/responses/400'</w:t>
      </w:r>
    </w:p>
    <w:p w14:paraId="2E4EF0BF" w14:textId="77777777" w:rsidR="00884609" w:rsidRPr="00133177" w:rsidRDefault="00884609" w:rsidP="00884609">
      <w:pPr>
        <w:pStyle w:val="PL"/>
      </w:pPr>
      <w:r w:rsidRPr="00133177">
        <w:t xml:space="preserve">        '401':</w:t>
      </w:r>
    </w:p>
    <w:p w14:paraId="25769DFD" w14:textId="77777777" w:rsidR="00884609" w:rsidRPr="00133177" w:rsidRDefault="00884609" w:rsidP="00884609">
      <w:pPr>
        <w:pStyle w:val="PL"/>
      </w:pPr>
      <w:r w:rsidRPr="00133177">
        <w:t xml:space="preserve">          $ref: 'TS29571_CommonData.yaml#/components/responses/401'</w:t>
      </w:r>
    </w:p>
    <w:p w14:paraId="5297BB24" w14:textId="77777777" w:rsidR="00884609" w:rsidRPr="00133177" w:rsidRDefault="00884609" w:rsidP="00884609">
      <w:pPr>
        <w:pStyle w:val="PL"/>
      </w:pPr>
      <w:r w:rsidRPr="00133177">
        <w:t xml:space="preserve">        '403':</w:t>
      </w:r>
    </w:p>
    <w:p w14:paraId="21F331D1" w14:textId="77777777" w:rsidR="00884609" w:rsidRPr="00133177" w:rsidRDefault="00884609" w:rsidP="00884609">
      <w:pPr>
        <w:pStyle w:val="PL"/>
      </w:pPr>
      <w:r w:rsidRPr="00133177">
        <w:t xml:space="preserve">          $ref: 'TS29571_CommonData.yaml#/components/responses/403'</w:t>
      </w:r>
    </w:p>
    <w:p w14:paraId="09CADB52" w14:textId="77777777" w:rsidR="00884609" w:rsidRPr="00133177" w:rsidRDefault="00884609" w:rsidP="00884609">
      <w:pPr>
        <w:pStyle w:val="PL"/>
      </w:pPr>
      <w:r w:rsidRPr="00133177">
        <w:t xml:space="preserve">        '404':</w:t>
      </w:r>
    </w:p>
    <w:p w14:paraId="464C9BB3" w14:textId="77777777" w:rsidR="00884609" w:rsidRPr="00133177" w:rsidRDefault="00884609" w:rsidP="00884609">
      <w:pPr>
        <w:pStyle w:val="PL"/>
      </w:pPr>
      <w:r w:rsidRPr="00133177">
        <w:t xml:space="preserve">          $ref: 'TS29571_CommonData.yaml#/components/responses/404'</w:t>
      </w:r>
    </w:p>
    <w:p w14:paraId="03FE03BD" w14:textId="77777777" w:rsidR="00884609" w:rsidRPr="00133177" w:rsidRDefault="00884609" w:rsidP="00884609">
      <w:pPr>
        <w:pStyle w:val="PL"/>
      </w:pPr>
      <w:r w:rsidRPr="00133177">
        <w:t xml:space="preserve">        '411':</w:t>
      </w:r>
    </w:p>
    <w:p w14:paraId="42E217BE" w14:textId="77777777" w:rsidR="00884609" w:rsidRPr="00133177" w:rsidRDefault="00884609" w:rsidP="00884609">
      <w:pPr>
        <w:pStyle w:val="PL"/>
      </w:pPr>
      <w:r w:rsidRPr="00133177">
        <w:t xml:space="preserve">          $ref: 'TS29571_CommonData.yaml#/components/responses/411'</w:t>
      </w:r>
    </w:p>
    <w:p w14:paraId="76B5A2B2" w14:textId="77777777" w:rsidR="00884609" w:rsidRPr="00133177" w:rsidRDefault="00884609" w:rsidP="00884609">
      <w:pPr>
        <w:pStyle w:val="PL"/>
      </w:pPr>
      <w:r w:rsidRPr="00133177">
        <w:t xml:space="preserve">        '413':</w:t>
      </w:r>
    </w:p>
    <w:p w14:paraId="312F7C3A" w14:textId="77777777" w:rsidR="00884609" w:rsidRPr="00133177" w:rsidRDefault="00884609" w:rsidP="00884609">
      <w:pPr>
        <w:pStyle w:val="PL"/>
      </w:pPr>
      <w:r w:rsidRPr="00133177">
        <w:t xml:space="preserve">          $ref: 'TS29571_CommonData.yaml#/components/responses/413'</w:t>
      </w:r>
    </w:p>
    <w:p w14:paraId="05BD96C3" w14:textId="77777777" w:rsidR="00884609" w:rsidRPr="00133177" w:rsidRDefault="00884609" w:rsidP="00884609">
      <w:pPr>
        <w:pStyle w:val="PL"/>
      </w:pPr>
      <w:r w:rsidRPr="00133177">
        <w:t xml:space="preserve">        '415':</w:t>
      </w:r>
    </w:p>
    <w:p w14:paraId="554D7A93" w14:textId="77777777" w:rsidR="00884609" w:rsidRPr="00133177" w:rsidRDefault="00884609" w:rsidP="00884609">
      <w:pPr>
        <w:pStyle w:val="PL"/>
      </w:pPr>
      <w:r w:rsidRPr="00133177">
        <w:t xml:space="preserve">          $ref: 'TS29571_CommonData.yaml#/components/responses/415'</w:t>
      </w:r>
    </w:p>
    <w:p w14:paraId="18643B09" w14:textId="77777777" w:rsidR="00884609" w:rsidRPr="00133177" w:rsidRDefault="00884609" w:rsidP="00884609">
      <w:pPr>
        <w:pStyle w:val="PL"/>
      </w:pPr>
      <w:r w:rsidRPr="00133177">
        <w:t xml:space="preserve">        '429':</w:t>
      </w:r>
    </w:p>
    <w:p w14:paraId="583995BF" w14:textId="77777777" w:rsidR="00884609" w:rsidRPr="00133177" w:rsidRDefault="00884609" w:rsidP="00884609">
      <w:pPr>
        <w:pStyle w:val="PL"/>
      </w:pPr>
      <w:r w:rsidRPr="00133177">
        <w:t xml:space="preserve">          $ref: 'TS29571_CommonData.yaml#/components/responses/429'</w:t>
      </w:r>
    </w:p>
    <w:p w14:paraId="3432932F" w14:textId="77777777" w:rsidR="00884609" w:rsidRPr="00133177" w:rsidRDefault="00884609" w:rsidP="00884609">
      <w:pPr>
        <w:pStyle w:val="PL"/>
      </w:pPr>
      <w:r w:rsidRPr="00133177">
        <w:t xml:space="preserve">        '500':</w:t>
      </w:r>
    </w:p>
    <w:p w14:paraId="134540E7" w14:textId="77777777" w:rsidR="00884609" w:rsidRPr="00133177" w:rsidRDefault="00884609" w:rsidP="00884609">
      <w:pPr>
        <w:pStyle w:val="PL"/>
      </w:pPr>
      <w:r w:rsidRPr="00133177">
        <w:t xml:space="preserve">          $ref: 'TS29571_CommonData.yaml#/components/responses/500'</w:t>
      </w:r>
    </w:p>
    <w:p w14:paraId="62D794B0" w14:textId="77777777" w:rsidR="00884609" w:rsidRPr="00133177" w:rsidRDefault="00884609" w:rsidP="00884609">
      <w:pPr>
        <w:pStyle w:val="PL"/>
      </w:pPr>
      <w:r w:rsidRPr="00133177">
        <w:lastRenderedPageBreak/>
        <w:t xml:space="preserve">        '502':</w:t>
      </w:r>
    </w:p>
    <w:p w14:paraId="03701BAD" w14:textId="77777777" w:rsidR="00884609" w:rsidRPr="00133177" w:rsidRDefault="00884609" w:rsidP="00884609">
      <w:pPr>
        <w:pStyle w:val="PL"/>
      </w:pPr>
      <w:r w:rsidRPr="00133177">
        <w:t xml:space="preserve">          $ref: 'TS29571_CommonData.yaml#/components/responses/502'</w:t>
      </w:r>
    </w:p>
    <w:p w14:paraId="7EE2795C" w14:textId="77777777" w:rsidR="00884609" w:rsidRPr="00133177" w:rsidRDefault="00884609" w:rsidP="00884609">
      <w:pPr>
        <w:pStyle w:val="PL"/>
      </w:pPr>
      <w:r w:rsidRPr="00133177">
        <w:t xml:space="preserve">        '503':</w:t>
      </w:r>
    </w:p>
    <w:p w14:paraId="5156C37E" w14:textId="77777777" w:rsidR="00884609" w:rsidRPr="00133177" w:rsidRDefault="00884609" w:rsidP="00884609">
      <w:pPr>
        <w:pStyle w:val="PL"/>
      </w:pPr>
      <w:r w:rsidRPr="00133177">
        <w:t xml:space="preserve">          $ref: 'TS29571_CommonData.yaml#/components/responses/503'</w:t>
      </w:r>
    </w:p>
    <w:p w14:paraId="0896A965" w14:textId="77777777" w:rsidR="00884609" w:rsidRPr="00133177" w:rsidRDefault="00884609" w:rsidP="00884609">
      <w:pPr>
        <w:pStyle w:val="PL"/>
      </w:pPr>
      <w:r w:rsidRPr="00133177">
        <w:t xml:space="preserve">        default:</w:t>
      </w:r>
    </w:p>
    <w:p w14:paraId="16ED3B65" w14:textId="77777777" w:rsidR="00884609" w:rsidRPr="00133177" w:rsidRDefault="00884609" w:rsidP="00884609">
      <w:pPr>
        <w:pStyle w:val="PL"/>
      </w:pPr>
      <w:r w:rsidRPr="00133177">
        <w:t xml:space="preserve">          $ref: 'TS29571_CommonData.yaml#/components/responses/default'</w:t>
      </w:r>
    </w:p>
    <w:p w14:paraId="260C51E8" w14:textId="77777777" w:rsidR="00884609" w:rsidRPr="00133177" w:rsidRDefault="00884609" w:rsidP="00884609">
      <w:pPr>
        <w:pStyle w:val="PL"/>
      </w:pPr>
      <w:r w:rsidRPr="00133177">
        <w:t xml:space="preserve">      callbacks:</w:t>
      </w:r>
    </w:p>
    <w:p w14:paraId="41AEFE4F" w14:textId="77777777" w:rsidR="00884609" w:rsidRPr="00133177" w:rsidRDefault="00884609" w:rsidP="00884609">
      <w:pPr>
        <w:pStyle w:val="PL"/>
      </w:pPr>
      <w:r w:rsidRPr="00133177">
        <w:t xml:space="preserve">        SmPolicyUpdateNotification:</w:t>
      </w:r>
    </w:p>
    <w:p w14:paraId="715EEC0C" w14:textId="77777777" w:rsidR="00884609" w:rsidRPr="00133177" w:rsidRDefault="00884609" w:rsidP="00884609">
      <w:pPr>
        <w:pStyle w:val="PL"/>
      </w:pPr>
      <w:r w:rsidRPr="00133177">
        <w:t xml:space="preserve">          '{$request.body#/notificationUri}/update': </w:t>
      </w:r>
    </w:p>
    <w:p w14:paraId="61926FE9" w14:textId="77777777" w:rsidR="00884609" w:rsidRPr="00133177" w:rsidRDefault="00884609" w:rsidP="00884609">
      <w:pPr>
        <w:pStyle w:val="PL"/>
      </w:pPr>
      <w:r w:rsidRPr="00133177">
        <w:t xml:space="preserve">            post:</w:t>
      </w:r>
    </w:p>
    <w:p w14:paraId="49DC18AF" w14:textId="77777777" w:rsidR="00884609" w:rsidRPr="00133177" w:rsidRDefault="00884609" w:rsidP="00884609">
      <w:pPr>
        <w:pStyle w:val="PL"/>
      </w:pPr>
      <w:r w:rsidRPr="00133177">
        <w:t xml:space="preserve">              requestBody:</w:t>
      </w:r>
    </w:p>
    <w:p w14:paraId="1BABBFA7" w14:textId="77777777" w:rsidR="00884609" w:rsidRPr="00133177" w:rsidRDefault="00884609" w:rsidP="00884609">
      <w:pPr>
        <w:pStyle w:val="PL"/>
      </w:pPr>
      <w:r w:rsidRPr="00133177">
        <w:t xml:space="preserve">                required: true</w:t>
      </w:r>
    </w:p>
    <w:p w14:paraId="26E4277C" w14:textId="77777777" w:rsidR="00884609" w:rsidRPr="00133177" w:rsidRDefault="00884609" w:rsidP="00884609">
      <w:pPr>
        <w:pStyle w:val="PL"/>
      </w:pPr>
      <w:r w:rsidRPr="00133177">
        <w:t xml:space="preserve">                content:</w:t>
      </w:r>
    </w:p>
    <w:p w14:paraId="19CB9445" w14:textId="77777777" w:rsidR="00884609" w:rsidRPr="00133177" w:rsidRDefault="00884609" w:rsidP="00884609">
      <w:pPr>
        <w:pStyle w:val="PL"/>
      </w:pPr>
      <w:r w:rsidRPr="00133177">
        <w:t xml:space="preserve">                  application/json:</w:t>
      </w:r>
    </w:p>
    <w:p w14:paraId="3203D4D6" w14:textId="77777777" w:rsidR="00884609" w:rsidRPr="00133177" w:rsidRDefault="00884609" w:rsidP="00884609">
      <w:pPr>
        <w:pStyle w:val="PL"/>
      </w:pPr>
      <w:r w:rsidRPr="00133177">
        <w:t xml:space="preserve">                    schema:</w:t>
      </w:r>
    </w:p>
    <w:p w14:paraId="5808F14E" w14:textId="77777777" w:rsidR="00884609" w:rsidRPr="00133177" w:rsidRDefault="00884609" w:rsidP="00884609">
      <w:pPr>
        <w:pStyle w:val="PL"/>
      </w:pPr>
      <w:r w:rsidRPr="00133177">
        <w:t xml:space="preserve">                      $ref: '#/components/schemas/SmPolicyNotification'</w:t>
      </w:r>
    </w:p>
    <w:p w14:paraId="6A1E15D3" w14:textId="77777777" w:rsidR="00884609" w:rsidRPr="00133177" w:rsidRDefault="00884609" w:rsidP="00884609">
      <w:pPr>
        <w:pStyle w:val="PL"/>
      </w:pPr>
      <w:r w:rsidRPr="00133177">
        <w:t xml:space="preserve">              responses:</w:t>
      </w:r>
    </w:p>
    <w:p w14:paraId="1F382D5A" w14:textId="77777777" w:rsidR="00884609" w:rsidRPr="00133177" w:rsidRDefault="00884609" w:rsidP="00884609">
      <w:pPr>
        <w:pStyle w:val="PL"/>
      </w:pPr>
      <w:r w:rsidRPr="00133177">
        <w:t xml:space="preserve">                '200':</w:t>
      </w:r>
    </w:p>
    <w:p w14:paraId="4930862C" w14:textId="77777777" w:rsidR="00884609" w:rsidRPr="00133177" w:rsidRDefault="00884609" w:rsidP="00884609">
      <w:pPr>
        <w:pStyle w:val="PL"/>
      </w:pPr>
      <w:r w:rsidRPr="00133177">
        <w:t xml:space="preserve">                  description: &gt;</w:t>
      </w:r>
    </w:p>
    <w:p w14:paraId="659833D4" w14:textId="77777777" w:rsidR="00884609" w:rsidRPr="00133177" w:rsidRDefault="00884609" w:rsidP="00884609">
      <w:pPr>
        <w:pStyle w:val="PL"/>
      </w:pPr>
      <w:r w:rsidRPr="00133177">
        <w:t xml:space="preserve">                    OK. The current applicable values corresponding to the policy control request </w:t>
      </w:r>
    </w:p>
    <w:p w14:paraId="1B0930CC" w14:textId="77777777" w:rsidR="00884609" w:rsidRPr="00133177" w:rsidRDefault="00884609" w:rsidP="00884609">
      <w:pPr>
        <w:pStyle w:val="PL"/>
      </w:pPr>
      <w:r w:rsidRPr="00133177">
        <w:t xml:space="preserve">                    trigger is reported</w:t>
      </w:r>
      <w:r>
        <w:t>.</w:t>
      </w:r>
    </w:p>
    <w:p w14:paraId="4AA1C159" w14:textId="77777777" w:rsidR="00884609" w:rsidRPr="00133177" w:rsidRDefault="00884609" w:rsidP="00884609">
      <w:pPr>
        <w:pStyle w:val="PL"/>
      </w:pPr>
      <w:r w:rsidRPr="00133177">
        <w:t xml:space="preserve">                  content:</w:t>
      </w:r>
    </w:p>
    <w:p w14:paraId="3A8358DC" w14:textId="77777777" w:rsidR="00884609" w:rsidRPr="00133177" w:rsidRDefault="00884609" w:rsidP="00884609">
      <w:pPr>
        <w:pStyle w:val="PL"/>
      </w:pPr>
      <w:r w:rsidRPr="00133177">
        <w:t xml:space="preserve">                    application/json:</w:t>
      </w:r>
    </w:p>
    <w:p w14:paraId="5BF4CE7B" w14:textId="77777777" w:rsidR="00884609" w:rsidRPr="00133177" w:rsidRDefault="00884609" w:rsidP="00884609">
      <w:pPr>
        <w:pStyle w:val="PL"/>
      </w:pPr>
      <w:r w:rsidRPr="00133177">
        <w:t xml:space="preserve">                      schema:</w:t>
      </w:r>
    </w:p>
    <w:p w14:paraId="59A2275D" w14:textId="77777777" w:rsidR="00884609" w:rsidRPr="00133177" w:rsidRDefault="00884609" w:rsidP="00884609">
      <w:pPr>
        <w:pStyle w:val="PL"/>
      </w:pPr>
      <w:r w:rsidRPr="00133177">
        <w:t xml:space="preserve">                        oneOf:</w:t>
      </w:r>
    </w:p>
    <w:p w14:paraId="3CCCFD17" w14:textId="77777777" w:rsidR="00884609" w:rsidRPr="00133177" w:rsidRDefault="00884609" w:rsidP="00884609">
      <w:pPr>
        <w:pStyle w:val="PL"/>
      </w:pPr>
      <w:r w:rsidRPr="00133177">
        <w:t xml:space="preserve">                          - $ref: '#/components/schemas/UeCampingRep'</w:t>
      </w:r>
    </w:p>
    <w:p w14:paraId="1F16412F" w14:textId="77777777" w:rsidR="00884609" w:rsidRPr="00133177" w:rsidRDefault="00884609" w:rsidP="00884609">
      <w:pPr>
        <w:pStyle w:val="PL"/>
      </w:pPr>
      <w:r w:rsidRPr="00133177">
        <w:t xml:space="preserve">                          - type: array</w:t>
      </w:r>
    </w:p>
    <w:p w14:paraId="33CF7C25" w14:textId="77777777" w:rsidR="00884609" w:rsidRPr="00133177" w:rsidRDefault="00884609" w:rsidP="00884609">
      <w:pPr>
        <w:pStyle w:val="PL"/>
      </w:pPr>
      <w:r w:rsidRPr="00133177">
        <w:t xml:space="preserve">                            items:</w:t>
      </w:r>
    </w:p>
    <w:p w14:paraId="39DA69A3" w14:textId="77777777" w:rsidR="00884609" w:rsidRPr="00133177" w:rsidRDefault="00884609" w:rsidP="00884609">
      <w:pPr>
        <w:pStyle w:val="PL"/>
      </w:pPr>
      <w:r w:rsidRPr="00133177">
        <w:t xml:space="preserve">                              $ref: '#/components/schemas/PartialSuccessReport'</w:t>
      </w:r>
    </w:p>
    <w:p w14:paraId="0B137606" w14:textId="77777777" w:rsidR="00884609" w:rsidRPr="00133177" w:rsidRDefault="00884609" w:rsidP="00884609">
      <w:pPr>
        <w:pStyle w:val="PL"/>
      </w:pPr>
      <w:r w:rsidRPr="00133177">
        <w:t xml:space="preserve">                            minItems: 1</w:t>
      </w:r>
    </w:p>
    <w:p w14:paraId="04A37590" w14:textId="77777777" w:rsidR="00884609" w:rsidRPr="00133177" w:rsidRDefault="00884609" w:rsidP="00884609">
      <w:pPr>
        <w:pStyle w:val="PL"/>
      </w:pPr>
      <w:r w:rsidRPr="00133177">
        <w:t xml:space="preserve">                          - type: array</w:t>
      </w:r>
    </w:p>
    <w:p w14:paraId="0DE1BD54" w14:textId="77777777" w:rsidR="00884609" w:rsidRPr="00133177" w:rsidRDefault="00884609" w:rsidP="00884609">
      <w:pPr>
        <w:pStyle w:val="PL"/>
      </w:pPr>
      <w:r w:rsidRPr="00133177">
        <w:t xml:space="preserve">                            items:</w:t>
      </w:r>
    </w:p>
    <w:p w14:paraId="2828F2D8" w14:textId="77777777" w:rsidR="00884609" w:rsidRPr="00133177" w:rsidRDefault="00884609" w:rsidP="00884609">
      <w:pPr>
        <w:pStyle w:val="PL"/>
      </w:pPr>
      <w:r w:rsidRPr="00133177">
        <w:t xml:space="preserve">                              $ref: '#/components/schemas/PolicyDecisionFailureCode'</w:t>
      </w:r>
    </w:p>
    <w:p w14:paraId="45F90C34" w14:textId="77777777" w:rsidR="00884609" w:rsidRPr="00133177" w:rsidRDefault="00884609" w:rsidP="00884609">
      <w:pPr>
        <w:pStyle w:val="PL"/>
      </w:pPr>
      <w:r w:rsidRPr="00133177">
        <w:t xml:space="preserve">                            minItems: 1</w:t>
      </w:r>
    </w:p>
    <w:p w14:paraId="7E560885" w14:textId="77777777" w:rsidR="00884609" w:rsidRPr="00133177" w:rsidRDefault="00884609" w:rsidP="00884609">
      <w:pPr>
        <w:pStyle w:val="PL"/>
      </w:pPr>
      <w:r w:rsidRPr="00133177">
        <w:t xml:space="preserve">                '204':</w:t>
      </w:r>
    </w:p>
    <w:p w14:paraId="4591CA28" w14:textId="77777777" w:rsidR="00884609" w:rsidRPr="00133177" w:rsidRDefault="00884609" w:rsidP="00884609">
      <w:pPr>
        <w:pStyle w:val="PL"/>
      </w:pPr>
      <w:r w:rsidRPr="00133177">
        <w:t xml:space="preserve">                  description: No Content, Notification was succesfull</w:t>
      </w:r>
    </w:p>
    <w:p w14:paraId="0505337B" w14:textId="77777777" w:rsidR="00884609" w:rsidRPr="00133177" w:rsidRDefault="00884609" w:rsidP="00884609">
      <w:pPr>
        <w:pStyle w:val="PL"/>
      </w:pPr>
      <w:r w:rsidRPr="00133177">
        <w:t xml:space="preserve">                '307':</w:t>
      </w:r>
    </w:p>
    <w:p w14:paraId="3394AC15" w14:textId="77777777" w:rsidR="00884609" w:rsidRPr="00133177" w:rsidRDefault="00884609" w:rsidP="00884609">
      <w:pPr>
        <w:pStyle w:val="PL"/>
      </w:pPr>
      <w:r w:rsidRPr="00133177">
        <w:t xml:space="preserve">                  $ref: 'TS29571_CommonData.yaml#/components/responses/307'</w:t>
      </w:r>
    </w:p>
    <w:p w14:paraId="699A7685" w14:textId="77777777" w:rsidR="00884609" w:rsidRPr="00133177" w:rsidRDefault="00884609" w:rsidP="00884609">
      <w:pPr>
        <w:pStyle w:val="PL"/>
      </w:pPr>
      <w:r w:rsidRPr="00133177">
        <w:t xml:space="preserve">                '308':</w:t>
      </w:r>
    </w:p>
    <w:p w14:paraId="65C1C4CD" w14:textId="77777777" w:rsidR="00884609" w:rsidRPr="00133177" w:rsidRDefault="00884609" w:rsidP="00884609">
      <w:pPr>
        <w:pStyle w:val="PL"/>
      </w:pPr>
      <w:r w:rsidRPr="00133177">
        <w:t xml:space="preserve">                  $ref: 'TS29571_CommonData.yaml#/components/responses/308'</w:t>
      </w:r>
    </w:p>
    <w:p w14:paraId="55A7C94F" w14:textId="77777777" w:rsidR="00884609" w:rsidRPr="00133177" w:rsidRDefault="00884609" w:rsidP="00884609">
      <w:pPr>
        <w:pStyle w:val="PL"/>
      </w:pPr>
      <w:r w:rsidRPr="00133177">
        <w:t xml:space="preserve">                '400':</w:t>
      </w:r>
    </w:p>
    <w:p w14:paraId="20E2B790" w14:textId="77777777" w:rsidR="00884609" w:rsidRPr="00133177" w:rsidRDefault="00884609" w:rsidP="00884609">
      <w:pPr>
        <w:pStyle w:val="PL"/>
      </w:pPr>
      <w:r w:rsidRPr="00133177">
        <w:t xml:space="preserve">                  description: Bad Request.</w:t>
      </w:r>
    </w:p>
    <w:p w14:paraId="34A8DD50" w14:textId="77777777" w:rsidR="00884609" w:rsidRPr="00133177" w:rsidRDefault="00884609" w:rsidP="00884609">
      <w:pPr>
        <w:pStyle w:val="PL"/>
      </w:pPr>
      <w:r w:rsidRPr="00133177">
        <w:t xml:space="preserve">                  content:</w:t>
      </w:r>
    </w:p>
    <w:p w14:paraId="4D3F2346" w14:textId="77777777" w:rsidR="00884609" w:rsidRPr="00133177" w:rsidRDefault="00884609" w:rsidP="00884609">
      <w:pPr>
        <w:pStyle w:val="PL"/>
      </w:pPr>
      <w:r w:rsidRPr="00133177">
        <w:t xml:space="preserve">                    application/json:</w:t>
      </w:r>
    </w:p>
    <w:p w14:paraId="0A390CC6" w14:textId="77777777" w:rsidR="00884609" w:rsidRPr="00133177" w:rsidRDefault="00884609" w:rsidP="00884609">
      <w:pPr>
        <w:pStyle w:val="PL"/>
      </w:pPr>
      <w:r w:rsidRPr="00133177">
        <w:t xml:space="preserve">                      schema:</w:t>
      </w:r>
    </w:p>
    <w:p w14:paraId="49ABC153" w14:textId="77777777" w:rsidR="00884609" w:rsidRPr="00133177" w:rsidRDefault="00884609" w:rsidP="00884609">
      <w:pPr>
        <w:pStyle w:val="PL"/>
      </w:pPr>
      <w:r w:rsidRPr="00133177">
        <w:t xml:space="preserve">                        $ref: '#/components/schemas/ErrorReport'</w:t>
      </w:r>
    </w:p>
    <w:p w14:paraId="5D246C3C" w14:textId="77777777" w:rsidR="00884609" w:rsidRPr="00133177" w:rsidRDefault="00884609" w:rsidP="00884609">
      <w:pPr>
        <w:pStyle w:val="PL"/>
      </w:pPr>
      <w:r w:rsidRPr="00133177">
        <w:t xml:space="preserve">                '401':</w:t>
      </w:r>
    </w:p>
    <w:p w14:paraId="595926E4" w14:textId="77777777" w:rsidR="00884609" w:rsidRPr="00133177" w:rsidRDefault="00884609" w:rsidP="00884609">
      <w:pPr>
        <w:pStyle w:val="PL"/>
      </w:pPr>
      <w:r w:rsidRPr="00133177">
        <w:t xml:space="preserve">                  $ref: 'TS29571_CommonData.yaml#/components/responses/401'</w:t>
      </w:r>
    </w:p>
    <w:p w14:paraId="4C35E4A6" w14:textId="77777777" w:rsidR="00884609" w:rsidRPr="00133177" w:rsidRDefault="00884609" w:rsidP="00884609">
      <w:pPr>
        <w:pStyle w:val="PL"/>
      </w:pPr>
      <w:r w:rsidRPr="00133177">
        <w:t xml:space="preserve">                '403':</w:t>
      </w:r>
    </w:p>
    <w:p w14:paraId="4A919CC1" w14:textId="77777777" w:rsidR="00884609" w:rsidRPr="00133177" w:rsidRDefault="00884609" w:rsidP="00884609">
      <w:pPr>
        <w:pStyle w:val="PL"/>
      </w:pPr>
      <w:r w:rsidRPr="00133177">
        <w:t xml:space="preserve">                  $ref: 'TS29571_CommonData.yaml#/components/responses/403'</w:t>
      </w:r>
    </w:p>
    <w:p w14:paraId="4F3779E5" w14:textId="77777777" w:rsidR="00884609" w:rsidRPr="00133177" w:rsidRDefault="00884609" w:rsidP="00884609">
      <w:pPr>
        <w:pStyle w:val="PL"/>
      </w:pPr>
      <w:r w:rsidRPr="00133177">
        <w:t xml:space="preserve">                '404':</w:t>
      </w:r>
    </w:p>
    <w:p w14:paraId="1E4C219B" w14:textId="77777777" w:rsidR="00884609" w:rsidRPr="00133177" w:rsidRDefault="00884609" w:rsidP="00884609">
      <w:pPr>
        <w:pStyle w:val="PL"/>
      </w:pPr>
      <w:r w:rsidRPr="00133177">
        <w:t xml:space="preserve">                  $ref: 'TS29571_CommonData.yaml#/components/responses/404'</w:t>
      </w:r>
    </w:p>
    <w:p w14:paraId="69B201DC" w14:textId="77777777" w:rsidR="00884609" w:rsidRPr="00133177" w:rsidRDefault="00884609" w:rsidP="00884609">
      <w:pPr>
        <w:pStyle w:val="PL"/>
      </w:pPr>
      <w:r w:rsidRPr="00133177">
        <w:t xml:space="preserve">                '411':</w:t>
      </w:r>
    </w:p>
    <w:p w14:paraId="6CFE4ADB" w14:textId="77777777" w:rsidR="00884609" w:rsidRPr="00133177" w:rsidRDefault="00884609" w:rsidP="00884609">
      <w:pPr>
        <w:pStyle w:val="PL"/>
      </w:pPr>
      <w:r w:rsidRPr="00133177">
        <w:t xml:space="preserve">                  $ref: 'TS29571_CommonData.yaml#/components/responses/411'</w:t>
      </w:r>
    </w:p>
    <w:p w14:paraId="728AB003" w14:textId="77777777" w:rsidR="00884609" w:rsidRPr="00133177" w:rsidRDefault="00884609" w:rsidP="00884609">
      <w:pPr>
        <w:pStyle w:val="PL"/>
      </w:pPr>
      <w:r w:rsidRPr="00133177">
        <w:t xml:space="preserve">                '413':</w:t>
      </w:r>
    </w:p>
    <w:p w14:paraId="4D8F580D" w14:textId="77777777" w:rsidR="00884609" w:rsidRPr="00133177" w:rsidRDefault="00884609" w:rsidP="00884609">
      <w:pPr>
        <w:pStyle w:val="PL"/>
      </w:pPr>
      <w:r w:rsidRPr="00133177">
        <w:t xml:space="preserve">                  $ref: 'TS29571_CommonData.yaml#/components/responses/413'</w:t>
      </w:r>
    </w:p>
    <w:p w14:paraId="0F31D965" w14:textId="77777777" w:rsidR="00884609" w:rsidRPr="00133177" w:rsidRDefault="00884609" w:rsidP="00884609">
      <w:pPr>
        <w:pStyle w:val="PL"/>
      </w:pPr>
      <w:r w:rsidRPr="00133177">
        <w:t xml:space="preserve">                '415':</w:t>
      </w:r>
    </w:p>
    <w:p w14:paraId="066DB609" w14:textId="77777777" w:rsidR="00884609" w:rsidRPr="00133177" w:rsidRDefault="00884609" w:rsidP="00884609">
      <w:pPr>
        <w:pStyle w:val="PL"/>
      </w:pPr>
      <w:r w:rsidRPr="00133177">
        <w:t xml:space="preserve">                  $ref: 'TS29571_CommonData.yaml#/components/responses/415'</w:t>
      </w:r>
    </w:p>
    <w:p w14:paraId="39ED2F8B" w14:textId="77777777" w:rsidR="00884609" w:rsidRPr="00133177" w:rsidRDefault="00884609" w:rsidP="00884609">
      <w:pPr>
        <w:pStyle w:val="PL"/>
      </w:pPr>
      <w:r w:rsidRPr="00133177">
        <w:t xml:space="preserve">                '429':</w:t>
      </w:r>
    </w:p>
    <w:p w14:paraId="5B45AAC8" w14:textId="77777777" w:rsidR="00884609" w:rsidRPr="00133177" w:rsidRDefault="00884609" w:rsidP="00884609">
      <w:pPr>
        <w:pStyle w:val="PL"/>
      </w:pPr>
      <w:r w:rsidRPr="00133177">
        <w:t xml:space="preserve">                  $ref: 'TS29571_CommonData.yaml#/components/responses/429'</w:t>
      </w:r>
    </w:p>
    <w:p w14:paraId="1AB598D8" w14:textId="77777777" w:rsidR="00884609" w:rsidRPr="00133177" w:rsidRDefault="00884609" w:rsidP="00884609">
      <w:pPr>
        <w:pStyle w:val="PL"/>
      </w:pPr>
      <w:r w:rsidRPr="00133177">
        <w:t xml:space="preserve">                '500':</w:t>
      </w:r>
    </w:p>
    <w:p w14:paraId="43B5564F" w14:textId="77777777" w:rsidR="00884609" w:rsidRPr="00133177" w:rsidRDefault="00884609" w:rsidP="00884609">
      <w:pPr>
        <w:pStyle w:val="PL"/>
      </w:pPr>
      <w:r w:rsidRPr="00133177">
        <w:t xml:space="preserve">                  $ref: 'TS29571_CommonData.yaml#/components/responses/500'</w:t>
      </w:r>
    </w:p>
    <w:p w14:paraId="1EBCE540" w14:textId="77777777" w:rsidR="00884609" w:rsidRPr="00133177" w:rsidRDefault="00884609" w:rsidP="00884609">
      <w:pPr>
        <w:pStyle w:val="PL"/>
      </w:pPr>
      <w:r w:rsidRPr="00133177">
        <w:t xml:space="preserve">                '502':</w:t>
      </w:r>
    </w:p>
    <w:p w14:paraId="4FB385D7" w14:textId="77777777" w:rsidR="00884609" w:rsidRPr="00133177" w:rsidRDefault="00884609" w:rsidP="00884609">
      <w:pPr>
        <w:pStyle w:val="PL"/>
      </w:pPr>
      <w:r w:rsidRPr="00133177">
        <w:t xml:space="preserve">                  $ref: 'TS29571_CommonData.yaml#/components/responses/502'</w:t>
      </w:r>
    </w:p>
    <w:p w14:paraId="35226EC9" w14:textId="77777777" w:rsidR="00884609" w:rsidRPr="00133177" w:rsidRDefault="00884609" w:rsidP="00884609">
      <w:pPr>
        <w:pStyle w:val="PL"/>
      </w:pPr>
      <w:r w:rsidRPr="00133177">
        <w:t xml:space="preserve">                '503':</w:t>
      </w:r>
    </w:p>
    <w:p w14:paraId="0500DB28" w14:textId="77777777" w:rsidR="00884609" w:rsidRPr="00133177" w:rsidRDefault="00884609" w:rsidP="00884609">
      <w:pPr>
        <w:pStyle w:val="PL"/>
      </w:pPr>
      <w:r w:rsidRPr="00133177">
        <w:t xml:space="preserve">                  $ref: 'TS29571_CommonData.yaml#/components/responses/503'</w:t>
      </w:r>
    </w:p>
    <w:p w14:paraId="0CE4419C" w14:textId="77777777" w:rsidR="00884609" w:rsidRPr="00133177" w:rsidRDefault="00884609" w:rsidP="00884609">
      <w:pPr>
        <w:pStyle w:val="PL"/>
      </w:pPr>
      <w:r w:rsidRPr="00133177">
        <w:t xml:space="preserve">                default:</w:t>
      </w:r>
    </w:p>
    <w:p w14:paraId="2BB5BA5E" w14:textId="77777777" w:rsidR="00884609" w:rsidRPr="00133177" w:rsidRDefault="00884609" w:rsidP="00884609">
      <w:pPr>
        <w:pStyle w:val="PL"/>
      </w:pPr>
      <w:r w:rsidRPr="00133177">
        <w:t xml:space="preserve">                  $ref: 'TS29571_CommonData.yaml#/components/responses/default'</w:t>
      </w:r>
    </w:p>
    <w:p w14:paraId="75BB6091" w14:textId="77777777" w:rsidR="00884609" w:rsidRPr="00133177" w:rsidRDefault="00884609" w:rsidP="00884609">
      <w:pPr>
        <w:pStyle w:val="PL"/>
      </w:pPr>
      <w:r w:rsidRPr="00133177">
        <w:t xml:space="preserve">        SmPolicyControlTerminationRequestNotification:</w:t>
      </w:r>
    </w:p>
    <w:p w14:paraId="30749243" w14:textId="77777777" w:rsidR="00884609" w:rsidRPr="00133177" w:rsidRDefault="00884609" w:rsidP="00884609">
      <w:pPr>
        <w:pStyle w:val="PL"/>
      </w:pPr>
      <w:r w:rsidRPr="00133177">
        <w:t xml:space="preserve">          '{$request.body#/notificationUri}/terminate': </w:t>
      </w:r>
    </w:p>
    <w:p w14:paraId="031BEA49" w14:textId="77777777" w:rsidR="00884609" w:rsidRPr="00133177" w:rsidRDefault="00884609" w:rsidP="00884609">
      <w:pPr>
        <w:pStyle w:val="PL"/>
      </w:pPr>
      <w:r w:rsidRPr="00133177">
        <w:t xml:space="preserve">            post:</w:t>
      </w:r>
    </w:p>
    <w:p w14:paraId="60F7B31B" w14:textId="77777777" w:rsidR="00884609" w:rsidRPr="00133177" w:rsidRDefault="00884609" w:rsidP="00884609">
      <w:pPr>
        <w:pStyle w:val="PL"/>
      </w:pPr>
      <w:r w:rsidRPr="00133177">
        <w:t xml:space="preserve">              requestBody:</w:t>
      </w:r>
    </w:p>
    <w:p w14:paraId="199F02AE" w14:textId="77777777" w:rsidR="00884609" w:rsidRPr="00133177" w:rsidRDefault="00884609" w:rsidP="00884609">
      <w:pPr>
        <w:pStyle w:val="PL"/>
      </w:pPr>
      <w:r w:rsidRPr="00133177">
        <w:t xml:space="preserve">                required: true</w:t>
      </w:r>
    </w:p>
    <w:p w14:paraId="04369EF6" w14:textId="77777777" w:rsidR="00884609" w:rsidRPr="00133177" w:rsidRDefault="00884609" w:rsidP="00884609">
      <w:pPr>
        <w:pStyle w:val="PL"/>
      </w:pPr>
      <w:r w:rsidRPr="00133177">
        <w:t xml:space="preserve">                content:</w:t>
      </w:r>
    </w:p>
    <w:p w14:paraId="3E7CFD5D" w14:textId="77777777" w:rsidR="00884609" w:rsidRPr="00133177" w:rsidRDefault="00884609" w:rsidP="00884609">
      <w:pPr>
        <w:pStyle w:val="PL"/>
      </w:pPr>
      <w:r w:rsidRPr="00133177">
        <w:t xml:space="preserve">                  application/json:</w:t>
      </w:r>
    </w:p>
    <w:p w14:paraId="5C10A2E3" w14:textId="77777777" w:rsidR="00884609" w:rsidRPr="00133177" w:rsidRDefault="00884609" w:rsidP="00884609">
      <w:pPr>
        <w:pStyle w:val="PL"/>
      </w:pPr>
      <w:r w:rsidRPr="00133177">
        <w:t xml:space="preserve">                    schema:</w:t>
      </w:r>
    </w:p>
    <w:p w14:paraId="0545D0F6" w14:textId="77777777" w:rsidR="00884609" w:rsidRPr="00133177" w:rsidRDefault="00884609" w:rsidP="00884609">
      <w:pPr>
        <w:pStyle w:val="PL"/>
      </w:pPr>
      <w:r w:rsidRPr="00133177">
        <w:t xml:space="preserve">                      $ref: '#/components/schemas/TerminationNotification'</w:t>
      </w:r>
    </w:p>
    <w:p w14:paraId="626E0F75" w14:textId="77777777" w:rsidR="00884609" w:rsidRPr="00133177" w:rsidRDefault="00884609" w:rsidP="00884609">
      <w:pPr>
        <w:pStyle w:val="PL"/>
      </w:pPr>
      <w:r w:rsidRPr="00133177">
        <w:t xml:space="preserve">              responses:</w:t>
      </w:r>
    </w:p>
    <w:p w14:paraId="3353EE25" w14:textId="77777777" w:rsidR="00884609" w:rsidRPr="00133177" w:rsidRDefault="00884609" w:rsidP="00884609">
      <w:pPr>
        <w:pStyle w:val="PL"/>
      </w:pPr>
      <w:r w:rsidRPr="00133177">
        <w:lastRenderedPageBreak/>
        <w:t xml:space="preserve">                '204':</w:t>
      </w:r>
    </w:p>
    <w:p w14:paraId="35E3D7D6" w14:textId="77777777" w:rsidR="00884609" w:rsidRPr="00133177" w:rsidRDefault="00884609" w:rsidP="00884609">
      <w:pPr>
        <w:pStyle w:val="PL"/>
      </w:pPr>
      <w:r w:rsidRPr="00133177">
        <w:t xml:space="preserve">                  description: No Content, Notification was successful</w:t>
      </w:r>
    </w:p>
    <w:p w14:paraId="00DBF0C8" w14:textId="77777777" w:rsidR="00884609" w:rsidRPr="00133177" w:rsidRDefault="00884609" w:rsidP="00884609">
      <w:pPr>
        <w:pStyle w:val="PL"/>
      </w:pPr>
      <w:r w:rsidRPr="00133177">
        <w:t xml:space="preserve">                '307':</w:t>
      </w:r>
    </w:p>
    <w:p w14:paraId="10B0D970" w14:textId="77777777" w:rsidR="00884609" w:rsidRPr="00EC650F" w:rsidRDefault="00884609" w:rsidP="00884609">
      <w:pPr>
        <w:pStyle w:val="PL"/>
      </w:pPr>
      <w:r w:rsidRPr="00133177">
        <w:t xml:space="preserve">                  $ref: 'TS29571_C</w:t>
      </w:r>
      <w:r w:rsidRPr="00EC650F">
        <w:t>ommonData.yaml#/components/responses/307'</w:t>
      </w:r>
    </w:p>
    <w:p w14:paraId="6B925AAE" w14:textId="77777777" w:rsidR="00884609" w:rsidRPr="00133177" w:rsidRDefault="00884609" w:rsidP="00884609">
      <w:pPr>
        <w:pStyle w:val="PL"/>
      </w:pPr>
      <w:r w:rsidRPr="003F07B5">
        <w:rPr>
          <w:rFonts w:ascii="Times New Roman" w:hAnsi="Times New Roman"/>
        </w:rPr>
        <w:t xml:space="preserve"> </w:t>
      </w:r>
      <w:r w:rsidRPr="00133177">
        <w:t xml:space="preserve">               '308':</w:t>
      </w:r>
    </w:p>
    <w:p w14:paraId="68ADA501" w14:textId="77777777" w:rsidR="00884609" w:rsidRPr="00133177" w:rsidRDefault="00884609" w:rsidP="00884609">
      <w:pPr>
        <w:pStyle w:val="PL"/>
      </w:pPr>
      <w:r w:rsidRPr="00133177">
        <w:t xml:space="preserve">                  $ref: 'TS29571_CommonData.yaml#/components/responses/308'</w:t>
      </w:r>
    </w:p>
    <w:p w14:paraId="68A00D39" w14:textId="77777777" w:rsidR="00884609" w:rsidRPr="00133177" w:rsidRDefault="00884609" w:rsidP="00884609">
      <w:pPr>
        <w:pStyle w:val="PL"/>
      </w:pPr>
      <w:r w:rsidRPr="00133177">
        <w:t xml:space="preserve">                '400':</w:t>
      </w:r>
    </w:p>
    <w:p w14:paraId="5F283931" w14:textId="77777777" w:rsidR="00884609" w:rsidRPr="00133177" w:rsidRDefault="00884609" w:rsidP="00884609">
      <w:pPr>
        <w:pStyle w:val="PL"/>
      </w:pPr>
      <w:r w:rsidRPr="00133177">
        <w:t xml:space="preserve">                  $ref: 'TS29571_CommonData.yaml#/components/responses/400'</w:t>
      </w:r>
    </w:p>
    <w:p w14:paraId="252705D0" w14:textId="77777777" w:rsidR="00884609" w:rsidRPr="00133177" w:rsidRDefault="00884609" w:rsidP="00884609">
      <w:pPr>
        <w:pStyle w:val="PL"/>
      </w:pPr>
      <w:r w:rsidRPr="00133177">
        <w:t xml:space="preserve">                '401':</w:t>
      </w:r>
    </w:p>
    <w:p w14:paraId="6516BD73" w14:textId="77777777" w:rsidR="00884609" w:rsidRPr="00133177" w:rsidRDefault="00884609" w:rsidP="00884609">
      <w:pPr>
        <w:pStyle w:val="PL"/>
      </w:pPr>
      <w:r w:rsidRPr="00133177">
        <w:t xml:space="preserve">                  $ref: 'TS29571_CommonData.yaml#/components/responses/401'</w:t>
      </w:r>
    </w:p>
    <w:p w14:paraId="346ECA28" w14:textId="77777777" w:rsidR="00884609" w:rsidRPr="00133177" w:rsidRDefault="00884609" w:rsidP="00884609">
      <w:pPr>
        <w:pStyle w:val="PL"/>
      </w:pPr>
      <w:r w:rsidRPr="00133177">
        <w:t xml:space="preserve">                '403':</w:t>
      </w:r>
    </w:p>
    <w:p w14:paraId="194E3128" w14:textId="77777777" w:rsidR="00884609" w:rsidRPr="00133177" w:rsidRDefault="00884609" w:rsidP="00884609">
      <w:pPr>
        <w:pStyle w:val="PL"/>
      </w:pPr>
      <w:r w:rsidRPr="00133177">
        <w:t xml:space="preserve">                  $ref: 'TS29571_CommonData.yaml#/components/responses/403'</w:t>
      </w:r>
    </w:p>
    <w:p w14:paraId="67C09017" w14:textId="77777777" w:rsidR="00884609" w:rsidRPr="00133177" w:rsidRDefault="00884609" w:rsidP="00884609">
      <w:pPr>
        <w:pStyle w:val="PL"/>
      </w:pPr>
      <w:r w:rsidRPr="00133177">
        <w:t xml:space="preserve">                '404':</w:t>
      </w:r>
    </w:p>
    <w:p w14:paraId="6164A3E9" w14:textId="77777777" w:rsidR="00884609" w:rsidRPr="00133177" w:rsidRDefault="00884609" w:rsidP="00884609">
      <w:pPr>
        <w:pStyle w:val="PL"/>
      </w:pPr>
      <w:r w:rsidRPr="00133177">
        <w:t xml:space="preserve">                  $ref: 'TS29571_CommonData.yaml#/components/responses/404'</w:t>
      </w:r>
    </w:p>
    <w:p w14:paraId="6CF10E83" w14:textId="77777777" w:rsidR="00884609" w:rsidRPr="00133177" w:rsidRDefault="00884609" w:rsidP="00884609">
      <w:pPr>
        <w:pStyle w:val="PL"/>
      </w:pPr>
      <w:r w:rsidRPr="00133177">
        <w:t xml:space="preserve">                '411':</w:t>
      </w:r>
    </w:p>
    <w:p w14:paraId="76C6B4DE" w14:textId="77777777" w:rsidR="00884609" w:rsidRPr="00133177" w:rsidRDefault="00884609" w:rsidP="00884609">
      <w:pPr>
        <w:pStyle w:val="PL"/>
      </w:pPr>
      <w:r w:rsidRPr="00133177">
        <w:t xml:space="preserve">                  $ref: 'TS29571_CommonData.yaml#/components/responses/411'</w:t>
      </w:r>
    </w:p>
    <w:p w14:paraId="40159D76" w14:textId="77777777" w:rsidR="00884609" w:rsidRPr="00133177" w:rsidRDefault="00884609" w:rsidP="00884609">
      <w:pPr>
        <w:pStyle w:val="PL"/>
      </w:pPr>
      <w:r w:rsidRPr="00133177">
        <w:t xml:space="preserve">                '413':</w:t>
      </w:r>
    </w:p>
    <w:p w14:paraId="1846989A" w14:textId="77777777" w:rsidR="00884609" w:rsidRPr="00133177" w:rsidRDefault="00884609" w:rsidP="00884609">
      <w:pPr>
        <w:pStyle w:val="PL"/>
      </w:pPr>
      <w:r w:rsidRPr="00133177">
        <w:t xml:space="preserve">                  $ref: 'TS29571_CommonData.yaml#/components/responses/413'</w:t>
      </w:r>
    </w:p>
    <w:p w14:paraId="67591287" w14:textId="77777777" w:rsidR="00884609" w:rsidRPr="00133177" w:rsidRDefault="00884609" w:rsidP="00884609">
      <w:pPr>
        <w:pStyle w:val="PL"/>
      </w:pPr>
      <w:r w:rsidRPr="00133177">
        <w:t xml:space="preserve">                '415':</w:t>
      </w:r>
    </w:p>
    <w:p w14:paraId="5F28A2ED" w14:textId="77777777" w:rsidR="00884609" w:rsidRPr="00133177" w:rsidRDefault="00884609" w:rsidP="00884609">
      <w:pPr>
        <w:pStyle w:val="PL"/>
      </w:pPr>
      <w:r w:rsidRPr="00133177">
        <w:t xml:space="preserve">                  $ref: 'TS29571_CommonData.yaml#/components/responses/415'</w:t>
      </w:r>
    </w:p>
    <w:p w14:paraId="34FF4ECA" w14:textId="77777777" w:rsidR="00884609" w:rsidRPr="00133177" w:rsidRDefault="00884609" w:rsidP="00884609">
      <w:pPr>
        <w:pStyle w:val="PL"/>
      </w:pPr>
      <w:r w:rsidRPr="00133177">
        <w:t xml:space="preserve">                '429':</w:t>
      </w:r>
    </w:p>
    <w:p w14:paraId="417E7C6A" w14:textId="77777777" w:rsidR="00884609" w:rsidRPr="00133177" w:rsidRDefault="00884609" w:rsidP="00884609">
      <w:pPr>
        <w:pStyle w:val="PL"/>
      </w:pPr>
      <w:r w:rsidRPr="00133177">
        <w:t xml:space="preserve">                  $ref: 'TS29571_CommonData.yaml#/components/responses/429'</w:t>
      </w:r>
    </w:p>
    <w:p w14:paraId="2C77D0F7" w14:textId="77777777" w:rsidR="00884609" w:rsidRPr="00133177" w:rsidRDefault="00884609" w:rsidP="00884609">
      <w:pPr>
        <w:pStyle w:val="PL"/>
      </w:pPr>
      <w:r w:rsidRPr="00133177">
        <w:t xml:space="preserve">                '500':</w:t>
      </w:r>
    </w:p>
    <w:p w14:paraId="0B986123" w14:textId="77777777" w:rsidR="00884609" w:rsidRPr="00133177" w:rsidRDefault="00884609" w:rsidP="00884609">
      <w:pPr>
        <w:pStyle w:val="PL"/>
      </w:pPr>
      <w:r w:rsidRPr="00133177">
        <w:t xml:space="preserve">                  $ref: 'TS29571_CommonData.yaml#/components/responses/500'</w:t>
      </w:r>
    </w:p>
    <w:p w14:paraId="6FD3212D" w14:textId="77777777" w:rsidR="00884609" w:rsidRPr="00133177" w:rsidRDefault="00884609" w:rsidP="00884609">
      <w:pPr>
        <w:pStyle w:val="PL"/>
      </w:pPr>
      <w:r w:rsidRPr="00133177">
        <w:t xml:space="preserve">                '502':</w:t>
      </w:r>
    </w:p>
    <w:p w14:paraId="11ACB4A9" w14:textId="77777777" w:rsidR="00884609" w:rsidRPr="00133177" w:rsidRDefault="00884609" w:rsidP="00884609">
      <w:pPr>
        <w:pStyle w:val="PL"/>
      </w:pPr>
      <w:r w:rsidRPr="00133177">
        <w:t xml:space="preserve">                  $ref: 'TS29571_CommonData.yaml#/components/responses/502'</w:t>
      </w:r>
    </w:p>
    <w:p w14:paraId="299B6DDE" w14:textId="77777777" w:rsidR="00884609" w:rsidRPr="00133177" w:rsidRDefault="00884609" w:rsidP="00884609">
      <w:pPr>
        <w:pStyle w:val="PL"/>
      </w:pPr>
      <w:r w:rsidRPr="00133177">
        <w:t xml:space="preserve">                '503':</w:t>
      </w:r>
    </w:p>
    <w:p w14:paraId="4AD2B983" w14:textId="77777777" w:rsidR="00884609" w:rsidRPr="00133177" w:rsidRDefault="00884609" w:rsidP="00884609">
      <w:pPr>
        <w:pStyle w:val="PL"/>
      </w:pPr>
      <w:r w:rsidRPr="00133177">
        <w:t xml:space="preserve">                  $ref: 'TS29571_CommonData.yaml#/components/responses/503'</w:t>
      </w:r>
    </w:p>
    <w:p w14:paraId="1123A498" w14:textId="77777777" w:rsidR="00884609" w:rsidRPr="00133177" w:rsidRDefault="00884609" w:rsidP="00884609">
      <w:pPr>
        <w:pStyle w:val="PL"/>
      </w:pPr>
      <w:r w:rsidRPr="00133177">
        <w:t xml:space="preserve">                default:</w:t>
      </w:r>
    </w:p>
    <w:p w14:paraId="1F6E1212" w14:textId="77777777" w:rsidR="00884609" w:rsidRPr="00133177" w:rsidRDefault="00884609" w:rsidP="00884609">
      <w:pPr>
        <w:pStyle w:val="PL"/>
      </w:pPr>
      <w:r w:rsidRPr="00133177">
        <w:t xml:space="preserve">                  $ref: 'TS29571_CommonData.yaml#/components/responses/default'</w:t>
      </w:r>
    </w:p>
    <w:p w14:paraId="5CB7EE84" w14:textId="77777777" w:rsidR="00884609" w:rsidRPr="00133177" w:rsidRDefault="00884609" w:rsidP="00884609">
      <w:pPr>
        <w:pStyle w:val="PL"/>
      </w:pPr>
      <w:r w:rsidRPr="00133177">
        <w:t xml:space="preserve">  /sm-policies/{smPolicyId}:</w:t>
      </w:r>
    </w:p>
    <w:p w14:paraId="17461DB7" w14:textId="77777777" w:rsidR="00884609" w:rsidRPr="00133177" w:rsidRDefault="00884609" w:rsidP="00884609">
      <w:pPr>
        <w:pStyle w:val="PL"/>
      </w:pPr>
      <w:r w:rsidRPr="00133177">
        <w:t xml:space="preserve">    get:</w:t>
      </w:r>
    </w:p>
    <w:p w14:paraId="77EEAE33" w14:textId="77777777" w:rsidR="00884609" w:rsidRPr="00133177" w:rsidRDefault="00884609" w:rsidP="00884609">
      <w:pPr>
        <w:pStyle w:val="PL"/>
      </w:pPr>
      <w:r w:rsidRPr="00133177">
        <w:t xml:space="preserve">      summary: Read an Individual SM Policy</w:t>
      </w:r>
    </w:p>
    <w:p w14:paraId="1A9DC7A0" w14:textId="77777777" w:rsidR="00884609" w:rsidRPr="00133177" w:rsidRDefault="00884609" w:rsidP="00884609">
      <w:pPr>
        <w:pStyle w:val="PL"/>
      </w:pPr>
      <w:r w:rsidRPr="00133177">
        <w:t xml:space="preserve">      operationId: GetSMPolicy</w:t>
      </w:r>
    </w:p>
    <w:p w14:paraId="32000A96" w14:textId="77777777" w:rsidR="00884609" w:rsidRPr="00133177" w:rsidRDefault="00884609" w:rsidP="00884609">
      <w:pPr>
        <w:pStyle w:val="PL"/>
      </w:pPr>
      <w:r w:rsidRPr="00133177">
        <w:t xml:space="preserve">      tags:</w:t>
      </w:r>
    </w:p>
    <w:p w14:paraId="46A2DE94" w14:textId="77777777" w:rsidR="00884609" w:rsidRPr="00133177" w:rsidRDefault="00884609" w:rsidP="00884609">
      <w:pPr>
        <w:pStyle w:val="PL"/>
      </w:pPr>
      <w:r w:rsidRPr="00133177">
        <w:t xml:space="preserve">        - Individual SM Policy (Document)</w:t>
      </w:r>
    </w:p>
    <w:p w14:paraId="7141B58B" w14:textId="77777777" w:rsidR="00884609" w:rsidRPr="00133177" w:rsidRDefault="00884609" w:rsidP="00884609">
      <w:pPr>
        <w:pStyle w:val="PL"/>
      </w:pPr>
      <w:r w:rsidRPr="00133177">
        <w:t xml:space="preserve">      parameters:</w:t>
      </w:r>
    </w:p>
    <w:p w14:paraId="00DE9747" w14:textId="77777777" w:rsidR="00884609" w:rsidRPr="00133177" w:rsidRDefault="00884609" w:rsidP="00884609">
      <w:pPr>
        <w:pStyle w:val="PL"/>
      </w:pPr>
      <w:r w:rsidRPr="00133177">
        <w:t xml:space="preserve">        - name: smPolicyId</w:t>
      </w:r>
    </w:p>
    <w:p w14:paraId="765E22FB" w14:textId="77777777" w:rsidR="00884609" w:rsidRPr="00133177" w:rsidRDefault="00884609" w:rsidP="00884609">
      <w:pPr>
        <w:pStyle w:val="PL"/>
      </w:pPr>
      <w:r w:rsidRPr="00133177">
        <w:t xml:space="preserve">          in: path</w:t>
      </w:r>
    </w:p>
    <w:p w14:paraId="1470ED20" w14:textId="77777777" w:rsidR="00884609" w:rsidRPr="00133177" w:rsidRDefault="00884609" w:rsidP="00884609">
      <w:pPr>
        <w:pStyle w:val="PL"/>
      </w:pPr>
      <w:r w:rsidRPr="00133177">
        <w:t xml:space="preserve">          description: Identifier of a policy association</w:t>
      </w:r>
      <w:r>
        <w:t>.</w:t>
      </w:r>
    </w:p>
    <w:p w14:paraId="4B459FE5" w14:textId="77777777" w:rsidR="00884609" w:rsidRPr="00133177" w:rsidRDefault="00884609" w:rsidP="00884609">
      <w:pPr>
        <w:pStyle w:val="PL"/>
      </w:pPr>
      <w:r w:rsidRPr="00133177">
        <w:t xml:space="preserve">          required: true</w:t>
      </w:r>
    </w:p>
    <w:p w14:paraId="4913E1AB" w14:textId="77777777" w:rsidR="00884609" w:rsidRPr="00133177" w:rsidRDefault="00884609" w:rsidP="00884609">
      <w:pPr>
        <w:pStyle w:val="PL"/>
      </w:pPr>
      <w:r w:rsidRPr="00133177">
        <w:t xml:space="preserve">          schema:</w:t>
      </w:r>
    </w:p>
    <w:p w14:paraId="1AC52FEB" w14:textId="77777777" w:rsidR="00884609" w:rsidRPr="00133177" w:rsidRDefault="00884609" w:rsidP="00884609">
      <w:pPr>
        <w:pStyle w:val="PL"/>
      </w:pPr>
      <w:r w:rsidRPr="00133177">
        <w:t xml:space="preserve">            type: string</w:t>
      </w:r>
    </w:p>
    <w:p w14:paraId="19CC1933" w14:textId="77777777" w:rsidR="00884609" w:rsidRPr="00133177" w:rsidRDefault="00884609" w:rsidP="00884609">
      <w:pPr>
        <w:pStyle w:val="PL"/>
      </w:pPr>
      <w:r w:rsidRPr="00133177">
        <w:t xml:space="preserve">      responses:</w:t>
      </w:r>
    </w:p>
    <w:p w14:paraId="45EF704D" w14:textId="77777777" w:rsidR="00884609" w:rsidRPr="00133177" w:rsidRDefault="00884609" w:rsidP="00884609">
      <w:pPr>
        <w:pStyle w:val="PL"/>
      </w:pPr>
      <w:r w:rsidRPr="00133177">
        <w:t xml:space="preserve">        '200':</w:t>
      </w:r>
    </w:p>
    <w:p w14:paraId="0DB40B59" w14:textId="77777777" w:rsidR="00884609" w:rsidRPr="00133177" w:rsidRDefault="00884609" w:rsidP="00884609">
      <w:pPr>
        <w:pStyle w:val="PL"/>
      </w:pPr>
      <w:r w:rsidRPr="00133177">
        <w:t xml:space="preserve">          description: OK. Resource representation is returned</w:t>
      </w:r>
      <w:r>
        <w:t>.</w:t>
      </w:r>
    </w:p>
    <w:p w14:paraId="4F2412D9" w14:textId="77777777" w:rsidR="00884609" w:rsidRPr="00133177" w:rsidRDefault="00884609" w:rsidP="00884609">
      <w:pPr>
        <w:pStyle w:val="PL"/>
      </w:pPr>
      <w:r w:rsidRPr="00133177">
        <w:t xml:space="preserve">          content:</w:t>
      </w:r>
    </w:p>
    <w:p w14:paraId="35F3ED8B" w14:textId="77777777" w:rsidR="00884609" w:rsidRPr="00133177" w:rsidRDefault="00884609" w:rsidP="00884609">
      <w:pPr>
        <w:pStyle w:val="PL"/>
      </w:pPr>
      <w:r w:rsidRPr="00133177">
        <w:t xml:space="preserve">            application/json:</w:t>
      </w:r>
    </w:p>
    <w:p w14:paraId="69ECB7BF" w14:textId="77777777" w:rsidR="00884609" w:rsidRPr="00133177" w:rsidRDefault="00884609" w:rsidP="00884609">
      <w:pPr>
        <w:pStyle w:val="PL"/>
      </w:pPr>
      <w:r w:rsidRPr="00133177">
        <w:t xml:space="preserve">              schema:</w:t>
      </w:r>
    </w:p>
    <w:p w14:paraId="39521AD1" w14:textId="77777777" w:rsidR="00884609" w:rsidRPr="00133177" w:rsidRDefault="00884609" w:rsidP="00884609">
      <w:pPr>
        <w:pStyle w:val="PL"/>
      </w:pPr>
      <w:r w:rsidRPr="00133177">
        <w:t xml:space="preserve">                $ref: '#/components/schemas/SmPolicyControl'</w:t>
      </w:r>
    </w:p>
    <w:p w14:paraId="1DDB8424" w14:textId="77777777" w:rsidR="00884609" w:rsidRPr="00133177" w:rsidRDefault="00884609" w:rsidP="00884609">
      <w:pPr>
        <w:pStyle w:val="PL"/>
      </w:pPr>
      <w:r w:rsidRPr="00133177">
        <w:t xml:space="preserve">        '307':</w:t>
      </w:r>
    </w:p>
    <w:p w14:paraId="0969261C" w14:textId="77777777" w:rsidR="00884609" w:rsidRPr="00133177" w:rsidRDefault="00884609" w:rsidP="00884609">
      <w:pPr>
        <w:pStyle w:val="PL"/>
      </w:pPr>
      <w:r w:rsidRPr="00133177">
        <w:t xml:space="preserve">          $ref: 'TS29571_CommonData.yaml#/components/responses/307'</w:t>
      </w:r>
    </w:p>
    <w:p w14:paraId="21E7A929" w14:textId="77777777" w:rsidR="00884609" w:rsidRPr="00133177" w:rsidRDefault="00884609" w:rsidP="00884609">
      <w:pPr>
        <w:pStyle w:val="PL"/>
      </w:pPr>
      <w:r w:rsidRPr="00133177">
        <w:t xml:space="preserve">        '308':</w:t>
      </w:r>
    </w:p>
    <w:p w14:paraId="4F514B15" w14:textId="77777777" w:rsidR="00884609" w:rsidRPr="00133177" w:rsidRDefault="00884609" w:rsidP="00884609">
      <w:pPr>
        <w:pStyle w:val="PL"/>
      </w:pPr>
      <w:r w:rsidRPr="00133177">
        <w:t xml:space="preserve">          $ref: 'TS29571_CommonData.yaml#/components/responses/308'</w:t>
      </w:r>
    </w:p>
    <w:p w14:paraId="7CBA3F83" w14:textId="77777777" w:rsidR="00884609" w:rsidRPr="00133177" w:rsidRDefault="00884609" w:rsidP="00884609">
      <w:pPr>
        <w:pStyle w:val="PL"/>
      </w:pPr>
      <w:r w:rsidRPr="00133177">
        <w:t xml:space="preserve">        '400':</w:t>
      </w:r>
    </w:p>
    <w:p w14:paraId="10239175" w14:textId="77777777" w:rsidR="00884609" w:rsidRPr="00133177" w:rsidRDefault="00884609" w:rsidP="00884609">
      <w:pPr>
        <w:pStyle w:val="PL"/>
      </w:pPr>
      <w:r w:rsidRPr="00133177">
        <w:t xml:space="preserve">          $ref: 'TS29571_CommonData.yaml#/components/responses/400'</w:t>
      </w:r>
    </w:p>
    <w:p w14:paraId="3F8FFB90" w14:textId="77777777" w:rsidR="00884609" w:rsidRPr="00133177" w:rsidRDefault="00884609" w:rsidP="00884609">
      <w:pPr>
        <w:pStyle w:val="PL"/>
      </w:pPr>
      <w:r w:rsidRPr="00133177">
        <w:t xml:space="preserve">        '401':</w:t>
      </w:r>
    </w:p>
    <w:p w14:paraId="11B296C9" w14:textId="77777777" w:rsidR="00884609" w:rsidRPr="00133177" w:rsidRDefault="00884609" w:rsidP="00884609">
      <w:pPr>
        <w:pStyle w:val="PL"/>
      </w:pPr>
      <w:r w:rsidRPr="00133177">
        <w:t xml:space="preserve">          $ref: 'TS29571_CommonData.yaml#/components/responses/401'</w:t>
      </w:r>
    </w:p>
    <w:p w14:paraId="0B4F5DD6" w14:textId="77777777" w:rsidR="00884609" w:rsidRPr="00133177" w:rsidRDefault="00884609" w:rsidP="00884609">
      <w:pPr>
        <w:pStyle w:val="PL"/>
      </w:pPr>
      <w:r w:rsidRPr="00133177">
        <w:t xml:space="preserve">        '403':</w:t>
      </w:r>
    </w:p>
    <w:p w14:paraId="7ECF92C9" w14:textId="77777777" w:rsidR="00884609" w:rsidRPr="00133177" w:rsidRDefault="00884609" w:rsidP="00884609">
      <w:pPr>
        <w:pStyle w:val="PL"/>
      </w:pPr>
      <w:r w:rsidRPr="00133177">
        <w:t xml:space="preserve">          $ref: 'TS29571_CommonData.yaml#/components/responses/403'</w:t>
      </w:r>
    </w:p>
    <w:p w14:paraId="7C3F2420" w14:textId="77777777" w:rsidR="00884609" w:rsidRPr="00133177" w:rsidRDefault="00884609" w:rsidP="00884609">
      <w:pPr>
        <w:pStyle w:val="PL"/>
      </w:pPr>
      <w:r w:rsidRPr="00133177">
        <w:t xml:space="preserve">        '404':</w:t>
      </w:r>
    </w:p>
    <w:p w14:paraId="1D59CA40" w14:textId="77777777" w:rsidR="00884609" w:rsidRPr="00133177" w:rsidRDefault="00884609" w:rsidP="00884609">
      <w:pPr>
        <w:pStyle w:val="PL"/>
      </w:pPr>
      <w:r w:rsidRPr="00133177">
        <w:t xml:space="preserve">          $ref: 'TS29571_CommonData.yaml#/components/responses/404'</w:t>
      </w:r>
    </w:p>
    <w:p w14:paraId="18B0BF03" w14:textId="77777777" w:rsidR="00884609" w:rsidRPr="00133177" w:rsidRDefault="00884609" w:rsidP="00884609">
      <w:pPr>
        <w:pStyle w:val="PL"/>
      </w:pPr>
      <w:r w:rsidRPr="00133177">
        <w:t xml:space="preserve">        '406':</w:t>
      </w:r>
    </w:p>
    <w:p w14:paraId="4F9C8DB0" w14:textId="77777777" w:rsidR="00884609" w:rsidRPr="00133177" w:rsidRDefault="00884609" w:rsidP="00884609">
      <w:pPr>
        <w:pStyle w:val="PL"/>
      </w:pPr>
      <w:r w:rsidRPr="00133177">
        <w:t xml:space="preserve">          $ref: 'TS29571_CommonData.yaml#/components/responses/406'</w:t>
      </w:r>
    </w:p>
    <w:p w14:paraId="43F46A3C" w14:textId="77777777" w:rsidR="00884609" w:rsidRPr="00133177" w:rsidRDefault="00884609" w:rsidP="00884609">
      <w:pPr>
        <w:pStyle w:val="PL"/>
      </w:pPr>
      <w:r w:rsidRPr="00133177">
        <w:t xml:space="preserve">        '429':</w:t>
      </w:r>
    </w:p>
    <w:p w14:paraId="129C5CB6" w14:textId="77777777" w:rsidR="00884609" w:rsidRPr="00133177" w:rsidRDefault="00884609" w:rsidP="00884609">
      <w:pPr>
        <w:pStyle w:val="PL"/>
      </w:pPr>
      <w:r w:rsidRPr="00133177">
        <w:t xml:space="preserve">          $ref: 'TS29571_CommonData.yaml#/components/responses/429'</w:t>
      </w:r>
    </w:p>
    <w:p w14:paraId="139D6E96" w14:textId="77777777" w:rsidR="00884609" w:rsidRPr="00133177" w:rsidRDefault="00884609" w:rsidP="00884609">
      <w:pPr>
        <w:pStyle w:val="PL"/>
      </w:pPr>
      <w:r w:rsidRPr="00133177">
        <w:t xml:space="preserve">        '500':</w:t>
      </w:r>
    </w:p>
    <w:p w14:paraId="19A83A60" w14:textId="77777777" w:rsidR="00884609" w:rsidRPr="00133177" w:rsidRDefault="00884609" w:rsidP="00884609">
      <w:pPr>
        <w:pStyle w:val="PL"/>
      </w:pPr>
      <w:r w:rsidRPr="00133177">
        <w:t xml:space="preserve">          $ref: 'TS29571_CommonData.yaml#/components/responses/500'</w:t>
      </w:r>
    </w:p>
    <w:p w14:paraId="65D42C18" w14:textId="77777777" w:rsidR="00884609" w:rsidRPr="00133177" w:rsidRDefault="00884609" w:rsidP="00884609">
      <w:pPr>
        <w:pStyle w:val="PL"/>
      </w:pPr>
      <w:r w:rsidRPr="00133177">
        <w:t xml:space="preserve">        '502':</w:t>
      </w:r>
    </w:p>
    <w:p w14:paraId="17AC8FE7" w14:textId="77777777" w:rsidR="00884609" w:rsidRPr="00133177" w:rsidRDefault="00884609" w:rsidP="00884609">
      <w:pPr>
        <w:pStyle w:val="PL"/>
      </w:pPr>
      <w:r w:rsidRPr="00133177">
        <w:t xml:space="preserve">          $ref: 'TS29571_CommonData.yaml#/components/responses/502'</w:t>
      </w:r>
    </w:p>
    <w:p w14:paraId="52195C12" w14:textId="77777777" w:rsidR="00884609" w:rsidRPr="00133177" w:rsidRDefault="00884609" w:rsidP="00884609">
      <w:pPr>
        <w:pStyle w:val="PL"/>
      </w:pPr>
      <w:r w:rsidRPr="00133177">
        <w:t xml:space="preserve">        '503':</w:t>
      </w:r>
    </w:p>
    <w:p w14:paraId="31EDFF7F" w14:textId="77777777" w:rsidR="00884609" w:rsidRPr="00133177" w:rsidRDefault="00884609" w:rsidP="00884609">
      <w:pPr>
        <w:pStyle w:val="PL"/>
      </w:pPr>
      <w:r w:rsidRPr="00133177">
        <w:t xml:space="preserve">          $ref: 'TS29571_CommonData.yaml#/components/responses/503'</w:t>
      </w:r>
    </w:p>
    <w:p w14:paraId="126F86A1" w14:textId="77777777" w:rsidR="00884609" w:rsidRPr="00133177" w:rsidRDefault="00884609" w:rsidP="00884609">
      <w:pPr>
        <w:pStyle w:val="PL"/>
      </w:pPr>
      <w:r w:rsidRPr="00133177">
        <w:t xml:space="preserve">        default:</w:t>
      </w:r>
    </w:p>
    <w:p w14:paraId="5B8C79A5" w14:textId="77777777" w:rsidR="00884609" w:rsidRPr="00133177" w:rsidRDefault="00884609" w:rsidP="00884609">
      <w:pPr>
        <w:pStyle w:val="PL"/>
      </w:pPr>
      <w:r w:rsidRPr="00133177">
        <w:t xml:space="preserve">          $ref: 'TS29571_CommonData.yaml#/components/responses/default'</w:t>
      </w:r>
    </w:p>
    <w:p w14:paraId="3723A0C2" w14:textId="77777777" w:rsidR="00884609" w:rsidRPr="00133177" w:rsidRDefault="00884609" w:rsidP="00884609">
      <w:pPr>
        <w:pStyle w:val="PL"/>
      </w:pPr>
      <w:r w:rsidRPr="00133177">
        <w:t xml:space="preserve">  /sm-policies/{smPolicyId}/update:</w:t>
      </w:r>
    </w:p>
    <w:p w14:paraId="6CDB08F1" w14:textId="77777777" w:rsidR="00884609" w:rsidRPr="00133177" w:rsidRDefault="00884609" w:rsidP="00884609">
      <w:pPr>
        <w:pStyle w:val="PL"/>
      </w:pPr>
      <w:r w:rsidRPr="00133177">
        <w:t xml:space="preserve">    post:</w:t>
      </w:r>
    </w:p>
    <w:p w14:paraId="29F2F6EB" w14:textId="77777777" w:rsidR="00884609" w:rsidRPr="00133177" w:rsidRDefault="00884609" w:rsidP="00884609">
      <w:pPr>
        <w:pStyle w:val="PL"/>
      </w:pPr>
      <w:r w:rsidRPr="00133177">
        <w:t xml:space="preserve">      summary: Update an existing Individual SM Policy</w:t>
      </w:r>
    </w:p>
    <w:p w14:paraId="68F76877" w14:textId="77777777" w:rsidR="00884609" w:rsidRPr="00133177" w:rsidRDefault="00884609" w:rsidP="00884609">
      <w:pPr>
        <w:pStyle w:val="PL"/>
      </w:pPr>
      <w:r w:rsidRPr="00133177">
        <w:t xml:space="preserve">      operationId: UpdateSMPolicy</w:t>
      </w:r>
    </w:p>
    <w:p w14:paraId="766F87ED" w14:textId="77777777" w:rsidR="00884609" w:rsidRPr="00133177" w:rsidRDefault="00884609" w:rsidP="00884609">
      <w:pPr>
        <w:pStyle w:val="PL"/>
      </w:pPr>
      <w:r w:rsidRPr="00133177">
        <w:lastRenderedPageBreak/>
        <w:t xml:space="preserve">      tags:</w:t>
      </w:r>
    </w:p>
    <w:p w14:paraId="2FBE821D" w14:textId="77777777" w:rsidR="00884609" w:rsidRPr="00133177" w:rsidRDefault="00884609" w:rsidP="00884609">
      <w:pPr>
        <w:pStyle w:val="PL"/>
      </w:pPr>
      <w:r w:rsidRPr="00133177">
        <w:t xml:space="preserve">        - Individual SM Policy (Document)</w:t>
      </w:r>
    </w:p>
    <w:p w14:paraId="3A92657B" w14:textId="77777777" w:rsidR="00884609" w:rsidRPr="00133177" w:rsidRDefault="00884609" w:rsidP="00884609">
      <w:pPr>
        <w:pStyle w:val="PL"/>
      </w:pPr>
      <w:r w:rsidRPr="00133177">
        <w:t xml:space="preserve">      requestBody:</w:t>
      </w:r>
    </w:p>
    <w:p w14:paraId="1D4BFC72" w14:textId="77777777" w:rsidR="00884609" w:rsidRPr="00133177" w:rsidRDefault="00884609" w:rsidP="00884609">
      <w:pPr>
        <w:pStyle w:val="PL"/>
      </w:pPr>
      <w:r w:rsidRPr="00133177">
        <w:t xml:space="preserve">        required: true</w:t>
      </w:r>
    </w:p>
    <w:p w14:paraId="07207650" w14:textId="77777777" w:rsidR="00884609" w:rsidRPr="00133177" w:rsidRDefault="00884609" w:rsidP="00884609">
      <w:pPr>
        <w:pStyle w:val="PL"/>
      </w:pPr>
      <w:r w:rsidRPr="00133177">
        <w:t xml:space="preserve">        content:</w:t>
      </w:r>
    </w:p>
    <w:p w14:paraId="036786D3" w14:textId="77777777" w:rsidR="00884609" w:rsidRPr="00133177" w:rsidRDefault="00884609" w:rsidP="00884609">
      <w:pPr>
        <w:pStyle w:val="PL"/>
      </w:pPr>
      <w:r w:rsidRPr="00133177">
        <w:t xml:space="preserve">          application/json:</w:t>
      </w:r>
    </w:p>
    <w:p w14:paraId="35AC0320" w14:textId="77777777" w:rsidR="00884609" w:rsidRPr="00133177" w:rsidRDefault="00884609" w:rsidP="00884609">
      <w:pPr>
        <w:pStyle w:val="PL"/>
      </w:pPr>
      <w:r w:rsidRPr="00133177">
        <w:t xml:space="preserve">            schema:</w:t>
      </w:r>
    </w:p>
    <w:p w14:paraId="2300BE7D" w14:textId="77777777" w:rsidR="00884609" w:rsidRPr="00133177" w:rsidRDefault="00884609" w:rsidP="00884609">
      <w:pPr>
        <w:pStyle w:val="PL"/>
      </w:pPr>
      <w:r w:rsidRPr="00133177">
        <w:t xml:space="preserve">              $ref: '#/components/schemas/SmPolicyUpdateContextData'</w:t>
      </w:r>
    </w:p>
    <w:p w14:paraId="6E988F68" w14:textId="77777777" w:rsidR="00884609" w:rsidRPr="00133177" w:rsidRDefault="00884609" w:rsidP="00884609">
      <w:pPr>
        <w:pStyle w:val="PL"/>
      </w:pPr>
      <w:r w:rsidRPr="00133177">
        <w:t xml:space="preserve">      parameters:</w:t>
      </w:r>
    </w:p>
    <w:p w14:paraId="6DC28C5A" w14:textId="77777777" w:rsidR="00884609" w:rsidRPr="00133177" w:rsidRDefault="00884609" w:rsidP="00884609">
      <w:pPr>
        <w:pStyle w:val="PL"/>
      </w:pPr>
      <w:r w:rsidRPr="00133177">
        <w:t xml:space="preserve">        - name: smPolicyId</w:t>
      </w:r>
    </w:p>
    <w:p w14:paraId="5B8F5766" w14:textId="77777777" w:rsidR="00884609" w:rsidRPr="00133177" w:rsidRDefault="00884609" w:rsidP="00884609">
      <w:pPr>
        <w:pStyle w:val="PL"/>
      </w:pPr>
      <w:r w:rsidRPr="00133177">
        <w:t xml:space="preserve">          in: path</w:t>
      </w:r>
    </w:p>
    <w:p w14:paraId="2518C3E4" w14:textId="77777777" w:rsidR="00884609" w:rsidRPr="00133177" w:rsidRDefault="00884609" w:rsidP="00884609">
      <w:pPr>
        <w:pStyle w:val="PL"/>
      </w:pPr>
      <w:r w:rsidRPr="00133177">
        <w:t xml:space="preserve">          description: Identifier of a policy association</w:t>
      </w:r>
      <w:r>
        <w:t>.</w:t>
      </w:r>
    </w:p>
    <w:p w14:paraId="421FC184" w14:textId="77777777" w:rsidR="00884609" w:rsidRPr="00133177" w:rsidRDefault="00884609" w:rsidP="00884609">
      <w:pPr>
        <w:pStyle w:val="PL"/>
      </w:pPr>
      <w:r w:rsidRPr="00133177">
        <w:t xml:space="preserve">          required: true</w:t>
      </w:r>
    </w:p>
    <w:p w14:paraId="574FCDED" w14:textId="77777777" w:rsidR="00884609" w:rsidRPr="00133177" w:rsidRDefault="00884609" w:rsidP="00884609">
      <w:pPr>
        <w:pStyle w:val="PL"/>
      </w:pPr>
      <w:r w:rsidRPr="00133177">
        <w:t xml:space="preserve">          schema:</w:t>
      </w:r>
    </w:p>
    <w:p w14:paraId="2B9BE94C" w14:textId="77777777" w:rsidR="00884609" w:rsidRPr="00133177" w:rsidRDefault="00884609" w:rsidP="00884609">
      <w:pPr>
        <w:pStyle w:val="PL"/>
      </w:pPr>
      <w:r w:rsidRPr="00133177">
        <w:t xml:space="preserve">            type: string</w:t>
      </w:r>
    </w:p>
    <w:p w14:paraId="1751C72D" w14:textId="77777777" w:rsidR="00884609" w:rsidRPr="00133177" w:rsidRDefault="00884609" w:rsidP="00884609">
      <w:pPr>
        <w:pStyle w:val="PL"/>
      </w:pPr>
      <w:r w:rsidRPr="00133177">
        <w:t xml:space="preserve">      responses:</w:t>
      </w:r>
    </w:p>
    <w:p w14:paraId="3752D686" w14:textId="77777777" w:rsidR="00884609" w:rsidRPr="00133177" w:rsidRDefault="00884609" w:rsidP="00884609">
      <w:pPr>
        <w:pStyle w:val="PL"/>
      </w:pPr>
      <w:r w:rsidRPr="00133177">
        <w:t xml:space="preserve">        '200':</w:t>
      </w:r>
    </w:p>
    <w:p w14:paraId="7FFCAFF6" w14:textId="77777777" w:rsidR="00884609" w:rsidRPr="00133177" w:rsidRDefault="00884609" w:rsidP="00884609">
      <w:pPr>
        <w:pStyle w:val="PL"/>
      </w:pPr>
      <w:r w:rsidRPr="00133177">
        <w:t xml:space="preserve">          description: OK. Updated policies are returned</w:t>
      </w:r>
    </w:p>
    <w:p w14:paraId="1BF7760B" w14:textId="77777777" w:rsidR="00884609" w:rsidRPr="00133177" w:rsidRDefault="00884609" w:rsidP="00884609">
      <w:pPr>
        <w:pStyle w:val="PL"/>
      </w:pPr>
      <w:r w:rsidRPr="00133177">
        <w:t xml:space="preserve">          content:</w:t>
      </w:r>
    </w:p>
    <w:p w14:paraId="7F783944" w14:textId="77777777" w:rsidR="00884609" w:rsidRPr="00133177" w:rsidRDefault="00884609" w:rsidP="00884609">
      <w:pPr>
        <w:pStyle w:val="PL"/>
      </w:pPr>
      <w:r w:rsidRPr="00133177">
        <w:t xml:space="preserve">            application/json:</w:t>
      </w:r>
    </w:p>
    <w:p w14:paraId="4239EB86" w14:textId="77777777" w:rsidR="00884609" w:rsidRPr="00133177" w:rsidRDefault="00884609" w:rsidP="00884609">
      <w:pPr>
        <w:pStyle w:val="PL"/>
      </w:pPr>
      <w:r w:rsidRPr="00133177">
        <w:t xml:space="preserve">              schema:</w:t>
      </w:r>
    </w:p>
    <w:p w14:paraId="430D5D67" w14:textId="77777777" w:rsidR="00884609" w:rsidRPr="00133177" w:rsidRDefault="00884609" w:rsidP="00884609">
      <w:pPr>
        <w:pStyle w:val="PL"/>
      </w:pPr>
      <w:r w:rsidRPr="00133177">
        <w:t xml:space="preserve">                $ref: '#/components/schemas/SmPolicyDecision'</w:t>
      </w:r>
    </w:p>
    <w:p w14:paraId="72C51D92" w14:textId="77777777" w:rsidR="00884609" w:rsidRPr="00133177" w:rsidRDefault="00884609" w:rsidP="00884609">
      <w:pPr>
        <w:pStyle w:val="PL"/>
      </w:pPr>
      <w:r w:rsidRPr="00133177">
        <w:t xml:space="preserve">        '307':</w:t>
      </w:r>
    </w:p>
    <w:p w14:paraId="0F0C4C20" w14:textId="77777777" w:rsidR="00884609" w:rsidRPr="00133177" w:rsidRDefault="00884609" w:rsidP="00884609">
      <w:pPr>
        <w:pStyle w:val="PL"/>
      </w:pPr>
      <w:r w:rsidRPr="00133177">
        <w:t xml:space="preserve">          $ref: 'TS29571_CommonData.yaml#/components/responses/307'</w:t>
      </w:r>
    </w:p>
    <w:p w14:paraId="65D11242" w14:textId="77777777" w:rsidR="00884609" w:rsidRPr="00133177" w:rsidRDefault="00884609" w:rsidP="00884609">
      <w:pPr>
        <w:pStyle w:val="PL"/>
      </w:pPr>
      <w:r w:rsidRPr="00133177">
        <w:t xml:space="preserve">        '308':</w:t>
      </w:r>
    </w:p>
    <w:p w14:paraId="20B65561" w14:textId="77777777" w:rsidR="00884609" w:rsidRPr="00133177" w:rsidRDefault="00884609" w:rsidP="00884609">
      <w:pPr>
        <w:pStyle w:val="PL"/>
      </w:pPr>
      <w:r w:rsidRPr="00133177">
        <w:t xml:space="preserve">          $ref: 'TS29571_CommonData.yaml#/components/responses/308'</w:t>
      </w:r>
    </w:p>
    <w:p w14:paraId="0DF63731" w14:textId="77777777" w:rsidR="00884609" w:rsidRPr="00133177" w:rsidRDefault="00884609" w:rsidP="00884609">
      <w:pPr>
        <w:pStyle w:val="PL"/>
      </w:pPr>
      <w:r w:rsidRPr="00133177">
        <w:t xml:space="preserve">        '400':</w:t>
      </w:r>
    </w:p>
    <w:p w14:paraId="39B01B2F" w14:textId="77777777" w:rsidR="00884609" w:rsidRPr="00133177" w:rsidRDefault="00884609" w:rsidP="00884609">
      <w:pPr>
        <w:pStyle w:val="PL"/>
      </w:pPr>
      <w:r w:rsidRPr="00133177">
        <w:t xml:space="preserve">          $ref: 'TS29571_CommonData.yaml#/components/responses/400'</w:t>
      </w:r>
    </w:p>
    <w:p w14:paraId="340F9F62" w14:textId="77777777" w:rsidR="00884609" w:rsidRPr="00133177" w:rsidRDefault="00884609" w:rsidP="00884609">
      <w:pPr>
        <w:pStyle w:val="PL"/>
      </w:pPr>
      <w:r w:rsidRPr="00133177">
        <w:t xml:space="preserve">        '401':</w:t>
      </w:r>
    </w:p>
    <w:p w14:paraId="56624D1D" w14:textId="77777777" w:rsidR="00884609" w:rsidRPr="00133177" w:rsidRDefault="00884609" w:rsidP="00884609">
      <w:pPr>
        <w:pStyle w:val="PL"/>
      </w:pPr>
      <w:r w:rsidRPr="00133177">
        <w:t xml:space="preserve">          $ref: 'TS29571_CommonData.yaml#/components/responses/401'</w:t>
      </w:r>
    </w:p>
    <w:p w14:paraId="14353B90" w14:textId="77777777" w:rsidR="00884609" w:rsidRPr="00133177" w:rsidRDefault="00884609" w:rsidP="00884609">
      <w:pPr>
        <w:pStyle w:val="PL"/>
      </w:pPr>
      <w:r w:rsidRPr="00133177">
        <w:t xml:space="preserve">        '403':</w:t>
      </w:r>
    </w:p>
    <w:p w14:paraId="593AB79C" w14:textId="77777777" w:rsidR="00884609" w:rsidRPr="00133177" w:rsidRDefault="00884609" w:rsidP="00884609">
      <w:pPr>
        <w:pStyle w:val="PL"/>
      </w:pPr>
      <w:r w:rsidRPr="00133177">
        <w:t xml:space="preserve">          $ref: 'TS29571_CommonData.yaml#/components/responses/403'</w:t>
      </w:r>
    </w:p>
    <w:p w14:paraId="3CA2D3A2" w14:textId="77777777" w:rsidR="00884609" w:rsidRPr="00133177" w:rsidRDefault="00884609" w:rsidP="00884609">
      <w:pPr>
        <w:pStyle w:val="PL"/>
      </w:pPr>
      <w:r w:rsidRPr="00133177">
        <w:t xml:space="preserve">        '404':</w:t>
      </w:r>
    </w:p>
    <w:p w14:paraId="4D9DC046" w14:textId="77777777" w:rsidR="00884609" w:rsidRPr="00133177" w:rsidRDefault="00884609" w:rsidP="00884609">
      <w:pPr>
        <w:pStyle w:val="PL"/>
      </w:pPr>
      <w:r w:rsidRPr="00133177">
        <w:t xml:space="preserve">          $ref: 'TS29571_CommonData.yaml#/components/responses/404'</w:t>
      </w:r>
    </w:p>
    <w:p w14:paraId="37E60FC7" w14:textId="77777777" w:rsidR="00884609" w:rsidRPr="00133177" w:rsidRDefault="00884609" w:rsidP="00884609">
      <w:pPr>
        <w:pStyle w:val="PL"/>
      </w:pPr>
      <w:r w:rsidRPr="00133177">
        <w:t xml:space="preserve">        '411':</w:t>
      </w:r>
    </w:p>
    <w:p w14:paraId="0FF810AD" w14:textId="77777777" w:rsidR="00884609" w:rsidRPr="00133177" w:rsidRDefault="00884609" w:rsidP="00884609">
      <w:pPr>
        <w:pStyle w:val="PL"/>
      </w:pPr>
      <w:r w:rsidRPr="00133177">
        <w:t xml:space="preserve">          $ref: 'TS29571_CommonData.yaml#/components/responses/411'</w:t>
      </w:r>
    </w:p>
    <w:p w14:paraId="3AA465FC" w14:textId="77777777" w:rsidR="00884609" w:rsidRPr="00133177" w:rsidRDefault="00884609" w:rsidP="00884609">
      <w:pPr>
        <w:pStyle w:val="PL"/>
      </w:pPr>
      <w:r w:rsidRPr="00133177">
        <w:t xml:space="preserve">        '413':</w:t>
      </w:r>
    </w:p>
    <w:p w14:paraId="4FE943AC" w14:textId="77777777" w:rsidR="00884609" w:rsidRPr="00133177" w:rsidRDefault="00884609" w:rsidP="00884609">
      <w:pPr>
        <w:pStyle w:val="PL"/>
      </w:pPr>
      <w:r w:rsidRPr="00133177">
        <w:t xml:space="preserve">          $ref: 'TS29571_CommonData.yaml#/components/responses/413'</w:t>
      </w:r>
    </w:p>
    <w:p w14:paraId="42D5F021" w14:textId="77777777" w:rsidR="00884609" w:rsidRPr="00133177" w:rsidRDefault="00884609" w:rsidP="00884609">
      <w:pPr>
        <w:pStyle w:val="PL"/>
      </w:pPr>
      <w:r w:rsidRPr="00133177">
        <w:t xml:space="preserve">        '415':</w:t>
      </w:r>
    </w:p>
    <w:p w14:paraId="246A093E" w14:textId="77777777" w:rsidR="00884609" w:rsidRPr="00133177" w:rsidRDefault="00884609" w:rsidP="00884609">
      <w:pPr>
        <w:pStyle w:val="PL"/>
      </w:pPr>
      <w:r w:rsidRPr="00133177">
        <w:t xml:space="preserve">          $ref: 'TS29571_CommonData.yaml#/components/responses/415'</w:t>
      </w:r>
    </w:p>
    <w:p w14:paraId="12F14E8B" w14:textId="77777777" w:rsidR="00884609" w:rsidRPr="00133177" w:rsidRDefault="00884609" w:rsidP="00884609">
      <w:pPr>
        <w:pStyle w:val="PL"/>
      </w:pPr>
      <w:r w:rsidRPr="00133177">
        <w:t xml:space="preserve">        '429':</w:t>
      </w:r>
    </w:p>
    <w:p w14:paraId="4E5ED4C1" w14:textId="77777777" w:rsidR="00884609" w:rsidRPr="00133177" w:rsidRDefault="00884609" w:rsidP="00884609">
      <w:pPr>
        <w:pStyle w:val="PL"/>
      </w:pPr>
      <w:r w:rsidRPr="00133177">
        <w:t xml:space="preserve">          $ref: 'TS29571_CommonData.yaml#/components/responses/429'</w:t>
      </w:r>
    </w:p>
    <w:p w14:paraId="2714DB0A" w14:textId="77777777" w:rsidR="00884609" w:rsidRPr="00133177" w:rsidRDefault="00884609" w:rsidP="00884609">
      <w:pPr>
        <w:pStyle w:val="PL"/>
      </w:pPr>
      <w:r w:rsidRPr="00133177">
        <w:t xml:space="preserve">        '500':</w:t>
      </w:r>
    </w:p>
    <w:p w14:paraId="6623C9D3" w14:textId="77777777" w:rsidR="00884609" w:rsidRPr="00133177" w:rsidRDefault="00884609" w:rsidP="00884609">
      <w:pPr>
        <w:pStyle w:val="PL"/>
      </w:pPr>
      <w:r w:rsidRPr="00133177">
        <w:t xml:space="preserve">          $ref: 'TS29571_CommonData.yaml#/components/responses/500'</w:t>
      </w:r>
    </w:p>
    <w:p w14:paraId="06029087" w14:textId="77777777" w:rsidR="00884609" w:rsidRPr="00133177" w:rsidRDefault="00884609" w:rsidP="00884609">
      <w:pPr>
        <w:pStyle w:val="PL"/>
      </w:pPr>
      <w:r w:rsidRPr="00133177">
        <w:t xml:space="preserve">        '502':</w:t>
      </w:r>
    </w:p>
    <w:p w14:paraId="2B6F3B99" w14:textId="77777777" w:rsidR="00884609" w:rsidRPr="00133177" w:rsidRDefault="00884609" w:rsidP="00884609">
      <w:pPr>
        <w:pStyle w:val="PL"/>
      </w:pPr>
      <w:r w:rsidRPr="00133177">
        <w:t xml:space="preserve">          $ref: 'TS29571_CommonData.yaml#/components/responses/502'</w:t>
      </w:r>
    </w:p>
    <w:p w14:paraId="654E2B08" w14:textId="77777777" w:rsidR="00884609" w:rsidRPr="00133177" w:rsidRDefault="00884609" w:rsidP="00884609">
      <w:pPr>
        <w:pStyle w:val="PL"/>
      </w:pPr>
      <w:r w:rsidRPr="00133177">
        <w:t xml:space="preserve">        '503':</w:t>
      </w:r>
    </w:p>
    <w:p w14:paraId="02D5B291" w14:textId="77777777" w:rsidR="00884609" w:rsidRPr="00133177" w:rsidRDefault="00884609" w:rsidP="00884609">
      <w:pPr>
        <w:pStyle w:val="PL"/>
      </w:pPr>
      <w:r w:rsidRPr="00133177">
        <w:t xml:space="preserve">          $ref: 'TS29571_CommonData.yaml#/components/responses/503'</w:t>
      </w:r>
    </w:p>
    <w:p w14:paraId="5B30244A" w14:textId="77777777" w:rsidR="00884609" w:rsidRPr="00133177" w:rsidRDefault="00884609" w:rsidP="00884609">
      <w:pPr>
        <w:pStyle w:val="PL"/>
      </w:pPr>
      <w:r w:rsidRPr="00133177">
        <w:t xml:space="preserve">        default:</w:t>
      </w:r>
    </w:p>
    <w:p w14:paraId="60ED0CE4" w14:textId="77777777" w:rsidR="00884609" w:rsidRPr="00133177" w:rsidRDefault="00884609" w:rsidP="00884609">
      <w:pPr>
        <w:pStyle w:val="PL"/>
      </w:pPr>
      <w:r w:rsidRPr="00133177">
        <w:t xml:space="preserve">          $ref: 'TS29571_CommonData.yaml#/components/responses/default'</w:t>
      </w:r>
    </w:p>
    <w:p w14:paraId="011467CA" w14:textId="77777777" w:rsidR="00884609" w:rsidRPr="00133177" w:rsidRDefault="00884609" w:rsidP="00884609">
      <w:pPr>
        <w:pStyle w:val="PL"/>
      </w:pPr>
      <w:r w:rsidRPr="00133177">
        <w:t xml:space="preserve">  /sm-policies/{smPolicyId}/delete:</w:t>
      </w:r>
    </w:p>
    <w:p w14:paraId="06DE6583" w14:textId="77777777" w:rsidR="00884609" w:rsidRPr="00133177" w:rsidRDefault="00884609" w:rsidP="00884609">
      <w:pPr>
        <w:pStyle w:val="PL"/>
      </w:pPr>
      <w:r w:rsidRPr="00133177">
        <w:t xml:space="preserve">    post:</w:t>
      </w:r>
    </w:p>
    <w:p w14:paraId="1CE8FDC1" w14:textId="77777777" w:rsidR="00884609" w:rsidRPr="00133177" w:rsidRDefault="00884609" w:rsidP="00884609">
      <w:pPr>
        <w:pStyle w:val="PL"/>
      </w:pPr>
      <w:r w:rsidRPr="00133177">
        <w:t xml:space="preserve">      summary: Delete an existing Individual SM Policy</w:t>
      </w:r>
      <w:r>
        <w:t>.</w:t>
      </w:r>
    </w:p>
    <w:p w14:paraId="315B85B5" w14:textId="77777777" w:rsidR="00884609" w:rsidRPr="00133177" w:rsidRDefault="00884609" w:rsidP="00884609">
      <w:pPr>
        <w:pStyle w:val="PL"/>
      </w:pPr>
      <w:r w:rsidRPr="00133177">
        <w:t xml:space="preserve">      operationId: DeleteSMPolicy</w:t>
      </w:r>
    </w:p>
    <w:p w14:paraId="1F252F82" w14:textId="77777777" w:rsidR="00884609" w:rsidRPr="00133177" w:rsidRDefault="00884609" w:rsidP="00884609">
      <w:pPr>
        <w:pStyle w:val="PL"/>
      </w:pPr>
      <w:r w:rsidRPr="00133177">
        <w:t xml:space="preserve">      tags:</w:t>
      </w:r>
    </w:p>
    <w:p w14:paraId="709C59A4" w14:textId="77777777" w:rsidR="00884609" w:rsidRPr="00133177" w:rsidRDefault="00884609" w:rsidP="00884609">
      <w:pPr>
        <w:pStyle w:val="PL"/>
      </w:pPr>
      <w:r w:rsidRPr="00133177">
        <w:t xml:space="preserve">        - Individual SM Policy (Document)</w:t>
      </w:r>
    </w:p>
    <w:p w14:paraId="3927CEBE" w14:textId="77777777" w:rsidR="00884609" w:rsidRPr="00133177" w:rsidRDefault="00884609" w:rsidP="00884609">
      <w:pPr>
        <w:pStyle w:val="PL"/>
      </w:pPr>
      <w:r w:rsidRPr="00133177">
        <w:t xml:space="preserve">      requestBody:</w:t>
      </w:r>
    </w:p>
    <w:p w14:paraId="47332F4E" w14:textId="77777777" w:rsidR="00884609" w:rsidRPr="00133177" w:rsidRDefault="00884609" w:rsidP="00884609">
      <w:pPr>
        <w:pStyle w:val="PL"/>
      </w:pPr>
      <w:r w:rsidRPr="00133177">
        <w:t xml:space="preserve">        required: true</w:t>
      </w:r>
    </w:p>
    <w:p w14:paraId="11AAACD7" w14:textId="77777777" w:rsidR="00884609" w:rsidRPr="00133177" w:rsidRDefault="00884609" w:rsidP="00884609">
      <w:pPr>
        <w:pStyle w:val="PL"/>
      </w:pPr>
      <w:r w:rsidRPr="00133177">
        <w:t xml:space="preserve">        content:</w:t>
      </w:r>
    </w:p>
    <w:p w14:paraId="5BB55DFD" w14:textId="77777777" w:rsidR="00884609" w:rsidRPr="00133177" w:rsidRDefault="00884609" w:rsidP="00884609">
      <w:pPr>
        <w:pStyle w:val="PL"/>
      </w:pPr>
      <w:r w:rsidRPr="00133177">
        <w:t xml:space="preserve">          application/json:</w:t>
      </w:r>
    </w:p>
    <w:p w14:paraId="57E3A15A" w14:textId="77777777" w:rsidR="00884609" w:rsidRPr="00133177" w:rsidRDefault="00884609" w:rsidP="00884609">
      <w:pPr>
        <w:pStyle w:val="PL"/>
      </w:pPr>
      <w:r w:rsidRPr="00133177">
        <w:t xml:space="preserve">            schema:</w:t>
      </w:r>
    </w:p>
    <w:p w14:paraId="52B1EFDB" w14:textId="77777777" w:rsidR="00884609" w:rsidRPr="00133177" w:rsidRDefault="00884609" w:rsidP="00884609">
      <w:pPr>
        <w:pStyle w:val="PL"/>
      </w:pPr>
      <w:r w:rsidRPr="00133177">
        <w:t xml:space="preserve">              $ref: '#/components/schemas/SmPolicyDeleteData'</w:t>
      </w:r>
    </w:p>
    <w:p w14:paraId="0F4B8F8F" w14:textId="77777777" w:rsidR="00884609" w:rsidRPr="00133177" w:rsidRDefault="00884609" w:rsidP="00884609">
      <w:pPr>
        <w:pStyle w:val="PL"/>
      </w:pPr>
      <w:r w:rsidRPr="00133177">
        <w:t xml:space="preserve">      parameters:</w:t>
      </w:r>
    </w:p>
    <w:p w14:paraId="60CF231C" w14:textId="77777777" w:rsidR="00884609" w:rsidRPr="00133177" w:rsidRDefault="00884609" w:rsidP="00884609">
      <w:pPr>
        <w:pStyle w:val="PL"/>
      </w:pPr>
      <w:r w:rsidRPr="00133177">
        <w:t xml:space="preserve">        - name: smPolicyId</w:t>
      </w:r>
    </w:p>
    <w:p w14:paraId="0582D1ED" w14:textId="77777777" w:rsidR="00884609" w:rsidRPr="00133177" w:rsidRDefault="00884609" w:rsidP="00884609">
      <w:pPr>
        <w:pStyle w:val="PL"/>
      </w:pPr>
      <w:r w:rsidRPr="00133177">
        <w:t xml:space="preserve">          in: path</w:t>
      </w:r>
    </w:p>
    <w:p w14:paraId="06BC2208" w14:textId="77777777" w:rsidR="00884609" w:rsidRPr="00133177" w:rsidRDefault="00884609" w:rsidP="00884609">
      <w:pPr>
        <w:pStyle w:val="PL"/>
      </w:pPr>
      <w:r w:rsidRPr="00133177">
        <w:t xml:space="preserve">          description: Identifier of a policy association</w:t>
      </w:r>
      <w:r>
        <w:t>.</w:t>
      </w:r>
    </w:p>
    <w:p w14:paraId="7A723178" w14:textId="77777777" w:rsidR="00884609" w:rsidRPr="00133177" w:rsidRDefault="00884609" w:rsidP="00884609">
      <w:pPr>
        <w:pStyle w:val="PL"/>
      </w:pPr>
      <w:r w:rsidRPr="00133177">
        <w:t xml:space="preserve">          required: true</w:t>
      </w:r>
    </w:p>
    <w:p w14:paraId="09E0BB03" w14:textId="77777777" w:rsidR="00884609" w:rsidRPr="00133177" w:rsidRDefault="00884609" w:rsidP="00884609">
      <w:pPr>
        <w:pStyle w:val="PL"/>
      </w:pPr>
      <w:r w:rsidRPr="00133177">
        <w:t xml:space="preserve">          schema:</w:t>
      </w:r>
    </w:p>
    <w:p w14:paraId="0D7323A8" w14:textId="77777777" w:rsidR="00884609" w:rsidRPr="00133177" w:rsidRDefault="00884609" w:rsidP="00884609">
      <w:pPr>
        <w:pStyle w:val="PL"/>
      </w:pPr>
      <w:r w:rsidRPr="00133177">
        <w:t xml:space="preserve">            type: string</w:t>
      </w:r>
    </w:p>
    <w:p w14:paraId="152B950A" w14:textId="77777777" w:rsidR="00884609" w:rsidRPr="00133177" w:rsidRDefault="00884609" w:rsidP="00884609">
      <w:pPr>
        <w:pStyle w:val="PL"/>
      </w:pPr>
      <w:r w:rsidRPr="00133177">
        <w:t xml:space="preserve">      responses:</w:t>
      </w:r>
    </w:p>
    <w:p w14:paraId="44014C2B" w14:textId="77777777" w:rsidR="00884609" w:rsidRPr="00133177" w:rsidRDefault="00884609" w:rsidP="00884609">
      <w:pPr>
        <w:pStyle w:val="PL"/>
      </w:pPr>
      <w:r w:rsidRPr="00133177">
        <w:t xml:space="preserve">        '204':</w:t>
      </w:r>
    </w:p>
    <w:p w14:paraId="00D3D58E" w14:textId="77777777" w:rsidR="00884609" w:rsidRPr="00133177" w:rsidRDefault="00884609" w:rsidP="00884609">
      <w:pPr>
        <w:pStyle w:val="PL"/>
      </w:pPr>
      <w:r w:rsidRPr="00133177">
        <w:t xml:space="preserve">          description: No content</w:t>
      </w:r>
    </w:p>
    <w:p w14:paraId="59B46A72" w14:textId="77777777" w:rsidR="00884609" w:rsidRPr="00133177" w:rsidRDefault="00884609" w:rsidP="00884609">
      <w:pPr>
        <w:pStyle w:val="PL"/>
      </w:pPr>
      <w:r w:rsidRPr="00133177">
        <w:t xml:space="preserve">        '307':</w:t>
      </w:r>
    </w:p>
    <w:p w14:paraId="79648AA7" w14:textId="77777777" w:rsidR="00884609" w:rsidRPr="00133177" w:rsidRDefault="00884609" w:rsidP="00884609">
      <w:pPr>
        <w:pStyle w:val="PL"/>
      </w:pPr>
      <w:r w:rsidRPr="00133177">
        <w:t xml:space="preserve">          $ref: 'TS29571_CommonData.yaml#/components/responses/307'</w:t>
      </w:r>
    </w:p>
    <w:p w14:paraId="21281BE9" w14:textId="77777777" w:rsidR="00884609" w:rsidRPr="00133177" w:rsidRDefault="00884609" w:rsidP="00884609">
      <w:pPr>
        <w:pStyle w:val="PL"/>
      </w:pPr>
      <w:r w:rsidRPr="00133177">
        <w:t xml:space="preserve">        '308':</w:t>
      </w:r>
    </w:p>
    <w:p w14:paraId="1AC37B36" w14:textId="77777777" w:rsidR="00884609" w:rsidRPr="00133177" w:rsidRDefault="00884609" w:rsidP="00884609">
      <w:pPr>
        <w:pStyle w:val="PL"/>
      </w:pPr>
      <w:r w:rsidRPr="00133177">
        <w:t xml:space="preserve">          $ref: 'TS29571_CommonData.yaml#/components/responses/308'</w:t>
      </w:r>
    </w:p>
    <w:p w14:paraId="585A779E" w14:textId="77777777" w:rsidR="00884609" w:rsidRPr="00133177" w:rsidRDefault="00884609" w:rsidP="00884609">
      <w:pPr>
        <w:pStyle w:val="PL"/>
      </w:pPr>
      <w:r w:rsidRPr="00133177">
        <w:t xml:space="preserve">        '400':</w:t>
      </w:r>
    </w:p>
    <w:p w14:paraId="21ABE0A9" w14:textId="77777777" w:rsidR="00884609" w:rsidRPr="00133177" w:rsidRDefault="00884609" w:rsidP="00884609">
      <w:pPr>
        <w:pStyle w:val="PL"/>
      </w:pPr>
      <w:r w:rsidRPr="00133177">
        <w:t xml:space="preserve">          $ref: 'TS29571_CommonData.yaml#/components/responses/400'</w:t>
      </w:r>
    </w:p>
    <w:p w14:paraId="59D67B53" w14:textId="77777777" w:rsidR="00884609" w:rsidRPr="00133177" w:rsidRDefault="00884609" w:rsidP="00884609">
      <w:pPr>
        <w:pStyle w:val="PL"/>
      </w:pPr>
      <w:r w:rsidRPr="00133177">
        <w:lastRenderedPageBreak/>
        <w:t xml:space="preserve">        '401':</w:t>
      </w:r>
    </w:p>
    <w:p w14:paraId="14460761" w14:textId="77777777" w:rsidR="00884609" w:rsidRPr="00133177" w:rsidRDefault="00884609" w:rsidP="00884609">
      <w:pPr>
        <w:pStyle w:val="PL"/>
      </w:pPr>
      <w:r w:rsidRPr="00133177">
        <w:t xml:space="preserve">          $ref: 'TS29571_CommonData.yaml#/components/responses/401'</w:t>
      </w:r>
    </w:p>
    <w:p w14:paraId="5D95E11D" w14:textId="77777777" w:rsidR="00884609" w:rsidRPr="00133177" w:rsidRDefault="00884609" w:rsidP="00884609">
      <w:pPr>
        <w:pStyle w:val="PL"/>
      </w:pPr>
      <w:r w:rsidRPr="00133177">
        <w:t xml:space="preserve">        '403':</w:t>
      </w:r>
    </w:p>
    <w:p w14:paraId="59E9FD4F" w14:textId="77777777" w:rsidR="00884609" w:rsidRPr="00133177" w:rsidRDefault="00884609" w:rsidP="00884609">
      <w:pPr>
        <w:pStyle w:val="PL"/>
      </w:pPr>
      <w:r w:rsidRPr="00133177">
        <w:t xml:space="preserve">          $ref: 'TS29571_CommonData.yaml#/components/responses/403'</w:t>
      </w:r>
    </w:p>
    <w:p w14:paraId="00A7AF7F" w14:textId="77777777" w:rsidR="00884609" w:rsidRPr="00133177" w:rsidRDefault="00884609" w:rsidP="00884609">
      <w:pPr>
        <w:pStyle w:val="PL"/>
      </w:pPr>
      <w:r w:rsidRPr="00133177">
        <w:t xml:space="preserve">        '404':</w:t>
      </w:r>
    </w:p>
    <w:p w14:paraId="3C044EEA" w14:textId="77777777" w:rsidR="00884609" w:rsidRPr="00133177" w:rsidRDefault="00884609" w:rsidP="00884609">
      <w:pPr>
        <w:pStyle w:val="PL"/>
      </w:pPr>
      <w:r w:rsidRPr="00133177">
        <w:t xml:space="preserve">          $ref: 'TS29571_CommonData.yaml#/components/responses/404'</w:t>
      </w:r>
    </w:p>
    <w:p w14:paraId="0C542E32" w14:textId="77777777" w:rsidR="00884609" w:rsidRPr="00133177" w:rsidRDefault="00884609" w:rsidP="00884609">
      <w:pPr>
        <w:pStyle w:val="PL"/>
      </w:pPr>
      <w:r w:rsidRPr="00133177">
        <w:t xml:space="preserve">        '411':</w:t>
      </w:r>
    </w:p>
    <w:p w14:paraId="147CE22C" w14:textId="77777777" w:rsidR="00884609" w:rsidRPr="00133177" w:rsidRDefault="00884609" w:rsidP="00884609">
      <w:pPr>
        <w:pStyle w:val="PL"/>
      </w:pPr>
      <w:r w:rsidRPr="00133177">
        <w:t xml:space="preserve">          $ref: 'TS29571_CommonData.yaml#/components/responses/411'</w:t>
      </w:r>
    </w:p>
    <w:p w14:paraId="15FD79B2" w14:textId="77777777" w:rsidR="00884609" w:rsidRPr="00133177" w:rsidRDefault="00884609" w:rsidP="00884609">
      <w:pPr>
        <w:pStyle w:val="PL"/>
      </w:pPr>
      <w:r w:rsidRPr="00133177">
        <w:t xml:space="preserve">        '413':</w:t>
      </w:r>
    </w:p>
    <w:p w14:paraId="38324E9F" w14:textId="77777777" w:rsidR="00884609" w:rsidRPr="00133177" w:rsidRDefault="00884609" w:rsidP="00884609">
      <w:pPr>
        <w:pStyle w:val="PL"/>
      </w:pPr>
      <w:r w:rsidRPr="00133177">
        <w:t xml:space="preserve">          $ref: 'TS29571_CommonData.yaml#/components/responses/413'</w:t>
      </w:r>
    </w:p>
    <w:p w14:paraId="7CFF02FF" w14:textId="77777777" w:rsidR="00884609" w:rsidRPr="00133177" w:rsidRDefault="00884609" w:rsidP="00884609">
      <w:pPr>
        <w:pStyle w:val="PL"/>
      </w:pPr>
      <w:r w:rsidRPr="00133177">
        <w:t xml:space="preserve">        '415':</w:t>
      </w:r>
    </w:p>
    <w:p w14:paraId="5E22FDA6" w14:textId="77777777" w:rsidR="00884609" w:rsidRPr="00133177" w:rsidRDefault="00884609" w:rsidP="00884609">
      <w:pPr>
        <w:pStyle w:val="PL"/>
      </w:pPr>
      <w:r w:rsidRPr="00133177">
        <w:t xml:space="preserve">          $ref: 'TS29571_CommonData.yaml#/components/responses/415'</w:t>
      </w:r>
    </w:p>
    <w:p w14:paraId="7F69C3CF" w14:textId="77777777" w:rsidR="00884609" w:rsidRPr="00133177" w:rsidRDefault="00884609" w:rsidP="00884609">
      <w:pPr>
        <w:pStyle w:val="PL"/>
      </w:pPr>
      <w:r w:rsidRPr="00133177">
        <w:t xml:space="preserve">        '429':</w:t>
      </w:r>
    </w:p>
    <w:p w14:paraId="1789DBBB" w14:textId="77777777" w:rsidR="00884609" w:rsidRPr="00133177" w:rsidRDefault="00884609" w:rsidP="00884609">
      <w:pPr>
        <w:pStyle w:val="PL"/>
      </w:pPr>
      <w:r w:rsidRPr="00133177">
        <w:t xml:space="preserve">          $ref: 'TS29571_CommonData.yaml#/components/responses/429'</w:t>
      </w:r>
    </w:p>
    <w:p w14:paraId="1EBF4E68" w14:textId="77777777" w:rsidR="00884609" w:rsidRPr="00133177" w:rsidRDefault="00884609" w:rsidP="00884609">
      <w:pPr>
        <w:pStyle w:val="PL"/>
      </w:pPr>
      <w:r w:rsidRPr="00133177">
        <w:t xml:space="preserve">        '502':</w:t>
      </w:r>
    </w:p>
    <w:p w14:paraId="2C2FAB79" w14:textId="77777777" w:rsidR="00884609" w:rsidRPr="00133177" w:rsidRDefault="00884609" w:rsidP="00884609">
      <w:pPr>
        <w:pStyle w:val="PL"/>
      </w:pPr>
      <w:r w:rsidRPr="00133177">
        <w:t xml:space="preserve">          $ref: 'TS29571_CommonData.yaml#/components/responses/502'</w:t>
      </w:r>
    </w:p>
    <w:p w14:paraId="3BD20392" w14:textId="77777777" w:rsidR="00884609" w:rsidRPr="00133177" w:rsidRDefault="00884609" w:rsidP="00884609">
      <w:pPr>
        <w:pStyle w:val="PL"/>
      </w:pPr>
      <w:r w:rsidRPr="00133177">
        <w:t xml:space="preserve">        '500':</w:t>
      </w:r>
    </w:p>
    <w:p w14:paraId="02DFBDE0" w14:textId="77777777" w:rsidR="00884609" w:rsidRPr="00133177" w:rsidRDefault="00884609" w:rsidP="00884609">
      <w:pPr>
        <w:pStyle w:val="PL"/>
      </w:pPr>
      <w:r w:rsidRPr="00133177">
        <w:t xml:space="preserve">          $ref: 'TS29571_CommonData.yaml#/components/responses/500'</w:t>
      </w:r>
    </w:p>
    <w:p w14:paraId="5C83F8F0" w14:textId="77777777" w:rsidR="00884609" w:rsidRPr="00133177" w:rsidRDefault="00884609" w:rsidP="00884609">
      <w:pPr>
        <w:pStyle w:val="PL"/>
      </w:pPr>
      <w:r w:rsidRPr="00133177">
        <w:t xml:space="preserve">        '503':</w:t>
      </w:r>
    </w:p>
    <w:p w14:paraId="4DF202BB" w14:textId="77777777" w:rsidR="00884609" w:rsidRPr="00133177" w:rsidRDefault="00884609" w:rsidP="00884609">
      <w:pPr>
        <w:pStyle w:val="PL"/>
      </w:pPr>
      <w:r w:rsidRPr="00133177">
        <w:t xml:space="preserve">          $ref: 'TS29571_CommonData.yaml#/components/responses/503'</w:t>
      </w:r>
    </w:p>
    <w:p w14:paraId="585F8DDC" w14:textId="77777777" w:rsidR="00884609" w:rsidRPr="00133177" w:rsidRDefault="00884609" w:rsidP="00884609">
      <w:pPr>
        <w:pStyle w:val="PL"/>
      </w:pPr>
      <w:r w:rsidRPr="00133177">
        <w:t xml:space="preserve">        default:</w:t>
      </w:r>
    </w:p>
    <w:p w14:paraId="64D2072A" w14:textId="77777777" w:rsidR="00884609" w:rsidRDefault="00884609" w:rsidP="00884609">
      <w:pPr>
        <w:pStyle w:val="PL"/>
      </w:pPr>
      <w:r w:rsidRPr="00133177">
        <w:t xml:space="preserve">          $ref: 'TS29571_CommonData.yaml#/components/responses/default'</w:t>
      </w:r>
    </w:p>
    <w:p w14:paraId="6869B2B8" w14:textId="77777777" w:rsidR="00884609" w:rsidRPr="00133177" w:rsidRDefault="00884609" w:rsidP="00884609">
      <w:pPr>
        <w:pStyle w:val="PL"/>
      </w:pPr>
    </w:p>
    <w:p w14:paraId="39FA1C3A" w14:textId="77777777" w:rsidR="00884609" w:rsidRPr="00133177" w:rsidRDefault="00884609" w:rsidP="00884609">
      <w:pPr>
        <w:pStyle w:val="PL"/>
      </w:pPr>
      <w:r w:rsidRPr="00133177">
        <w:t>components:</w:t>
      </w:r>
    </w:p>
    <w:p w14:paraId="4B19BFAD" w14:textId="77777777" w:rsidR="00884609" w:rsidRPr="00133177" w:rsidRDefault="00884609" w:rsidP="00884609">
      <w:pPr>
        <w:pStyle w:val="PL"/>
      </w:pPr>
      <w:r w:rsidRPr="00133177">
        <w:t xml:space="preserve">  securitySchemes:</w:t>
      </w:r>
    </w:p>
    <w:p w14:paraId="35DB2B30" w14:textId="77777777" w:rsidR="00884609" w:rsidRPr="00133177" w:rsidRDefault="00884609" w:rsidP="00884609">
      <w:pPr>
        <w:pStyle w:val="PL"/>
      </w:pPr>
      <w:r w:rsidRPr="00133177">
        <w:t xml:space="preserve">    oAuth2ClientCredentials:</w:t>
      </w:r>
    </w:p>
    <w:p w14:paraId="34149406" w14:textId="77777777" w:rsidR="00884609" w:rsidRPr="00133177" w:rsidRDefault="00884609" w:rsidP="00884609">
      <w:pPr>
        <w:pStyle w:val="PL"/>
      </w:pPr>
      <w:r w:rsidRPr="00133177">
        <w:t xml:space="preserve">      type: oauth2</w:t>
      </w:r>
    </w:p>
    <w:p w14:paraId="147F7DE1" w14:textId="77777777" w:rsidR="00884609" w:rsidRPr="00133177" w:rsidRDefault="00884609" w:rsidP="00884609">
      <w:pPr>
        <w:pStyle w:val="PL"/>
      </w:pPr>
      <w:r w:rsidRPr="00133177">
        <w:t xml:space="preserve">      flows: </w:t>
      </w:r>
    </w:p>
    <w:p w14:paraId="7A0CD017" w14:textId="77777777" w:rsidR="00884609" w:rsidRPr="00133177" w:rsidRDefault="00884609" w:rsidP="00884609">
      <w:pPr>
        <w:pStyle w:val="PL"/>
      </w:pPr>
      <w:r w:rsidRPr="00133177">
        <w:t xml:space="preserve">        clientCredentials: </w:t>
      </w:r>
    </w:p>
    <w:p w14:paraId="5897FAC4" w14:textId="77777777" w:rsidR="00884609" w:rsidRPr="00133177" w:rsidRDefault="00884609" w:rsidP="00884609">
      <w:pPr>
        <w:pStyle w:val="PL"/>
      </w:pPr>
      <w:r w:rsidRPr="00133177">
        <w:t xml:space="preserve">          tokenUrl: '{nrfApiRoot}/oauth2/token'</w:t>
      </w:r>
    </w:p>
    <w:p w14:paraId="597C0725" w14:textId="77777777" w:rsidR="00884609" w:rsidRPr="00133177" w:rsidRDefault="00884609" w:rsidP="00884609">
      <w:pPr>
        <w:pStyle w:val="PL"/>
      </w:pPr>
      <w:r w:rsidRPr="00133177">
        <w:t xml:space="preserve">          scopes:</w:t>
      </w:r>
    </w:p>
    <w:p w14:paraId="062AFD66" w14:textId="77777777" w:rsidR="00884609" w:rsidRDefault="00884609" w:rsidP="00884609">
      <w:pPr>
        <w:pStyle w:val="PL"/>
      </w:pPr>
      <w:r w:rsidRPr="00133177">
        <w:t xml:space="preserve">            npcf-smpolicycontrol: Access to the Npcf_SMPolicyControl API</w:t>
      </w:r>
    </w:p>
    <w:p w14:paraId="3A47D532" w14:textId="77777777" w:rsidR="00884609" w:rsidRPr="00133177" w:rsidRDefault="00884609" w:rsidP="00884609">
      <w:pPr>
        <w:pStyle w:val="PL"/>
      </w:pPr>
    </w:p>
    <w:p w14:paraId="70CAC045" w14:textId="77777777" w:rsidR="00884609" w:rsidRPr="00133177" w:rsidRDefault="00884609" w:rsidP="00884609">
      <w:pPr>
        <w:pStyle w:val="PL"/>
      </w:pPr>
      <w:r w:rsidRPr="00133177">
        <w:t xml:space="preserve">  schemas:</w:t>
      </w:r>
    </w:p>
    <w:p w14:paraId="2D3F007E" w14:textId="77777777" w:rsidR="00884609" w:rsidRPr="00133177" w:rsidRDefault="00884609" w:rsidP="00884609">
      <w:pPr>
        <w:pStyle w:val="PL"/>
      </w:pPr>
      <w:r w:rsidRPr="00133177">
        <w:t xml:space="preserve">    SmPolicyControl:</w:t>
      </w:r>
    </w:p>
    <w:p w14:paraId="6502AB20" w14:textId="77777777" w:rsidR="00884609" w:rsidRPr="00133177" w:rsidRDefault="00884609" w:rsidP="00884609">
      <w:pPr>
        <w:pStyle w:val="PL"/>
      </w:pPr>
      <w:r w:rsidRPr="00133177">
        <w:t xml:space="preserve">      description: &gt;</w:t>
      </w:r>
    </w:p>
    <w:p w14:paraId="326BE429" w14:textId="77777777" w:rsidR="00884609" w:rsidRPr="00133177" w:rsidRDefault="00884609" w:rsidP="00884609">
      <w:pPr>
        <w:pStyle w:val="PL"/>
      </w:pPr>
      <w:r w:rsidRPr="00133177">
        <w:t xml:space="preserve">        Contains the parameters used to request the SM policies and the SM policies authorized by </w:t>
      </w:r>
    </w:p>
    <w:p w14:paraId="701CC432" w14:textId="77777777" w:rsidR="00884609" w:rsidRPr="00133177" w:rsidRDefault="00884609" w:rsidP="00884609">
      <w:pPr>
        <w:pStyle w:val="PL"/>
      </w:pPr>
      <w:r w:rsidRPr="00133177">
        <w:t xml:space="preserve">        the PCF.</w:t>
      </w:r>
    </w:p>
    <w:p w14:paraId="1A9FA10F" w14:textId="77777777" w:rsidR="00884609" w:rsidRPr="00133177" w:rsidRDefault="00884609" w:rsidP="00884609">
      <w:pPr>
        <w:pStyle w:val="PL"/>
      </w:pPr>
      <w:r w:rsidRPr="00133177">
        <w:t xml:space="preserve">      type: object</w:t>
      </w:r>
    </w:p>
    <w:p w14:paraId="78F28FB1" w14:textId="77777777" w:rsidR="00884609" w:rsidRPr="00133177" w:rsidRDefault="00884609" w:rsidP="00884609">
      <w:pPr>
        <w:pStyle w:val="PL"/>
      </w:pPr>
      <w:r w:rsidRPr="00133177">
        <w:t xml:space="preserve">      properties:</w:t>
      </w:r>
    </w:p>
    <w:p w14:paraId="0C7F71F0" w14:textId="77777777" w:rsidR="00884609" w:rsidRPr="00133177" w:rsidRDefault="00884609" w:rsidP="00884609">
      <w:pPr>
        <w:pStyle w:val="PL"/>
      </w:pPr>
      <w:r w:rsidRPr="00133177">
        <w:t xml:space="preserve">        context:</w:t>
      </w:r>
    </w:p>
    <w:p w14:paraId="1042C8C0" w14:textId="77777777" w:rsidR="00884609" w:rsidRPr="00133177" w:rsidRDefault="00884609" w:rsidP="00884609">
      <w:pPr>
        <w:pStyle w:val="PL"/>
      </w:pPr>
      <w:r w:rsidRPr="00133177">
        <w:t xml:space="preserve">          $ref: '#/components/schemas/SmPolicyContextData'</w:t>
      </w:r>
    </w:p>
    <w:p w14:paraId="6D1C28F1" w14:textId="77777777" w:rsidR="00884609" w:rsidRPr="00133177" w:rsidRDefault="00884609" w:rsidP="00884609">
      <w:pPr>
        <w:pStyle w:val="PL"/>
      </w:pPr>
      <w:r w:rsidRPr="00133177">
        <w:t xml:space="preserve">        policy:</w:t>
      </w:r>
    </w:p>
    <w:p w14:paraId="6C5B926B" w14:textId="77777777" w:rsidR="00884609" w:rsidRPr="00133177" w:rsidRDefault="00884609" w:rsidP="00884609">
      <w:pPr>
        <w:pStyle w:val="PL"/>
      </w:pPr>
      <w:r w:rsidRPr="00133177">
        <w:t xml:space="preserve">          $ref: '#/components/schemas/SmPolicyDecision'</w:t>
      </w:r>
    </w:p>
    <w:p w14:paraId="100D103B" w14:textId="77777777" w:rsidR="00884609" w:rsidRPr="00133177" w:rsidRDefault="00884609" w:rsidP="00884609">
      <w:pPr>
        <w:pStyle w:val="PL"/>
      </w:pPr>
      <w:r w:rsidRPr="00133177">
        <w:t xml:space="preserve">      required:</w:t>
      </w:r>
    </w:p>
    <w:p w14:paraId="60345690" w14:textId="77777777" w:rsidR="00884609" w:rsidRPr="00133177" w:rsidRDefault="00884609" w:rsidP="00884609">
      <w:pPr>
        <w:pStyle w:val="PL"/>
      </w:pPr>
      <w:r w:rsidRPr="00133177">
        <w:t xml:space="preserve">        - context</w:t>
      </w:r>
    </w:p>
    <w:p w14:paraId="52E9B5D1" w14:textId="77777777" w:rsidR="00884609" w:rsidRDefault="00884609" w:rsidP="00884609">
      <w:pPr>
        <w:pStyle w:val="PL"/>
      </w:pPr>
      <w:r w:rsidRPr="00133177">
        <w:t xml:space="preserve">        - policy</w:t>
      </w:r>
    </w:p>
    <w:p w14:paraId="6AF0F528" w14:textId="77777777" w:rsidR="00884609" w:rsidRPr="00133177" w:rsidRDefault="00884609" w:rsidP="00884609">
      <w:pPr>
        <w:pStyle w:val="PL"/>
      </w:pPr>
    </w:p>
    <w:p w14:paraId="38F9DE64" w14:textId="77777777" w:rsidR="00884609" w:rsidRPr="00133177" w:rsidRDefault="00884609" w:rsidP="00884609">
      <w:pPr>
        <w:pStyle w:val="PL"/>
      </w:pPr>
      <w:r w:rsidRPr="00133177">
        <w:t xml:space="preserve">    SmPolicyContextData:</w:t>
      </w:r>
    </w:p>
    <w:p w14:paraId="64D57AAB" w14:textId="77777777" w:rsidR="00884609" w:rsidRPr="00133177" w:rsidRDefault="00884609" w:rsidP="00884609">
      <w:pPr>
        <w:pStyle w:val="PL"/>
      </w:pPr>
      <w:r w:rsidRPr="00133177">
        <w:t xml:space="preserve">      description: Contains the parameters used to create an Individual SM policy resource.</w:t>
      </w:r>
    </w:p>
    <w:p w14:paraId="6CCFD1E1" w14:textId="77777777" w:rsidR="00884609" w:rsidRPr="00133177" w:rsidRDefault="00884609" w:rsidP="00884609">
      <w:pPr>
        <w:pStyle w:val="PL"/>
      </w:pPr>
      <w:r w:rsidRPr="00133177">
        <w:t xml:space="preserve">      type: object</w:t>
      </w:r>
    </w:p>
    <w:p w14:paraId="7BB383D2" w14:textId="77777777" w:rsidR="00884609" w:rsidRPr="00133177" w:rsidRDefault="00884609" w:rsidP="00884609">
      <w:pPr>
        <w:pStyle w:val="PL"/>
      </w:pPr>
      <w:r w:rsidRPr="00133177">
        <w:t xml:space="preserve">      properties:</w:t>
      </w:r>
    </w:p>
    <w:p w14:paraId="30D4FC76" w14:textId="77777777" w:rsidR="00884609" w:rsidRPr="00133177" w:rsidRDefault="00884609" w:rsidP="00884609">
      <w:pPr>
        <w:pStyle w:val="PL"/>
      </w:pPr>
      <w:r w:rsidRPr="00133177">
        <w:t xml:space="preserve">        accNetChId:</w:t>
      </w:r>
    </w:p>
    <w:p w14:paraId="75E6075E" w14:textId="77777777" w:rsidR="00884609" w:rsidRPr="00133177" w:rsidRDefault="00884609" w:rsidP="00884609">
      <w:pPr>
        <w:pStyle w:val="PL"/>
      </w:pPr>
      <w:r w:rsidRPr="00133177">
        <w:t xml:space="preserve">          $ref: '#/components/schemas/AccNetChId'</w:t>
      </w:r>
    </w:p>
    <w:p w14:paraId="14B58C73" w14:textId="77777777" w:rsidR="00884609" w:rsidRPr="00133177" w:rsidRDefault="00884609" w:rsidP="00884609">
      <w:pPr>
        <w:pStyle w:val="PL"/>
      </w:pPr>
      <w:r w:rsidRPr="00133177">
        <w:t xml:space="preserve">        chargEntityAddr:</w:t>
      </w:r>
    </w:p>
    <w:p w14:paraId="13D9CF74" w14:textId="77777777" w:rsidR="00884609" w:rsidRPr="00133177" w:rsidRDefault="00884609" w:rsidP="00884609">
      <w:pPr>
        <w:pStyle w:val="PL"/>
      </w:pPr>
      <w:r w:rsidRPr="00133177">
        <w:t xml:space="preserve">          $ref: '#/components/schemas/AccNetChargingAddress'</w:t>
      </w:r>
    </w:p>
    <w:p w14:paraId="25F8470B" w14:textId="77777777" w:rsidR="00884609" w:rsidRPr="00133177" w:rsidRDefault="00884609" w:rsidP="00884609">
      <w:pPr>
        <w:pStyle w:val="PL"/>
      </w:pPr>
      <w:r w:rsidRPr="00133177">
        <w:t xml:space="preserve">        gpsi:</w:t>
      </w:r>
    </w:p>
    <w:p w14:paraId="40CA49C9" w14:textId="77777777" w:rsidR="00884609" w:rsidRPr="00133177" w:rsidRDefault="00884609" w:rsidP="00884609">
      <w:pPr>
        <w:pStyle w:val="PL"/>
      </w:pPr>
      <w:r w:rsidRPr="00133177">
        <w:t xml:space="preserve">          $ref: 'TS29571_CommonData.yaml#/components/schemas/Gpsi'</w:t>
      </w:r>
    </w:p>
    <w:p w14:paraId="2B7D873A" w14:textId="77777777" w:rsidR="00884609" w:rsidRPr="00133177" w:rsidRDefault="00884609" w:rsidP="00884609">
      <w:pPr>
        <w:pStyle w:val="PL"/>
      </w:pPr>
      <w:r w:rsidRPr="00133177">
        <w:t xml:space="preserve">        supi:</w:t>
      </w:r>
    </w:p>
    <w:p w14:paraId="09B9826E" w14:textId="77777777" w:rsidR="00884609" w:rsidRPr="00133177" w:rsidRDefault="00884609" w:rsidP="00884609">
      <w:pPr>
        <w:pStyle w:val="PL"/>
      </w:pPr>
      <w:r w:rsidRPr="00133177">
        <w:t xml:space="preserve">          $ref: 'TS29571_CommonData.yaml#/components/schemas/Supi'</w:t>
      </w:r>
    </w:p>
    <w:p w14:paraId="2CCD7EF1" w14:textId="77777777" w:rsidR="00884609" w:rsidRPr="00133177" w:rsidRDefault="00884609" w:rsidP="00884609">
      <w:pPr>
        <w:pStyle w:val="PL"/>
      </w:pPr>
      <w:r w:rsidRPr="00133177">
        <w:t xml:space="preserve">        invalidSupi:</w:t>
      </w:r>
    </w:p>
    <w:p w14:paraId="628BBA3E" w14:textId="77777777" w:rsidR="00884609" w:rsidRPr="00133177" w:rsidRDefault="00884609" w:rsidP="00884609">
      <w:pPr>
        <w:pStyle w:val="PL"/>
      </w:pPr>
      <w:r w:rsidRPr="00133177">
        <w:t xml:space="preserve">          type: boolean</w:t>
      </w:r>
    </w:p>
    <w:p w14:paraId="2574BC6F" w14:textId="77777777" w:rsidR="00884609" w:rsidRPr="00133177" w:rsidRDefault="00884609" w:rsidP="00884609">
      <w:pPr>
        <w:pStyle w:val="PL"/>
      </w:pPr>
      <w:r w:rsidRPr="00133177">
        <w:t xml:space="preserve">          description: &gt;</w:t>
      </w:r>
    </w:p>
    <w:p w14:paraId="0A6DB4FC" w14:textId="77777777" w:rsidR="00884609" w:rsidRPr="00133177" w:rsidRDefault="00884609" w:rsidP="00884609">
      <w:pPr>
        <w:pStyle w:val="PL"/>
      </w:pPr>
      <w:r w:rsidRPr="00133177">
        <w:t xml:space="preserve">            When this attribute is included and set to true, it indicates that the supi attribute</w:t>
      </w:r>
    </w:p>
    <w:p w14:paraId="2DC4E60A" w14:textId="77777777" w:rsidR="00884609" w:rsidRPr="00133177" w:rsidRDefault="00884609" w:rsidP="00884609">
      <w:pPr>
        <w:pStyle w:val="PL"/>
      </w:pPr>
      <w:r w:rsidRPr="00133177">
        <w:t xml:space="preserve">            contains an invalid value.This attribute shall be present if the SUPI is not available</w:t>
      </w:r>
    </w:p>
    <w:p w14:paraId="75B9D3D6" w14:textId="77777777" w:rsidR="00884609" w:rsidRPr="00133177" w:rsidRDefault="00884609" w:rsidP="00884609">
      <w:pPr>
        <w:pStyle w:val="PL"/>
      </w:pPr>
      <w:r w:rsidRPr="00133177">
        <w:t xml:space="preserve">            in the SMF or the SUPI is unauthenticated. When present it shall be set to true for an</w:t>
      </w:r>
    </w:p>
    <w:p w14:paraId="7500C082" w14:textId="77777777" w:rsidR="00884609" w:rsidRPr="00133177" w:rsidRDefault="00884609" w:rsidP="00884609">
      <w:pPr>
        <w:pStyle w:val="PL"/>
      </w:pPr>
      <w:r w:rsidRPr="00133177">
        <w:t xml:space="preserve">            invalid SUPI and false (default) for a valid SUPI.</w:t>
      </w:r>
    </w:p>
    <w:p w14:paraId="38E64086" w14:textId="77777777" w:rsidR="00884609" w:rsidRPr="00133177" w:rsidRDefault="00884609" w:rsidP="00884609">
      <w:pPr>
        <w:pStyle w:val="PL"/>
      </w:pPr>
      <w:r w:rsidRPr="00133177">
        <w:t xml:space="preserve">        interGrpIds:</w:t>
      </w:r>
    </w:p>
    <w:p w14:paraId="744633E9" w14:textId="77777777" w:rsidR="00884609" w:rsidRPr="00133177" w:rsidRDefault="00884609" w:rsidP="00884609">
      <w:pPr>
        <w:pStyle w:val="PL"/>
      </w:pPr>
      <w:r w:rsidRPr="00133177">
        <w:t xml:space="preserve">          type: array</w:t>
      </w:r>
    </w:p>
    <w:p w14:paraId="44426CAD" w14:textId="77777777" w:rsidR="00884609" w:rsidRPr="00133177" w:rsidRDefault="00884609" w:rsidP="00884609">
      <w:pPr>
        <w:pStyle w:val="PL"/>
      </w:pPr>
      <w:r w:rsidRPr="00133177">
        <w:t xml:space="preserve">          items:</w:t>
      </w:r>
    </w:p>
    <w:p w14:paraId="43500C94" w14:textId="77777777" w:rsidR="00884609" w:rsidRPr="00133177" w:rsidRDefault="00884609" w:rsidP="00884609">
      <w:pPr>
        <w:pStyle w:val="PL"/>
      </w:pPr>
      <w:r w:rsidRPr="00133177">
        <w:t xml:space="preserve">            $ref: 'TS29571_CommonData.yaml#/components/schemas/GroupId'</w:t>
      </w:r>
    </w:p>
    <w:p w14:paraId="70FF5A89" w14:textId="77777777" w:rsidR="00884609" w:rsidRPr="00133177" w:rsidRDefault="00884609" w:rsidP="00884609">
      <w:pPr>
        <w:pStyle w:val="PL"/>
      </w:pPr>
      <w:r w:rsidRPr="00133177">
        <w:t xml:space="preserve">          minItems: 1</w:t>
      </w:r>
    </w:p>
    <w:p w14:paraId="0F4132A2" w14:textId="77777777" w:rsidR="00884609" w:rsidRPr="00133177" w:rsidRDefault="00884609" w:rsidP="00884609">
      <w:pPr>
        <w:pStyle w:val="PL"/>
      </w:pPr>
      <w:r w:rsidRPr="00133177">
        <w:t xml:space="preserve">        pduSessionId:</w:t>
      </w:r>
    </w:p>
    <w:p w14:paraId="534023E0" w14:textId="77777777" w:rsidR="00884609" w:rsidRPr="00133177" w:rsidRDefault="00884609" w:rsidP="00884609">
      <w:pPr>
        <w:pStyle w:val="PL"/>
      </w:pPr>
      <w:r w:rsidRPr="00133177">
        <w:t xml:space="preserve">          $ref: 'TS29571_CommonData.yaml#/components/schemas/PduSessionId'</w:t>
      </w:r>
    </w:p>
    <w:p w14:paraId="5EAD3CF6" w14:textId="77777777" w:rsidR="00884609" w:rsidRPr="00133177" w:rsidRDefault="00884609" w:rsidP="00884609">
      <w:pPr>
        <w:pStyle w:val="PL"/>
      </w:pPr>
      <w:r w:rsidRPr="00133177">
        <w:t xml:space="preserve">        pduSessionType:</w:t>
      </w:r>
    </w:p>
    <w:p w14:paraId="37089B7C" w14:textId="77777777" w:rsidR="00884609" w:rsidRPr="00133177" w:rsidRDefault="00884609" w:rsidP="00884609">
      <w:pPr>
        <w:pStyle w:val="PL"/>
      </w:pPr>
      <w:r w:rsidRPr="00133177">
        <w:t xml:space="preserve">          $ref: 'TS29571_CommonData.yaml#/components/schemas/PduSessionType'</w:t>
      </w:r>
    </w:p>
    <w:p w14:paraId="6041B006" w14:textId="77777777" w:rsidR="00884609" w:rsidRPr="00133177" w:rsidRDefault="00884609" w:rsidP="00884609">
      <w:pPr>
        <w:pStyle w:val="PL"/>
      </w:pPr>
      <w:r w:rsidRPr="00133177">
        <w:t xml:space="preserve">        chargingcharacteristics:</w:t>
      </w:r>
    </w:p>
    <w:p w14:paraId="530AB710" w14:textId="77777777" w:rsidR="00884609" w:rsidRPr="00133177" w:rsidRDefault="00884609" w:rsidP="00884609">
      <w:pPr>
        <w:pStyle w:val="PL"/>
      </w:pPr>
      <w:r w:rsidRPr="00133177">
        <w:t xml:space="preserve">          type: string</w:t>
      </w:r>
    </w:p>
    <w:p w14:paraId="5D1DB555" w14:textId="77777777" w:rsidR="00884609" w:rsidRPr="00133177" w:rsidRDefault="00884609" w:rsidP="00884609">
      <w:pPr>
        <w:pStyle w:val="PL"/>
      </w:pPr>
      <w:r w:rsidRPr="00133177">
        <w:lastRenderedPageBreak/>
        <w:t xml:space="preserve">        dnn:</w:t>
      </w:r>
    </w:p>
    <w:p w14:paraId="57C25385" w14:textId="77777777" w:rsidR="00884609" w:rsidRPr="00133177" w:rsidRDefault="00884609" w:rsidP="00884609">
      <w:pPr>
        <w:pStyle w:val="PL"/>
      </w:pPr>
      <w:r w:rsidRPr="00133177">
        <w:t xml:space="preserve">          $ref: 'TS29571_CommonData.yaml#/components/schemas/Dnn'</w:t>
      </w:r>
    </w:p>
    <w:p w14:paraId="550B06C2" w14:textId="77777777" w:rsidR="00884609" w:rsidRPr="00133177" w:rsidRDefault="00884609" w:rsidP="00884609">
      <w:pPr>
        <w:pStyle w:val="PL"/>
      </w:pPr>
      <w:r w:rsidRPr="00133177">
        <w:t xml:space="preserve">        dnnSelMode:</w:t>
      </w:r>
    </w:p>
    <w:p w14:paraId="230F1A78" w14:textId="77777777" w:rsidR="00884609" w:rsidRPr="00133177" w:rsidRDefault="00884609" w:rsidP="00884609">
      <w:pPr>
        <w:pStyle w:val="PL"/>
      </w:pPr>
      <w:r w:rsidRPr="00133177">
        <w:t xml:space="preserve">          $ref: 'TS29502_Nsmf_PDUSession.yaml#/components/schemas/DnnSelectionMode'</w:t>
      </w:r>
    </w:p>
    <w:p w14:paraId="157726D8" w14:textId="77777777" w:rsidR="00884609" w:rsidRPr="00133177" w:rsidRDefault="00884609" w:rsidP="00884609">
      <w:pPr>
        <w:pStyle w:val="PL"/>
      </w:pPr>
      <w:r w:rsidRPr="00133177">
        <w:t xml:space="preserve">        notificationUri:</w:t>
      </w:r>
    </w:p>
    <w:p w14:paraId="1719D741" w14:textId="77777777" w:rsidR="00884609" w:rsidRPr="00133177" w:rsidRDefault="00884609" w:rsidP="00884609">
      <w:pPr>
        <w:pStyle w:val="PL"/>
      </w:pPr>
      <w:r w:rsidRPr="00133177">
        <w:t xml:space="preserve">          $ref: 'TS29571_CommonData.yaml#/components/schemas/Uri'</w:t>
      </w:r>
    </w:p>
    <w:p w14:paraId="5563A796" w14:textId="77777777" w:rsidR="00884609" w:rsidRPr="00133177" w:rsidRDefault="00884609" w:rsidP="00884609">
      <w:pPr>
        <w:pStyle w:val="PL"/>
      </w:pPr>
      <w:r w:rsidRPr="00133177">
        <w:t xml:space="preserve">        accessType:</w:t>
      </w:r>
    </w:p>
    <w:p w14:paraId="6B211090" w14:textId="77777777" w:rsidR="00884609" w:rsidRPr="00133177" w:rsidRDefault="00884609" w:rsidP="00884609">
      <w:pPr>
        <w:pStyle w:val="PL"/>
      </w:pPr>
      <w:r w:rsidRPr="00133177">
        <w:t xml:space="preserve">          $ref: 'TS29571_CommonData.yaml#/components/schemas/AccessType'</w:t>
      </w:r>
    </w:p>
    <w:p w14:paraId="6E8553CE" w14:textId="77777777" w:rsidR="00884609" w:rsidRPr="00133177" w:rsidRDefault="00884609" w:rsidP="00884609">
      <w:pPr>
        <w:pStyle w:val="PL"/>
      </w:pPr>
      <w:r w:rsidRPr="00133177">
        <w:t xml:space="preserve">        ratType:</w:t>
      </w:r>
    </w:p>
    <w:p w14:paraId="0BECEA78" w14:textId="77777777" w:rsidR="00884609" w:rsidRPr="00133177" w:rsidRDefault="00884609" w:rsidP="00884609">
      <w:pPr>
        <w:pStyle w:val="PL"/>
      </w:pPr>
      <w:r w:rsidRPr="00133177">
        <w:t xml:space="preserve">          $ref: 'TS29571_CommonData.yaml#/components/schemas/RatType'</w:t>
      </w:r>
    </w:p>
    <w:p w14:paraId="1AEBAEF9" w14:textId="77777777" w:rsidR="00884609" w:rsidRPr="00133177" w:rsidRDefault="00884609" w:rsidP="00884609">
      <w:pPr>
        <w:pStyle w:val="PL"/>
      </w:pPr>
      <w:r w:rsidRPr="00133177">
        <w:t xml:space="preserve">        addAccessInfo:</w:t>
      </w:r>
    </w:p>
    <w:p w14:paraId="5EA454D5" w14:textId="77777777" w:rsidR="00884609" w:rsidRPr="00133177" w:rsidRDefault="00884609" w:rsidP="00884609">
      <w:pPr>
        <w:pStyle w:val="PL"/>
      </w:pPr>
      <w:r w:rsidRPr="00133177">
        <w:t xml:space="preserve">          $ref: '#/components/schemas/AdditionalAccessInfo'</w:t>
      </w:r>
    </w:p>
    <w:p w14:paraId="61574911" w14:textId="77777777" w:rsidR="00884609" w:rsidRPr="00133177" w:rsidRDefault="00884609" w:rsidP="00884609">
      <w:pPr>
        <w:pStyle w:val="PL"/>
      </w:pPr>
      <w:r w:rsidRPr="00133177">
        <w:t xml:space="preserve">        servingNetwork:</w:t>
      </w:r>
    </w:p>
    <w:p w14:paraId="6C9AFB46" w14:textId="77777777" w:rsidR="00884609" w:rsidRPr="00133177" w:rsidRDefault="00884609" w:rsidP="00884609">
      <w:pPr>
        <w:pStyle w:val="PL"/>
      </w:pPr>
      <w:r w:rsidRPr="00133177">
        <w:t xml:space="preserve">          $ref: 'TS29571_CommonData.yaml#/components/schemas/PlmnIdNid'</w:t>
      </w:r>
    </w:p>
    <w:p w14:paraId="10A68E11" w14:textId="77777777" w:rsidR="00884609" w:rsidRPr="00133177" w:rsidRDefault="00884609" w:rsidP="00884609">
      <w:pPr>
        <w:pStyle w:val="PL"/>
      </w:pPr>
      <w:r w:rsidRPr="00133177">
        <w:t xml:space="preserve">        userLocationInfo:</w:t>
      </w:r>
    </w:p>
    <w:p w14:paraId="60A4C95D" w14:textId="77777777" w:rsidR="00884609" w:rsidRPr="00133177" w:rsidRDefault="00884609" w:rsidP="00884609">
      <w:pPr>
        <w:pStyle w:val="PL"/>
      </w:pPr>
      <w:r w:rsidRPr="00133177">
        <w:t xml:space="preserve">          $ref: 'TS29571_CommonData.yaml#/components/schemas/UserLocation'</w:t>
      </w:r>
    </w:p>
    <w:p w14:paraId="2CCDCE8D" w14:textId="77777777" w:rsidR="00884609" w:rsidRPr="00133177" w:rsidRDefault="00884609" w:rsidP="00884609">
      <w:pPr>
        <w:pStyle w:val="PL"/>
      </w:pPr>
      <w:r w:rsidRPr="00133177">
        <w:t xml:space="preserve">        ueTimeZone:</w:t>
      </w:r>
    </w:p>
    <w:p w14:paraId="6E79C1EC" w14:textId="77777777" w:rsidR="00884609" w:rsidRPr="00133177" w:rsidRDefault="00884609" w:rsidP="00884609">
      <w:pPr>
        <w:pStyle w:val="PL"/>
      </w:pPr>
      <w:r w:rsidRPr="00133177">
        <w:t xml:space="preserve">          $ref: 'TS29571_CommonData.yaml#/components/schemas/TimeZone'</w:t>
      </w:r>
    </w:p>
    <w:p w14:paraId="50117E9C" w14:textId="77777777" w:rsidR="00884609" w:rsidRPr="00133177" w:rsidRDefault="00884609" w:rsidP="00884609">
      <w:pPr>
        <w:pStyle w:val="PL"/>
      </w:pPr>
      <w:r w:rsidRPr="00133177">
        <w:t xml:space="preserve">        pei:</w:t>
      </w:r>
    </w:p>
    <w:p w14:paraId="4A32F486" w14:textId="77777777" w:rsidR="00884609" w:rsidRPr="00133177" w:rsidRDefault="00884609" w:rsidP="00884609">
      <w:pPr>
        <w:pStyle w:val="PL"/>
      </w:pPr>
      <w:r w:rsidRPr="00133177">
        <w:t xml:space="preserve">          $ref: 'TS29571_CommonData.yaml#/components/schemas/Pei'</w:t>
      </w:r>
    </w:p>
    <w:p w14:paraId="1FDB87F5" w14:textId="77777777" w:rsidR="00884609" w:rsidRPr="00133177" w:rsidRDefault="00884609" w:rsidP="00884609">
      <w:pPr>
        <w:pStyle w:val="PL"/>
      </w:pPr>
      <w:r w:rsidRPr="00133177">
        <w:t xml:space="preserve">        ipv4Address:</w:t>
      </w:r>
    </w:p>
    <w:p w14:paraId="43FB7C39" w14:textId="77777777" w:rsidR="00884609" w:rsidRPr="00133177" w:rsidRDefault="00884609" w:rsidP="00884609">
      <w:pPr>
        <w:pStyle w:val="PL"/>
      </w:pPr>
      <w:r w:rsidRPr="00133177">
        <w:t xml:space="preserve">          $ref: 'TS29571_CommonData.yaml#/components/schemas/Ipv4Addr'</w:t>
      </w:r>
    </w:p>
    <w:p w14:paraId="21D975B8" w14:textId="77777777" w:rsidR="00884609" w:rsidRPr="00133177" w:rsidRDefault="00884609" w:rsidP="00884609">
      <w:pPr>
        <w:pStyle w:val="PL"/>
      </w:pPr>
      <w:r w:rsidRPr="00133177">
        <w:t xml:space="preserve">        ipv6AddressPrefix:</w:t>
      </w:r>
    </w:p>
    <w:p w14:paraId="2E85D39C" w14:textId="77777777" w:rsidR="00884609" w:rsidRPr="00133177" w:rsidRDefault="00884609" w:rsidP="00884609">
      <w:pPr>
        <w:pStyle w:val="PL"/>
      </w:pPr>
      <w:r w:rsidRPr="00133177">
        <w:t xml:space="preserve">          $ref: 'TS29571_CommonData.yaml#/components/schemas/Ipv6Prefix'</w:t>
      </w:r>
    </w:p>
    <w:p w14:paraId="5F13D140" w14:textId="77777777" w:rsidR="00884609" w:rsidRPr="00133177" w:rsidRDefault="00884609" w:rsidP="00884609">
      <w:pPr>
        <w:pStyle w:val="PL"/>
      </w:pPr>
      <w:r w:rsidRPr="00133177">
        <w:t xml:space="preserve">        ipDomain:</w:t>
      </w:r>
    </w:p>
    <w:p w14:paraId="164F6C54" w14:textId="77777777" w:rsidR="00884609" w:rsidRPr="00133177" w:rsidRDefault="00884609" w:rsidP="00884609">
      <w:pPr>
        <w:pStyle w:val="PL"/>
      </w:pPr>
      <w:r w:rsidRPr="00133177">
        <w:t xml:space="preserve">          type: string</w:t>
      </w:r>
    </w:p>
    <w:p w14:paraId="7FFB9174" w14:textId="77777777" w:rsidR="00884609" w:rsidRPr="00133177" w:rsidRDefault="00884609" w:rsidP="00884609">
      <w:pPr>
        <w:pStyle w:val="PL"/>
      </w:pPr>
      <w:r w:rsidRPr="00133177">
        <w:t xml:space="preserve">          description: Indicates the IPv4 address domain</w:t>
      </w:r>
    </w:p>
    <w:p w14:paraId="7107FF28" w14:textId="77777777" w:rsidR="00884609" w:rsidRPr="00133177" w:rsidRDefault="00884609" w:rsidP="00884609">
      <w:pPr>
        <w:pStyle w:val="PL"/>
      </w:pPr>
      <w:r w:rsidRPr="00133177">
        <w:t xml:space="preserve">        subsSessAmbr:</w:t>
      </w:r>
    </w:p>
    <w:p w14:paraId="5AD490A6" w14:textId="77777777" w:rsidR="00884609" w:rsidRPr="00133177" w:rsidRDefault="00884609" w:rsidP="00884609">
      <w:pPr>
        <w:pStyle w:val="PL"/>
      </w:pPr>
      <w:r w:rsidRPr="00133177">
        <w:t xml:space="preserve">          $ref: 'TS29571_CommonData.yaml#/components/schemas/Ambr'</w:t>
      </w:r>
    </w:p>
    <w:p w14:paraId="27BE1888" w14:textId="77777777" w:rsidR="00884609" w:rsidRPr="00133177" w:rsidRDefault="00884609" w:rsidP="00884609">
      <w:pPr>
        <w:pStyle w:val="PL"/>
      </w:pPr>
      <w:r w:rsidRPr="00133177">
        <w:t xml:space="preserve">        authProfIndex:</w:t>
      </w:r>
    </w:p>
    <w:p w14:paraId="42BFE648" w14:textId="77777777" w:rsidR="00884609" w:rsidRPr="00133177" w:rsidRDefault="00884609" w:rsidP="00884609">
      <w:pPr>
        <w:pStyle w:val="PL"/>
      </w:pPr>
      <w:r w:rsidRPr="00133177">
        <w:t xml:space="preserve">          type: string</w:t>
      </w:r>
    </w:p>
    <w:p w14:paraId="56F23FEE" w14:textId="77777777" w:rsidR="00884609" w:rsidRPr="00133177" w:rsidRDefault="00884609" w:rsidP="00884609">
      <w:pPr>
        <w:pStyle w:val="PL"/>
      </w:pPr>
      <w:r w:rsidRPr="00133177">
        <w:t xml:space="preserve">          description: Indicates the DN-AAA authorization profile index</w:t>
      </w:r>
    </w:p>
    <w:p w14:paraId="268B7D41" w14:textId="77777777" w:rsidR="00884609" w:rsidRPr="00133177" w:rsidRDefault="00884609" w:rsidP="00884609">
      <w:pPr>
        <w:pStyle w:val="PL"/>
      </w:pPr>
      <w:r w:rsidRPr="00133177">
        <w:t xml:space="preserve">        subsDefQos:</w:t>
      </w:r>
    </w:p>
    <w:p w14:paraId="505100C0" w14:textId="77777777" w:rsidR="00884609" w:rsidRPr="00133177" w:rsidRDefault="00884609" w:rsidP="00884609">
      <w:pPr>
        <w:pStyle w:val="PL"/>
      </w:pPr>
      <w:r w:rsidRPr="00133177">
        <w:t xml:space="preserve">          $ref: 'TS29571_CommonData.yaml#/components/schemas/SubscribedDefaultQos'</w:t>
      </w:r>
    </w:p>
    <w:p w14:paraId="4E96B34B" w14:textId="77777777" w:rsidR="00884609" w:rsidRPr="00133177" w:rsidRDefault="00884609" w:rsidP="00884609">
      <w:pPr>
        <w:pStyle w:val="PL"/>
      </w:pPr>
      <w:r w:rsidRPr="00133177">
        <w:t xml:space="preserve">        vplmnQos:</w:t>
      </w:r>
    </w:p>
    <w:p w14:paraId="06693385" w14:textId="77777777" w:rsidR="00884609" w:rsidRPr="00133177" w:rsidRDefault="00884609" w:rsidP="00884609">
      <w:pPr>
        <w:pStyle w:val="PL"/>
      </w:pPr>
      <w:r w:rsidRPr="00133177">
        <w:t xml:space="preserve">          $ref: 'TS29502_Nsmf_PDUSession.yaml#/components/schemas/VplmnQos'</w:t>
      </w:r>
    </w:p>
    <w:p w14:paraId="0CEA1EAE" w14:textId="77777777" w:rsidR="00884609" w:rsidRPr="00133177" w:rsidRDefault="00884609" w:rsidP="00884609">
      <w:pPr>
        <w:pStyle w:val="PL"/>
      </w:pPr>
      <w:r w:rsidRPr="00133177">
        <w:t xml:space="preserve">        numOfPackFilter:</w:t>
      </w:r>
    </w:p>
    <w:p w14:paraId="0CA7B6E1" w14:textId="77777777" w:rsidR="00884609" w:rsidRPr="00133177" w:rsidRDefault="00884609" w:rsidP="00884609">
      <w:pPr>
        <w:pStyle w:val="PL"/>
      </w:pPr>
      <w:r w:rsidRPr="00133177">
        <w:t xml:space="preserve">          type: integer</w:t>
      </w:r>
    </w:p>
    <w:p w14:paraId="191F9C06" w14:textId="77777777" w:rsidR="00884609" w:rsidRPr="00133177" w:rsidRDefault="00884609" w:rsidP="00884609">
      <w:pPr>
        <w:pStyle w:val="PL"/>
      </w:pPr>
      <w:r w:rsidRPr="00133177">
        <w:t xml:space="preserve">          description: Contains the number of supported packet filter for signalled QoS rules.</w:t>
      </w:r>
    </w:p>
    <w:p w14:paraId="6CB15430" w14:textId="77777777" w:rsidR="00884609" w:rsidRPr="00133177" w:rsidRDefault="00884609" w:rsidP="00884609">
      <w:pPr>
        <w:pStyle w:val="PL"/>
      </w:pPr>
      <w:r w:rsidRPr="00133177">
        <w:t xml:space="preserve">        online:</w:t>
      </w:r>
    </w:p>
    <w:p w14:paraId="69F7B69D" w14:textId="77777777" w:rsidR="00884609" w:rsidRPr="00133177" w:rsidRDefault="00884609" w:rsidP="00884609">
      <w:pPr>
        <w:pStyle w:val="PL"/>
      </w:pPr>
      <w:r w:rsidRPr="00133177">
        <w:t xml:space="preserve">          type: boolean</w:t>
      </w:r>
    </w:p>
    <w:p w14:paraId="5F258491" w14:textId="77777777" w:rsidR="00884609" w:rsidRPr="00133177" w:rsidRDefault="00884609" w:rsidP="00884609">
      <w:pPr>
        <w:pStyle w:val="PL"/>
      </w:pPr>
      <w:r w:rsidRPr="00133177">
        <w:t xml:space="preserve">          description: &gt;</w:t>
      </w:r>
    </w:p>
    <w:p w14:paraId="3D5B9F38" w14:textId="77777777" w:rsidR="00884609" w:rsidRPr="00133177" w:rsidRDefault="00884609" w:rsidP="00884609">
      <w:pPr>
        <w:pStyle w:val="PL"/>
      </w:pPr>
      <w:r w:rsidRPr="00133177">
        <w:t xml:space="preserve">            If it is included and set to true, the online charging is applied to the PDU session.</w:t>
      </w:r>
    </w:p>
    <w:p w14:paraId="7EF7FA70" w14:textId="77777777" w:rsidR="00884609" w:rsidRPr="00133177" w:rsidRDefault="00884609" w:rsidP="00884609">
      <w:pPr>
        <w:pStyle w:val="PL"/>
      </w:pPr>
      <w:r w:rsidRPr="00133177">
        <w:t xml:space="preserve">        offline:</w:t>
      </w:r>
    </w:p>
    <w:p w14:paraId="0A4F8564" w14:textId="77777777" w:rsidR="00884609" w:rsidRPr="00133177" w:rsidRDefault="00884609" w:rsidP="00884609">
      <w:pPr>
        <w:pStyle w:val="PL"/>
      </w:pPr>
      <w:r w:rsidRPr="00133177">
        <w:t xml:space="preserve">          type: boolean</w:t>
      </w:r>
    </w:p>
    <w:p w14:paraId="27BCF39E" w14:textId="77777777" w:rsidR="00884609" w:rsidRPr="00133177" w:rsidRDefault="00884609" w:rsidP="00884609">
      <w:pPr>
        <w:pStyle w:val="PL"/>
      </w:pPr>
      <w:r w:rsidRPr="00133177">
        <w:t xml:space="preserve">          description: &gt;</w:t>
      </w:r>
    </w:p>
    <w:p w14:paraId="16DAC746" w14:textId="77777777" w:rsidR="00884609" w:rsidRPr="00133177" w:rsidRDefault="00884609" w:rsidP="00884609">
      <w:pPr>
        <w:pStyle w:val="PL"/>
      </w:pPr>
      <w:r w:rsidRPr="00133177">
        <w:t xml:space="preserve">            If it is included and set to true, the offline charging is applied to the PDU session.</w:t>
      </w:r>
    </w:p>
    <w:p w14:paraId="621B77DC" w14:textId="77777777" w:rsidR="00884609" w:rsidRPr="00133177" w:rsidRDefault="00884609" w:rsidP="00884609">
      <w:pPr>
        <w:pStyle w:val="PL"/>
      </w:pPr>
      <w:r w:rsidRPr="00133177">
        <w:t xml:space="preserve">        3gppPsDataOffStatus:</w:t>
      </w:r>
    </w:p>
    <w:p w14:paraId="52D20BF0" w14:textId="77777777" w:rsidR="00884609" w:rsidRPr="00133177" w:rsidRDefault="00884609" w:rsidP="00884609">
      <w:pPr>
        <w:pStyle w:val="PL"/>
      </w:pPr>
      <w:r w:rsidRPr="00133177">
        <w:t xml:space="preserve">          type: boolean</w:t>
      </w:r>
    </w:p>
    <w:p w14:paraId="5F20C7EF" w14:textId="77777777" w:rsidR="00884609" w:rsidRPr="00133177" w:rsidRDefault="00884609" w:rsidP="00884609">
      <w:pPr>
        <w:pStyle w:val="PL"/>
      </w:pPr>
      <w:r w:rsidRPr="00133177">
        <w:t xml:space="preserve">          description: &gt;</w:t>
      </w:r>
    </w:p>
    <w:p w14:paraId="07A2FC30" w14:textId="77777777" w:rsidR="00884609" w:rsidRPr="00133177" w:rsidRDefault="00884609" w:rsidP="00884609">
      <w:pPr>
        <w:pStyle w:val="PL"/>
      </w:pPr>
      <w:r w:rsidRPr="00133177">
        <w:t xml:space="preserve">            If it is included and set to true, the 3GPP PS Data Off is activated by the UE.</w:t>
      </w:r>
    </w:p>
    <w:p w14:paraId="12B1612E" w14:textId="77777777" w:rsidR="00884609" w:rsidRPr="00133177" w:rsidRDefault="00884609" w:rsidP="00884609">
      <w:pPr>
        <w:pStyle w:val="PL"/>
      </w:pPr>
      <w:r w:rsidRPr="00133177">
        <w:t xml:space="preserve">        refQosIndication:</w:t>
      </w:r>
    </w:p>
    <w:p w14:paraId="39E9EDD7" w14:textId="77777777" w:rsidR="00884609" w:rsidRPr="00133177" w:rsidRDefault="00884609" w:rsidP="00884609">
      <w:pPr>
        <w:pStyle w:val="PL"/>
      </w:pPr>
      <w:r w:rsidRPr="00133177">
        <w:t xml:space="preserve">          type: boolean</w:t>
      </w:r>
    </w:p>
    <w:p w14:paraId="5E56198F" w14:textId="77777777" w:rsidR="00884609" w:rsidRPr="00133177" w:rsidRDefault="00884609" w:rsidP="00884609">
      <w:pPr>
        <w:pStyle w:val="PL"/>
      </w:pPr>
      <w:r w:rsidRPr="00133177">
        <w:t xml:space="preserve">          description: If it is included and set to true, the reflective QoS is supported by the UE.</w:t>
      </w:r>
    </w:p>
    <w:p w14:paraId="281F7597" w14:textId="77777777" w:rsidR="00884609" w:rsidRPr="00133177" w:rsidRDefault="00884609" w:rsidP="00884609">
      <w:pPr>
        <w:pStyle w:val="PL"/>
      </w:pPr>
      <w:r w:rsidRPr="00133177">
        <w:t xml:space="preserve">        traceReq:</w:t>
      </w:r>
    </w:p>
    <w:p w14:paraId="59EEF83F" w14:textId="77777777" w:rsidR="00884609" w:rsidRPr="00133177" w:rsidRDefault="00884609" w:rsidP="00884609">
      <w:pPr>
        <w:pStyle w:val="PL"/>
      </w:pPr>
      <w:r w:rsidRPr="00133177">
        <w:t xml:space="preserve">          $ref: 'TS29571_CommonData.yaml#/components/schemas/TraceData'</w:t>
      </w:r>
    </w:p>
    <w:p w14:paraId="3FB67349" w14:textId="77777777" w:rsidR="00884609" w:rsidRPr="00133177" w:rsidRDefault="00884609" w:rsidP="00884609">
      <w:pPr>
        <w:pStyle w:val="PL"/>
      </w:pPr>
      <w:r w:rsidRPr="00133177">
        <w:t xml:space="preserve">        sliceInfo:</w:t>
      </w:r>
    </w:p>
    <w:p w14:paraId="55718EA9" w14:textId="77777777" w:rsidR="00884609" w:rsidRPr="00133177" w:rsidRDefault="00884609" w:rsidP="00884609">
      <w:pPr>
        <w:pStyle w:val="PL"/>
      </w:pPr>
      <w:r w:rsidRPr="00133177">
        <w:t xml:space="preserve">          $ref: 'TS29571_CommonData.yaml#/components/schemas/Snssai'</w:t>
      </w:r>
    </w:p>
    <w:p w14:paraId="007ACCC1" w14:textId="77777777" w:rsidR="00884609" w:rsidRPr="00133177" w:rsidRDefault="00884609" w:rsidP="00884609">
      <w:pPr>
        <w:pStyle w:val="PL"/>
      </w:pPr>
      <w:r w:rsidRPr="00133177">
        <w:t xml:space="preserve">        qosFlowUsage:</w:t>
      </w:r>
    </w:p>
    <w:p w14:paraId="020DB60C" w14:textId="77777777" w:rsidR="00884609" w:rsidRPr="00133177" w:rsidRDefault="00884609" w:rsidP="00884609">
      <w:pPr>
        <w:pStyle w:val="PL"/>
      </w:pPr>
      <w:r w:rsidRPr="00133177">
        <w:t xml:space="preserve">          $ref: '#/components/schemas/QosFlowUsage'</w:t>
      </w:r>
    </w:p>
    <w:p w14:paraId="630DAB19" w14:textId="77777777" w:rsidR="00884609" w:rsidRPr="00133177" w:rsidRDefault="00884609" w:rsidP="00884609">
      <w:pPr>
        <w:pStyle w:val="PL"/>
      </w:pPr>
      <w:r w:rsidRPr="00133177">
        <w:t xml:space="preserve">        servNfId:</w:t>
      </w:r>
    </w:p>
    <w:p w14:paraId="1E69C106" w14:textId="77777777" w:rsidR="00884609" w:rsidRPr="00133177" w:rsidRDefault="00884609" w:rsidP="00884609">
      <w:pPr>
        <w:pStyle w:val="PL"/>
      </w:pPr>
      <w:r w:rsidRPr="00133177">
        <w:t xml:space="preserve">          $ref: '#/components/schemas/ServingNfIdentity'</w:t>
      </w:r>
    </w:p>
    <w:p w14:paraId="5A1ED3BA" w14:textId="77777777" w:rsidR="00884609" w:rsidRPr="00133177" w:rsidRDefault="00884609" w:rsidP="00884609">
      <w:pPr>
        <w:pStyle w:val="PL"/>
      </w:pPr>
      <w:r w:rsidRPr="00133177">
        <w:t xml:space="preserve">        suppFeat:</w:t>
      </w:r>
    </w:p>
    <w:p w14:paraId="6BAD6A86" w14:textId="77777777" w:rsidR="00884609" w:rsidRPr="00133177" w:rsidRDefault="00884609" w:rsidP="00884609">
      <w:pPr>
        <w:pStyle w:val="PL"/>
      </w:pPr>
      <w:r w:rsidRPr="00133177">
        <w:t xml:space="preserve">          $ref: 'TS29571_CommonData.yaml#/components/schemas/SupportedFeatures'</w:t>
      </w:r>
    </w:p>
    <w:p w14:paraId="76DC7C5B" w14:textId="77777777" w:rsidR="00884609" w:rsidRPr="00133177" w:rsidRDefault="00884609" w:rsidP="00884609">
      <w:pPr>
        <w:pStyle w:val="PL"/>
      </w:pPr>
      <w:r w:rsidRPr="00133177">
        <w:t xml:space="preserve">        smfId:</w:t>
      </w:r>
    </w:p>
    <w:p w14:paraId="039B9BA2" w14:textId="77777777" w:rsidR="00884609" w:rsidRPr="00133177" w:rsidRDefault="00884609" w:rsidP="00884609">
      <w:pPr>
        <w:pStyle w:val="PL"/>
      </w:pPr>
      <w:r w:rsidRPr="00133177">
        <w:t xml:space="preserve">          $ref: 'TS29571_CommonData.yaml#/components/schemas/NfInstanceId'</w:t>
      </w:r>
    </w:p>
    <w:p w14:paraId="03AE50F9" w14:textId="77777777" w:rsidR="00884609" w:rsidRPr="00133177" w:rsidRDefault="00884609" w:rsidP="00884609">
      <w:pPr>
        <w:pStyle w:val="PL"/>
      </w:pPr>
      <w:r w:rsidRPr="00133177">
        <w:t xml:space="preserve">        recoveryTime:</w:t>
      </w:r>
    </w:p>
    <w:p w14:paraId="51651FFF" w14:textId="77777777" w:rsidR="00884609" w:rsidRPr="00133177" w:rsidRDefault="00884609" w:rsidP="00884609">
      <w:pPr>
        <w:pStyle w:val="PL"/>
      </w:pPr>
      <w:r w:rsidRPr="00133177">
        <w:t xml:space="preserve">          $ref: 'TS29571_CommonData.yaml#/components/schemas/DateTime'</w:t>
      </w:r>
    </w:p>
    <w:p w14:paraId="2F8954AD" w14:textId="77777777" w:rsidR="00884609" w:rsidRPr="00133177" w:rsidRDefault="00884609" w:rsidP="00884609">
      <w:pPr>
        <w:pStyle w:val="PL"/>
      </w:pPr>
      <w:r w:rsidRPr="00133177">
        <w:t xml:space="preserve">        maPduInd:</w:t>
      </w:r>
    </w:p>
    <w:p w14:paraId="42823EEC" w14:textId="77777777" w:rsidR="00884609" w:rsidRPr="00133177" w:rsidRDefault="00884609" w:rsidP="00884609">
      <w:pPr>
        <w:pStyle w:val="PL"/>
      </w:pPr>
      <w:r w:rsidRPr="00133177">
        <w:t xml:space="preserve">          $ref: '#/components/schemas/MaPduIndication'</w:t>
      </w:r>
    </w:p>
    <w:p w14:paraId="19B4C7EB" w14:textId="77777777" w:rsidR="00884609" w:rsidRPr="00133177" w:rsidRDefault="00884609" w:rsidP="00884609">
      <w:pPr>
        <w:pStyle w:val="PL"/>
      </w:pPr>
      <w:r w:rsidRPr="00133177">
        <w:t xml:space="preserve">        atsssCapab:</w:t>
      </w:r>
    </w:p>
    <w:p w14:paraId="4766303A" w14:textId="77777777" w:rsidR="00884609" w:rsidRPr="00133177" w:rsidRDefault="00884609" w:rsidP="00884609">
      <w:pPr>
        <w:pStyle w:val="PL"/>
      </w:pPr>
      <w:r w:rsidRPr="00133177">
        <w:t xml:space="preserve">          $ref: '#/components/schemas/AtsssCapability'</w:t>
      </w:r>
    </w:p>
    <w:p w14:paraId="36550134" w14:textId="77777777" w:rsidR="00884609" w:rsidRPr="00133177" w:rsidRDefault="00884609" w:rsidP="00884609">
      <w:pPr>
        <w:pStyle w:val="PL"/>
      </w:pPr>
      <w:r w:rsidRPr="00133177">
        <w:t xml:space="preserve">        ipv4FrameRouteList:</w:t>
      </w:r>
    </w:p>
    <w:p w14:paraId="761C0373" w14:textId="77777777" w:rsidR="00884609" w:rsidRPr="00133177" w:rsidRDefault="00884609" w:rsidP="00884609">
      <w:pPr>
        <w:pStyle w:val="PL"/>
      </w:pPr>
      <w:r w:rsidRPr="00133177">
        <w:t xml:space="preserve">          type: array</w:t>
      </w:r>
    </w:p>
    <w:p w14:paraId="2BBD51A2" w14:textId="77777777" w:rsidR="00884609" w:rsidRPr="00133177" w:rsidRDefault="00884609" w:rsidP="00884609">
      <w:pPr>
        <w:pStyle w:val="PL"/>
      </w:pPr>
      <w:r w:rsidRPr="00133177">
        <w:t xml:space="preserve">          items:</w:t>
      </w:r>
    </w:p>
    <w:p w14:paraId="18F17B43" w14:textId="77777777" w:rsidR="00884609" w:rsidRPr="00133177" w:rsidRDefault="00884609" w:rsidP="00884609">
      <w:pPr>
        <w:pStyle w:val="PL"/>
      </w:pPr>
      <w:r w:rsidRPr="00133177">
        <w:t xml:space="preserve">            $ref: 'TS29571_CommonData.yaml#/components/schemas/Ipv4AddrMask'</w:t>
      </w:r>
    </w:p>
    <w:p w14:paraId="031270CA" w14:textId="77777777" w:rsidR="00884609" w:rsidRPr="00133177" w:rsidRDefault="00884609" w:rsidP="00884609">
      <w:pPr>
        <w:pStyle w:val="PL"/>
      </w:pPr>
      <w:r w:rsidRPr="00133177">
        <w:t xml:space="preserve">          minItems: 1</w:t>
      </w:r>
    </w:p>
    <w:p w14:paraId="757DB8BE" w14:textId="77777777" w:rsidR="00884609" w:rsidRPr="00133177" w:rsidRDefault="00884609" w:rsidP="00884609">
      <w:pPr>
        <w:pStyle w:val="PL"/>
      </w:pPr>
      <w:r w:rsidRPr="00133177">
        <w:t xml:space="preserve">        ipv6FrameRouteList:</w:t>
      </w:r>
    </w:p>
    <w:p w14:paraId="7325362D" w14:textId="77777777" w:rsidR="00884609" w:rsidRPr="00133177" w:rsidRDefault="00884609" w:rsidP="00884609">
      <w:pPr>
        <w:pStyle w:val="PL"/>
      </w:pPr>
      <w:r w:rsidRPr="00133177">
        <w:lastRenderedPageBreak/>
        <w:t xml:space="preserve">          type: array</w:t>
      </w:r>
    </w:p>
    <w:p w14:paraId="759C5581" w14:textId="77777777" w:rsidR="00884609" w:rsidRPr="00133177" w:rsidRDefault="00884609" w:rsidP="00884609">
      <w:pPr>
        <w:pStyle w:val="PL"/>
      </w:pPr>
      <w:r w:rsidRPr="00133177">
        <w:t xml:space="preserve">          items:</w:t>
      </w:r>
    </w:p>
    <w:p w14:paraId="09892B21" w14:textId="77777777" w:rsidR="00884609" w:rsidRPr="00133177" w:rsidRDefault="00884609" w:rsidP="00884609">
      <w:pPr>
        <w:pStyle w:val="PL"/>
      </w:pPr>
      <w:r w:rsidRPr="00133177">
        <w:t xml:space="preserve">            $ref: 'TS29571_CommonData.yaml#/components/schemas/Ipv6Prefix'</w:t>
      </w:r>
    </w:p>
    <w:p w14:paraId="6E484ECD" w14:textId="77777777" w:rsidR="00884609" w:rsidRPr="00133177" w:rsidRDefault="00884609" w:rsidP="00884609">
      <w:pPr>
        <w:pStyle w:val="PL"/>
      </w:pPr>
      <w:r w:rsidRPr="00133177">
        <w:t xml:space="preserve">          minItems: 1</w:t>
      </w:r>
    </w:p>
    <w:p w14:paraId="6704090E" w14:textId="77777777" w:rsidR="00884609" w:rsidRPr="00133177" w:rsidRDefault="00884609" w:rsidP="00884609">
      <w:pPr>
        <w:pStyle w:val="PL"/>
      </w:pPr>
      <w:r w:rsidRPr="00133177">
        <w:t xml:space="preserve">        satBackhaulCategory:</w:t>
      </w:r>
    </w:p>
    <w:p w14:paraId="20DC3E39" w14:textId="77777777" w:rsidR="00884609" w:rsidRPr="00133177" w:rsidRDefault="00884609" w:rsidP="00884609">
      <w:pPr>
        <w:pStyle w:val="PL"/>
      </w:pPr>
      <w:r w:rsidRPr="00133177">
        <w:t xml:space="preserve">          $ref: 'TS29571_CommonData.yaml#/components/schemas/SatelliteBackhaulCategory'</w:t>
      </w:r>
    </w:p>
    <w:p w14:paraId="3C4BC5E8" w14:textId="77777777" w:rsidR="00884609" w:rsidRPr="00133177" w:rsidRDefault="00884609" w:rsidP="00884609">
      <w:pPr>
        <w:pStyle w:val="PL"/>
      </w:pPr>
      <w:r w:rsidRPr="00133177">
        <w:t xml:space="preserve">        pcfUeInfo:</w:t>
      </w:r>
    </w:p>
    <w:p w14:paraId="41F42DC6" w14:textId="77777777" w:rsidR="00884609" w:rsidRPr="00133177" w:rsidRDefault="00884609" w:rsidP="00884609">
      <w:pPr>
        <w:pStyle w:val="PL"/>
      </w:pPr>
      <w:r w:rsidRPr="00133177">
        <w:t xml:space="preserve">          $ref: 'TS29571_CommonData.yaml#/components/schemas/PcfUeCallbackInfo'</w:t>
      </w:r>
    </w:p>
    <w:p w14:paraId="4F8CCC43" w14:textId="77777777" w:rsidR="00884609" w:rsidRPr="00133177" w:rsidRDefault="00884609" w:rsidP="00884609">
      <w:pPr>
        <w:pStyle w:val="PL"/>
      </w:pPr>
      <w:r w:rsidRPr="00133177">
        <w:t xml:space="preserve">        pvsInfo:</w:t>
      </w:r>
    </w:p>
    <w:p w14:paraId="6784FD2E" w14:textId="77777777" w:rsidR="00884609" w:rsidRPr="00133177" w:rsidRDefault="00884609" w:rsidP="00884609">
      <w:pPr>
        <w:pStyle w:val="PL"/>
      </w:pPr>
      <w:r w:rsidRPr="00133177">
        <w:t xml:space="preserve">          type: array</w:t>
      </w:r>
    </w:p>
    <w:p w14:paraId="73F1BB8E" w14:textId="77777777" w:rsidR="00884609" w:rsidRPr="00133177" w:rsidRDefault="00884609" w:rsidP="00884609">
      <w:pPr>
        <w:pStyle w:val="PL"/>
      </w:pPr>
      <w:r w:rsidRPr="00133177">
        <w:t xml:space="preserve">          items:</w:t>
      </w:r>
    </w:p>
    <w:p w14:paraId="1BB51B5E" w14:textId="77777777" w:rsidR="00884609" w:rsidRPr="00133177" w:rsidRDefault="00884609" w:rsidP="00884609">
      <w:pPr>
        <w:pStyle w:val="PL"/>
      </w:pPr>
      <w:r w:rsidRPr="00133177">
        <w:t xml:space="preserve">            $ref: 'TS29571_CommonData.yaml#/components/schemas/ServerAddressingInfo'</w:t>
      </w:r>
    </w:p>
    <w:p w14:paraId="0DE7A477" w14:textId="77777777" w:rsidR="00884609" w:rsidRPr="00133177" w:rsidRDefault="00884609" w:rsidP="00884609">
      <w:pPr>
        <w:pStyle w:val="PL"/>
      </w:pPr>
      <w:r w:rsidRPr="00133177">
        <w:t xml:space="preserve">          minItems: 1</w:t>
      </w:r>
    </w:p>
    <w:p w14:paraId="0A9D2F5E" w14:textId="77777777" w:rsidR="00884609" w:rsidRPr="00133177" w:rsidRDefault="00884609" w:rsidP="00884609">
      <w:pPr>
        <w:pStyle w:val="PL"/>
      </w:pPr>
      <w:r w:rsidRPr="00133177">
        <w:t xml:space="preserve">        onboardInd:</w:t>
      </w:r>
    </w:p>
    <w:p w14:paraId="4B2EDD39" w14:textId="77777777" w:rsidR="00884609" w:rsidRPr="00133177" w:rsidRDefault="00884609" w:rsidP="00884609">
      <w:pPr>
        <w:pStyle w:val="PL"/>
      </w:pPr>
      <w:r w:rsidRPr="00133177">
        <w:t xml:space="preserve">          type: boolean</w:t>
      </w:r>
    </w:p>
    <w:p w14:paraId="5FE9B6C3" w14:textId="77777777" w:rsidR="00884609" w:rsidRPr="00133177" w:rsidRDefault="00884609" w:rsidP="00884609">
      <w:pPr>
        <w:pStyle w:val="PL"/>
      </w:pPr>
      <w:r w:rsidRPr="00133177">
        <w:t xml:space="preserve">          description: &gt;</w:t>
      </w:r>
    </w:p>
    <w:p w14:paraId="241535A0" w14:textId="77777777" w:rsidR="00884609" w:rsidRPr="00133177" w:rsidRDefault="00884609" w:rsidP="00884609">
      <w:pPr>
        <w:pStyle w:val="PL"/>
      </w:pPr>
      <w:r w:rsidRPr="00133177">
        <w:t xml:space="preserve">            If it is included and set to true, it indicates that the PDU session is used for </w:t>
      </w:r>
    </w:p>
    <w:p w14:paraId="5CB70C59" w14:textId="77777777" w:rsidR="00884609" w:rsidRPr="00133177" w:rsidRDefault="00884609" w:rsidP="00884609">
      <w:pPr>
        <w:pStyle w:val="PL"/>
      </w:pPr>
      <w:r w:rsidRPr="00133177">
        <w:t xml:space="preserve">            UE Onboarding.</w:t>
      </w:r>
    </w:p>
    <w:p w14:paraId="75618846" w14:textId="77777777" w:rsidR="00884609" w:rsidRPr="00133177" w:rsidRDefault="00884609" w:rsidP="00884609">
      <w:pPr>
        <w:pStyle w:val="PL"/>
      </w:pPr>
      <w:r w:rsidRPr="00133177">
        <w:t xml:space="preserve">        nwdafDatas:</w:t>
      </w:r>
    </w:p>
    <w:p w14:paraId="39B5CC62" w14:textId="77777777" w:rsidR="00884609" w:rsidRPr="00133177" w:rsidRDefault="00884609" w:rsidP="00884609">
      <w:pPr>
        <w:pStyle w:val="PL"/>
      </w:pPr>
      <w:r w:rsidRPr="00133177">
        <w:t xml:space="preserve">          type: array</w:t>
      </w:r>
    </w:p>
    <w:p w14:paraId="0E6E9542" w14:textId="77777777" w:rsidR="00884609" w:rsidRPr="00133177" w:rsidRDefault="00884609" w:rsidP="00884609">
      <w:pPr>
        <w:pStyle w:val="PL"/>
      </w:pPr>
      <w:r w:rsidRPr="00133177">
        <w:t xml:space="preserve">          items:</w:t>
      </w:r>
    </w:p>
    <w:p w14:paraId="4360CDA8" w14:textId="77777777" w:rsidR="00884609" w:rsidRPr="00133177" w:rsidRDefault="00884609" w:rsidP="00884609">
      <w:pPr>
        <w:pStyle w:val="PL"/>
      </w:pPr>
      <w:r w:rsidRPr="00133177">
        <w:t xml:space="preserve">            $ref: '#/components/schemas/NwdafData'</w:t>
      </w:r>
    </w:p>
    <w:p w14:paraId="73BE8736" w14:textId="77777777" w:rsidR="00884609" w:rsidRDefault="00884609" w:rsidP="00884609">
      <w:pPr>
        <w:pStyle w:val="PL"/>
      </w:pPr>
      <w:r w:rsidRPr="00133177">
        <w:t xml:space="preserve">          minItems: 1</w:t>
      </w:r>
    </w:p>
    <w:p w14:paraId="6F561302" w14:textId="77777777" w:rsidR="00884609" w:rsidRPr="009A54CF" w:rsidRDefault="00884609" w:rsidP="0088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101D334F" w14:textId="6BC4B9D7" w:rsidR="00884609" w:rsidRPr="00133177" w:rsidRDefault="00884609" w:rsidP="00884609">
      <w:pPr>
        <w:pStyle w:val="PL"/>
      </w:pPr>
      <w:r w:rsidRPr="009A54CF">
        <w:t xml:space="preserve">          $ref: '#/components/schemas/UePolicyContainer'</w:t>
      </w:r>
    </w:p>
    <w:p w14:paraId="4B4629D3" w14:textId="77777777" w:rsidR="00884609" w:rsidRPr="00133177" w:rsidRDefault="00884609" w:rsidP="00884609">
      <w:pPr>
        <w:pStyle w:val="PL"/>
      </w:pPr>
      <w:r w:rsidRPr="00133177">
        <w:t xml:space="preserve">      required:</w:t>
      </w:r>
    </w:p>
    <w:p w14:paraId="5DBF7278" w14:textId="77777777" w:rsidR="00884609" w:rsidRPr="00133177" w:rsidRDefault="00884609" w:rsidP="00884609">
      <w:pPr>
        <w:pStyle w:val="PL"/>
      </w:pPr>
      <w:r w:rsidRPr="00133177">
        <w:t xml:space="preserve">        - supi</w:t>
      </w:r>
    </w:p>
    <w:p w14:paraId="1497583D" w14:textId="77777777" w:rsidR="00884609" w:rsidRPr="00133177" w:rsidRDefault="00884609" w:rsidP="00884609">
      <w:pPr>
        <w:pStyle w:val="PL"/>
      </w:pPr>
      <w:r w:rsidRPr="00133177">
        <w:t xml:space="preserve">        - pduSessionId</w:t>
      </w:r>
    </w:p>
    <w:p w14:paraId="0D20CC31" w14:textId="77777777" w:rsidR="00884609" w:rsidRPr="00133177" w:rsidRDefault="00884609" w:rsidP="00884609">
      <w:pPr>
        <w:pStyle w:val="PL"/>
      </w:pPr>
      <w:r w:rsidRPr="00133177">
        <w:t xml:space="preserve">        - pduSessionType</w:t>
      </w:r>
    </w:p>
    <w:p w14:paraId="3E4637D6" w14:textId="77777777" w:rsidR="00884609" w:rsidRPr="00133177" w:rsidRDefault="00884609" w:rsidP="00884609">
      <w:pPr>
        <w:pStyle w:val="PL"/>
      </w:pPr>
      <w:r w:rsidRPr="00133177">
        <w:t xml:space="preserve">        - dnn</w:t>
      </w:r>
    </w:p>
    <w:p w14:paraId="26D8E3E3" w14:textId="77777777" w:rsidR="00884609" w:rsidRPr="00133177" w:rsidRDefault="00884609" w:rsidP="00884609">
      <w:pPr>
        <w:pStyle w:val="PL"/>
      </w:pPr>
      <w:r w:rsidRPr="00133177">
        <w:t xml:space="preserve">        - notificationUri</w:t>
      </w:r>
    </w:p>
    <w:p w14:paraId="69AB3874" w14:textId="77777777" w:rsidR="00884609" w:rsidRDefault="00884609" w:rsidP="00884609">
      <w:pPr>
        <w:pStyle w:val="PL"/>
      </w:pPr>
      <w:r w:rsidRPr="00133177">
        <w:t xml:space="preserve">        - sliceInfo</w:t>
      </w:r>
    </w:p>
    <w:p w14:paraId="68A1B4CC" w14:textId="77777777" w:rsidR="00884609" w:rsidRPr="00133177" w:rsidRDefault="00884609" w:rsidP="00884609">
      <w:pPr>
        <w:pStyle w:val="PL"/>
      </w:pPr>
    </w:p>
    <w:p w14:paraId="1EA1DD37" w14:textId="77777777" w:rsidR="00884609" w:rsidRPr="00133177" w:rsidRDefault="00884609" w:rsidP="00884609">
      <w:pPr>
        <w:pStyle w:val="PL"/>
      </w:pPr>
      <w:r w:rsidRPr="00133177">
        <w:t xml:space="preserve">    SmPolicyDecision:</w:t>
      </w:r>
    </w:p>
    <w:p w14:paraId="42B0380F" w14:textId="77777777" w:rsidR="00884609" w:rsidRPr="00133177" w:rsidRDefault="00884609" w:rsidP="00884609">
      <w:pPr>
        <w:pStyle w:val="PL"/>
      </w:pPr>
      <w:r w:rsidRPr="00133177">
        <w:t xml:space="preserve">      description: Contains the SM policies authorized by the PCF.</w:t>
      </w:r>
    </w:p>
    <w:p w14:paraId="7D637050" w14:textId="77777777" w:rsidR="00884609" w:rsidRPr="00133177" w:rsidRDefault="00884609" w:rsidP="00884609">
      <w:pPr>
        <w:pStyle w:val="PL"/>
      </w:pPr>
      <w:r w:rsidRPr="00133177">
        <w:t xml:space="preserve">      type: object</w:t>
      </w:r>
    </w:p>
    <w:p w14:paraId="6AD8973C" w14:textId="77777777" w:rsidR="00884609" w:rsidRPr="00133177" w:rsidRDefault="00884609" w:rsidP="00884609">
      <w:pPr>
        <w:pStyle w:val="PL"/>
      </w:pPr>
      <w:r w:rsidRPr="00133177">
        <w:t xml:space="preserve">      properties:</w:t>
      </w:r>
    </w:p>
    <w:p w14:paraId="122EC17A" w14:textId="77777777" w:rsidR="00884609" w:rsidRPr="00133177" w:rsidRDefault="00884609" w:rsidP="00884609">
      <w:pPr>
        <w:pStyle w:val="PL"/>
      </w:pPr>
      <w:r w:rsidRPr="00133177">
        <w:t xml:space="preserve">        sessRules:</w:t>
      </w:r>
    </w:p>
    <w:p w14:paraId="26C10F5B" w14:textId="77777777" w:rsidR="00884609" w:rsidRPr="00133177" w:rsidRDefault="00884609" w:rsidP="00884609">
      <w:pPr>
        <w:pStyle w:val="PL"/>
      </w:pPr>
      <w:r w:rsidRPr="00133177">
        <w:t xml:space="preserve">          type: object</w:t>
      </w:r>
    </w:p>
    <w:p w14:paraId="5776EC13" w14:textId="77777777" w:rsidR="00884609" w:rsidRPr="00133177" w:rsidRDefault="00884609" w:rsidP="00884609">
      <w:pPr>
        <w:pStyle w:val="PL"/>
      </w:pPr>
      <w:r w:rsidRPr="00133177">
        <w:t xml:space="preserve">          additionalProperties:</w:t>
      </w:r>
    </w:p>
    <w:p w14:paraId="084B82D3" w14:textId="77777777" w:rsidR="00884609" w:rsidRPr="00133177" w:rsidRDefault="00884609" w:rsidP="00884609">
      <w:pPr>
        <w:pStyle w:val="PL"/>
      </w:pPr>
      <w:r w:rsidRPr="00133177">
        <w:t xml:space="preserve">            $ref: '#/components/schemas/SessionRule'</w:t>
      </w:r>
    </w:p>
    <w:p w14:paraId="53E69E09" w14:textId="77777777" w:rsidR="00884609" w:rsidRPr="00133177" w:rsidRDefault="00884609" w:rsidP="00884609">
      <w:pPr>
        <w:pStyle w:val="PL"/>
      </w:pPr>
      <w:r w:rsidRPr="00133177">
        <w:t xml:space="preserve">          minProperties: 1</w:t>
      </w:r>
    </w:p>
    <w:p w14:paraId="5149A0C0" w14:textId="77777777" w:rsidR="00884609" w:rsidRPr="00133177" w:rsidRDefault="00884609" w:rsidP="00884609">
      <w:pPr>
        <w:pStyle w:val="PL"/>
      </w:pPr>
      <w:r w:rsidRPr="00133177">
        <w:t xml:space="preserve">          description: &gt;</w:t>
      </w:r>
    </w:p>
    <w:p w14:paraId="10A8CBA8" w14:textId="77777777" w:rsidR="00884609" w:rsidRPr="00133177" w:rsidRDefault="00884609" w:rsidP="00884609">
      <w:pPr>
        <w:pStyle w:val="PL"/>
      </w:pPr>
      <w:r w:rsidRPr="00133177">
        <w:t xml:space="preserve">            A map of Sessionrules with the content being the SessionRule as described in</w:t>
      </w:r>
    </w:p>
    <w:p w14:paraId="3699A0B5" w14:textId="77777777" w:rsidR="00884609" w:rsidRPr="00133177" w:rsidRDefault="00884609" w:rsidP="00884609">
      <w:pPr>
        <w:pStyle w:val="PL"/>
      </w:pPr>
      <w:r w:rsidRPr="00133177">
        <w:t xml:space="preserve">            clause 5.6.2.7. The key used in this map for each entry is the sessRuleId</w:t>
      </w:r>
    </w:p>
    <w:p w14:paraId="3EB70DD4" w14:textId="77777777" w:rsidR="00884609" w:rsidRPr="00133177" w:rsidRDefault="00884609" w:rsidP="00884609">
      <w:pPr>
        <w:pStyle w:val="PL"/>
      </w:pPr>
      <w:r w:rsidRPr="00133177">
        <w:t xml:space="preserve">            attribute of the corresponding SessionRule.</w:t>
      </w:r>
    </w:p>
    <w:p w14:paraId="0F9A6233" w14:textId="77777777" w:rsidR="00884609" w:rsidRPr="00133177" w:rsidRDefault="00884609" w:rsidP="00884609">
      <w:pPr>
        <w:pStyle w:val="PL"/>
      </w:pPr>
      <w:r w:rsidRPr="00133177">
        <w:t xml:space="preserve">        pccRules:</w:t>
      </w:r>
    </w:p>
    <w:p w14:paraId="30B5EC62" w14:textId="77777777" w:rsidR="00884609" w:rsidRPr="00133177" w:rsidRDefault="00884609" w:rsidP="00884609">
      <w:pPr>
        <w:pStyle w:val="PL"/>
      </w:pPr>
      <w:r w:rsidRPr="00133177">
        <w:t xml:space="preserve">          type: object</w:t>
      </w:r>
    </w:p>
    <w:p w14:paraId="4E3A4BBC" w14:textId="77777777" w:rsidR="00884609" w:rsidRPr="00133177" w:rsidRDefault="00884609" w:rsidP="00884609">
      <w:pPr>
        <w:pStyle w:val="PL"/>
      </w:pPr>
      <w:r w:rsidRPr="00133177">
        <w:t xml:space="preserve">          additionalProperties:</w:t>
      </w:r>
    </w:p>
    <w:p w14:paraId="2D7846DC" w14:textId="77777777" w:rsidR="00884609" w:rsidRPr="00133177" w:rsidRDefault="00884609" w:rsidP="00884609">
      <w:pPr>
        <w:pStyle w:val="PL"/>
      </w:pPr>
      <w:r w:rsidRPr="00133177">
        <w:t xml:space="preserve">            $ref: '#/components/schemas/PccRule'</w:t>
      </w:r>
    </w:p>
    <w:p w14:paraId="7A433E69" w14:textId="77777777" w:rsidR="00884609" w:rsidRPr="00133177" w:rsidRDefault="00884609" w:rsidP="00884609">
      <w:pPr>
        <w:pStyle w:val="PL"/>
      </w:pPr>
      <w:r w:rsidRPr="00133177">
        <w:t xml:space="preserve">          minProperties: 1</w:t>
      </w:r>
    </w:p>
    <w:p w14:paraId="00BE2FD8" w14:textId="77777777" w:rsidR="00884609" w:rsidRPr="00133177" w:rsidRDefault="00884609" w:rsidP="00884609">
      <w:pPr>
        <w:pStyle w:val="PL"/>
      </w:pPr>
      <w:r w:rsidRPr="00133177">
        <w:t xml:space="preserve">          description: &gt;</w:t>
      </w:r>
    </w:p>
    <w:p w14:paraId="1B3E21F3" w14:textId="77777777" w:rsidR="00884609" w:rsidRPr="00133177" w:rsidRDefault="00884609" w:rsidP="00884609">
      <w:pPr>
        <w:pStyle w:val="PL"/>
      </w:pPr>
      <w:r w:rsidRPr="00133177">
        <w:t xml:space="preserve">            A map of PCC rules with the content being the PCCRule as described in </w:t>
      </w:r>
    </w:p>
    <w:p w14:paraId="39A92EC3" w14:textId="77777777" w:rsidR="00884609" w:rsidRPr="00133177" w:rsidRDefault="00884609" w:rsidP="00884609">
      <w:pPr>
        <w:pStyle w:val="PL"/>
      </w:pPr>
      <w:r w:rsidRPr="00133177">
        <w:t xml:space="preserve">            clause 5.6.2.6. The key used in this map for each entry is the pccRuleId</w:t>
      </w:r>
    </w:p>
    <w:p w14:paraId="2A73B8C2" w14:textId="77777777" w:rsidR="00884609" w:rsidRPr="00133177" w:rsidRDefault="00884609" w:rsidP="00884609">
      <w:pPr>
        <w:pStyle w:val="PL"/>
      </w:pPr>
      <w:r w:rsidRPr="00133177">
        <w:t xml:space="preserve">            attribute of the corresponding PccRule.</w:t>
      </w:r>
    </w:p>
    <w:p w14:paraId="3483B867" w14:textId="77777777" w:rsidR="00884609" w:rsidRPr="00133177" w:rsidRDefault="00884609" w:rsidP="00884609">
      <w:pPr>
        <w:pStyle w:val="PL"/>
      </w:pPr>
      <w:r w:rsidRPr="00133177">
        <w:t xml:space="preserve">          nullable: true</w:t>
      </w:r>
    </w:p>
    <w:p w14:paraId="3C461DA9" w14:textId="77777777" w:rsidR="00884609" w:rsidRPr="00133177" w:rsidRDefault="00884609" w:rsidP="00884609">
      <w:pPr>
        <w:pStyle w:val="PL"/>
      </w:pPr>
      <w:r w:rsidRPr="00133177">
        <w:t xml:space="preserve">        pcscfRestIndication:</w:t>
      </w:r>
    </w:p>
    <w:p w14:paraId="68ECB8DB" w14:textId="77777777" w:rsidR="00884609" w:rsidRPr="00133177" w:rsidRDefault="00884609" w:rsidP="00884609">
      <w:pPr>
        <w:pStyle w:val="PL"/>
      </w:pPr>
      <w:r w:rsidRPr="00133177">
        <w:t xml:space="preserve">          type: boolean</w:t>
      </w:r>
    </w:p>
    <w:p w14:paraId="5C7C88F1" w14:textId="77777777" w:rsidR="00884609" w:rsidRPr="00133177" w:rsidRDefault="00884609" w:rsidP="00884609">
      <w:pPr>
        <w:pStyle w:val="PL"/>
      </w:pPr>
      <w:r w:rsidRPr="00133177">
        <w:t xml:space="preserve">          description: &gt;</w:t>
      </w:r>
    </w:p>
    <w:p w14:paraId="309E6828" w14:textId="77777777" w:rsidR="00884609" w:rsidRPr="00133177" w:rsidRDefault="00884609" w:rsidP="00884609">
      <w:pPr>
        <w:pStyle w:val="PL"/>
      </w:pPr>
      <w:r w:rsidRPr="00133177">
        <w:t xml:space="preserve">            If it is included and set to true, it indicates the P-CSCF Restoration is requested.</w:t>
      </w:r>
    </w:p>
    <w:p w14:paraId="480EA1DE" w14:textId="77777777" w:rsidR="00884609" w:rsidRPr="00133177" w:rsidRDefault="00884609" w:rsidP="00884609">
      <w:pPr>
        <w:pStyle w:val="PL"/>
      </w:pPr>
      <w:r w:rsidRPr="00133177">
        <w:t xml:space="preserve">        qosDecs:</w:t>
      </w:r>
    </w:p>
    <w:p w14:paraId="7464AB98" w14:textId="77777777" w:rsidR="00884609" w:rsidRPr="00133177" w:rsidRDefault="00884609" w:rsidP="00884609">
      <w:pPr>
        <w:pStyle w:val="PL"/>
      </w:pPr>
      <w:r w:rsidRPr="00133177">
        <w:t xml:space="preserve">          type: object</w:t>
      </w:r>
    </w:p>
    <w:p w14:paraId="5517E047" w14:textId="77777777" w:rsidR="00884609" w:rsidRPr="00133177" w:rsidRDefault="00884609" w:rsidP="00884609">
      <w:pPr>
        <w:pStyle w:val="PL"/>
      </w:pPr>
      <w:r w:rsidRPr="00133177">
        <w:t xml:space="preserve">          additionalProperties:</w:t>
      </w:r>
    </w:p>
    <w:p w14:paraId="1003D997" w14:textId="77777777" w:rsidR="00884609" w:rsidRPr="00133177" w:rsidRDefault="00884609" w:rsidP="00884609">
      <w:pPr>
        <w:pStyle w:val="PL"/>
      </w:pPr>
      <w:r w:rsidRPr="00133177">
        <w:t xml:space="preserve">            $ref: '#/components/schemas/QosData'</w:t>
      </w:r>
    </w:p>
    <w:p w14:paraId="7EBF2881" w14:textId="77777777" w:rsidR="00884609" w:rsidRPr="00133177" w:rsidRDefault="00884609" w:rsidP="00884609">
      <w:pPr>
        <w:pStyle w:val="PL"/>
      </w:pPr>
      <w:r w:rsidRPr="00133177">
        <w:t xml:space="preserve">          minProperties: 1</w:t>
      </w:r>
    </w:p>
    <w:p w14:paraId="0681D4FA" w14:textId="77777777" w:rsidR="00884609" w:rsidRPr="00133177" w:rsidRDefault="00884609" w:rsidP="00884609">
      <w:pPr>
        <w:pStyle w:val="PL"/>
      </w:pPr>
      <w:r w:rsidRPr="00133177">
        <w:t xml:space="preserve">          description: &gt;</w:t>
      </w:r>
    </w:p>
    <w:p w14:paraId="3DD434E4" w14:textId="77777777" w:rsidR="00884609" w:rsidRPr="00133177" w:rsidRDefault="00884609" w:rsidP="00884609">
      <w:pPr>
        <w:pStyle w:val="PL"/>
      </w:pPr>
      <w:r w:rsidRPr="00133177">
        <w:t xml:space="preserve">            Map of QoS data policy decisions. The key used in this map for each entry is the qosId</w:t>
      </w:r>
    </w:p>
    <w:p w14:paraId="10FDDFE7" w14:textId="77777777" w:rsidR="00884609" w:rsidRPr="00133177" w:rsidRDefault="00884609" w:rsidP="00884609">
      <w:pPr>
        <w:pStyle w:val="PL"/>
      </w:pPr>
      <w:r w:rsidRPr="00133177">
        <w:t xml:space="preserve">            attribute of the corresponding QosData.</w:t>
      </w:r>
    </w:p>
    <w:p w14:paraId="768368EC" w14:textId="77777777" w:rsidR="00884609" w:rsidRPr="00133177" w:rsidRDefault="00884609" w:rsidP="00884609">
      <w:pPr>
        <w:pStyle w:val="PL"/>
      </w:pPr>
      <w:r w:rsidRPr="00133177">
        <w:t xml:space="preserve">        chgDecs:</w:t>
      </w:r>
    </w:p>
    <w:p w14:paraId="2A5D14EE" w14:textId="77777777" w:rsidR="00884609" w:rsidRPr="00133177" w:rsidRDefault="00884609" w:rsidP="00884609">
      <w:pPr>
        <w:pStyle w:val="PL"/>
      </w:pPr>
      <w:r w:rsidRPr="00133177">
        <w:t xml:space="preserve">          type: object</w:t>
      </w:r>
    </w:p>
    <w:p w14:paraId="4FF8B737" w14:textId="77777777" w:rsidR="00884609" w:rsidRPr="00133177" w:rsidRDefault="00884609" w:rsidP="00884609">
      <w:pPr>
        <w:pStyle w:val="PL"/>
      </w:pPr>
      <w:r w:rsidRPr="00133177">
        <w:t xml:space="preserve">          additionalProperties:</w:t>
      </w:r>
    </w:p>
    <w:p w14:paraId="1399A122" w14:textId="77777777" w:rsidR="00884609" w:rsidRPr="00133177" w:rsidRDefault="00884609" w:rsidP="00884609">
      <w:pPr>
        <w:pStyle w:val="PL"/>
      </w:pPr>
      <w:r w:rsidRPr="00133177">
        <w:t xml:space="preserve">            $ref: '#/components/schemas/ChargingData'</w:t>
      </w:r>
    </w:p>
    <w:p w14:paraId="07C75B43" w14:textId="77777777" w:rsidR="00884609" w:rsidRPr="00133177" w:rsidRDefault="00884609" w:rsidP="00884609">
      <w:pPr>
        <w:pStyle w:val="PL"/>
      </w:pPr>
      <w:r w:rsidRPr="00133177">
        <w:t xml:space="preserve">          minProperties: 1</w:t>
      </w:r>
    </w:p>
    <w:p w14:paraId="0604DEE1" w14:textId="77777777" w:rsidR="00884609" w:rsidRPr="00133177" w:rsidRDefault="00884609" w:rsidP="00884609">
      <w:pPr>
        <w:pStyle w:val="PL"/>
      </w:pPr>
      <w:r w:rsidRPr="00133177">
        <w:t xml:space="preserve">          description: &gt;</w:t>
      </w:r>
    </w:p>
    <w:p w14:paraId="03E7006F" w14:textId="77777777" w:rsidR="00884609" w:rsidRPr="00133177" w:rsidRDefault="00884609" w:rsidP="00884609">
      <w:pPr>
        <w:pStyle w:val="PL"/>
      </w:pPr>
      <w:r w:rsidRPr="00133177">
        <w:t xml:space="preserve">            Map of Charging data policy decisions. The key used in this map for each entry</w:t>
      </w:r>
    </w:p>
    <w:p w14:paraId="5008599F" w14:textId="77777777" w:rsidR="00884609" w:rsidRPr="00133177" w:rsidRDefault="00884609" w:rsidP="00884609">
      <w:pPr>
        <w:pStyle w:val="PL"/>
      </w:pPr>
      <w:r w:rsidRPr="00133177">
        <w:t xml:space="preserve">            is the chgId attribute of the corresponding ChargingData.</w:t>
      </w:r>
    </w:p>
    <w:p w14:paraId="6B63048C" w14:textId="77777777" w:rsidR="00884609" w:rsidRPr="00133177" w:rsidRDefault="00884609" w:rsidP="00884609">
      <w:pPr>
        <w:pStyle w:val="PL"/>
      </w:pPr>
      <w:r w:rsidRPr="00133177">
        <w:t xml:space="preserve">          nullable: true</w:t>
      </w:r>
    </w:p>
    <w:p w14:paraId="50B25C41" w14:textId="77777777" w:rsidR="00884609" w:rsidRPr="00133177" w:rsidRDefault="00884609" w:rsidP="00884609">
      <w:pPr>
        <w:pStyle w:val="PL"/>
      </w:pPr>
      <w:r w:rsidRPr="00133177">
        <w:t xml:space="preserve">        chargingInfo:</w:t>
      </w:r>
    </w:p>
    <w:p w14:paraId="658A0AF1" w14:textId="77777777" w:rsidR="00884609" w:rsidRPr="00133177" w:rsidRDefault="00884609" w:rsidP="00884609">
      <w:pPr>
        <w:pStyle w:val="PL"/>
      </w:pPr>
      <w:r w:rsidRPr="00133177">
        <w:lastRenderedPageBreak/>
        <w:t xml:space="preserve">          $ref: '#/components/schemas/ChargingInformation'</w:t>
      </w:r>
    </w:p>
    <w:p w14:paraId="7BD2BDE0" w14:textId="77777777" w:rsidR="00884609" w:rsidRPr="00133177" w:rsidRDefault="00884609" w:rsidP="00884609">
      <w:pPr>
        <w:pStyle w:val="PL"/>
      </w:pPr>
      <w:r w:rsidRPr="00133177">
        <w:t xml:space="preserve">        traffContDecs:</w:t>
      </w:r>
    </w:p>
    <w:p w14:paraId="5ECB4404" w14:textId="77777777" w:rsidR="00884609" w:rsidRPr="00133177" w:rsidRDefault="00884609" w:rsidP="00884609">
      <w:pPr>
        <w:pStyle w:val="PL"/>
      </w:pPr>
      <w:r w:rsidRPr="00133177">
        <w:t xml:space="preserve">          type: object</w:t>
      </w:r>
    </w:p>
    <w:p w14:paraId="36FD4138" w14:textId="77777777" w:rsidR="00884609" w:rsidRPr="00133177" w:rsidRDefault="00884609" w:rsidP="00884609">
      <w:pPr>
        <w:pStyle w:val="PL"/>
      </w:pPr>
      <w:r w:rsidRPr="00133177">
        <w:t xml:space="preserve">          additionalProperties:</w:t>
      </w:r>
    </w:p>
    <w:p w14:paraId="2CBBCD2C" w14:textId="77777777" w:rsidR="00884609" w:rsidRPr="00133177" w:rsidRDefault="00884609" w:rsidP="00884609">
      <w:pPr>
        <w:pStyle w:val="PL"/>
      </w:pPr>
      <w:r w:rsidRPr="00133177">
        <w:t xml:space="preserve">            $ref: '#/components/schemas/TrafficControlData'</w:t>
      </w:r>
    </w:p>
    <w:p w14:paraId="3BBAE3EE" w14:textId="77777777" w:rsidR="00884609" w:rsidRPr="00133177" w:rsidRDefault="00884609" w:rsidP="00884609">
      <w:pPr>
        <w:pStyle w:val="PL"/>
      </w:pPr>
      <w:r w:rsidRPr="00133177">
        <w:t xml:space="preserve">          minProperties: 1</w:t>
      </w:r>
    </w:p>
    <w:p w14:paraId="0BC6FE3A" w14:textId="77777777" w:rsidR="00884609" w:rsidRPr="00133177" w:rsidRDefault="00884609" w:rsidP="00884609">
      <w:pPr>
        <w:pStyle w:val="PL"/>
      </w:pPr>
      <w:r w:rsidRPr="00133177">
        <w:t xml:space="preserve">          description: &gt;</w:t>
      </w:r>
    </w:p>
    <w:p w14:paraId="6C13A599" w14:textId="77777777" w:rsidR="00884609" w:rsidRPr="00133177" w:rsidRDefault="00884609" w:rsidP="00884609">
      <w:pPr>
        <w:pStyle w:val="PL"/>
      </w:pPr>
      <w:r w:rsidRPr="00133177">
        <w:t xml:space="preserve">            Map of Traffic Control data policy decisions. The key used in this map for each entry</w:t>
      </w:r>
    </w:p>
    <w:p w14:paraId="48C4D711" w14:textId="77777777" w:rsidR="00884609" w:rsidRPr="00133177" w:rsidRDefault="00884609" w:rsidP="00884609">
      <w:pPr>
        <w:pStyle w:val="PL"/>
      </w:pPr>
      <w:r w:rsidRPr="00133177">
        <w:t xml:space="preserve">            is the tcId attribute of the corresponding TrafficControlData.</w:t>
      </w:r>
    </w:p>
    <w:p w14:paraId="427B8403" w14:textId="77777777" w:rsidR="00884609" w:rsidRPr="00133177" w:rsidRDefault="00884609" w:rsidP="00884609">
      <w:pPr>
        <w:pStyle w:val="PL"/>
      </w:pPr>
      <w:r w:rsidRPr="00133177">
        <w:t xml:space="preserve">        umDecs:</w:t>
      </w:r>
    </w:p>
    <w:p w14:paraId="178442F4" w14:textId="77777777" w:rsidR="00884609" w:rsidRPr="00133177" w:rsidRDefault="00884609" w:rsidP="00884609">
      <w:pPr>
        <w:pStyle w:val="PL"/>
      </w:pPr>
      <w:r w:rsidRPr="00133177">
        <w:t xml:space="preserve">          type: object</w:t>
      </w:r>
    </w:p>
    <w:p w14:paraId="480958A4" w14:textId="77777777" w:rsidR="00884609" w:rsidRPr="00133177" w:rsidRDefault="00884609" w:rsidP="00884609">
      <w:pPr>
        <w:pStyle w:val="PL"/>
      </w:pPr>
      <w:r w:rsidRPr="00133177">
        <w:t xml:space="preserve">          additionalProperties:</w:t>
      </w:r>
    </w:p>
    <w:p w14:paraId="299A68CA" w14:textId="77777777" w:rsidR="00884609" w:rsidRPr="00133177" w:rsidRDefault="00884609" w:rsidP="00884609">
      <w:pPr>
        <w:pStyle w:val="PL"/>
      </w:pPr>
      <w:r w:rsidRPr="00133177">
        <w:t xml:space="preserve">            $ref: '#/components/schemas/UsageMonitoringData'</w:t>
      </w:r>
    </w:p>
    <w:p w14:paraId="23B2E5BA" w14:textId="77777777" w:rsidR="00884609" w:rsidRPr="00133177" w:rsidRDefault="00884609" w:rsidP="00884609">
      <w:pPr>
        <w:pStyle w:val="PL"/>
      </w:pPr>
      <w:r w:rsidRPr="00133177">
        <w:t xml:space="preserve">          minProperties: 1</w:t>
      </w:r>
    </w:p>
    <w:p w14:paraId="2123C9F8" w14:textId="77777777" w:rsidR="00884609" w:rsidRPr="00133177" w:rsidRDefault="00884609" w:rsidP="00884609">
      <w:pPr>
        <w:pStyle w:val="PL"/>
      </w:pPr>
      <w:r w:rsidRPr="00133177">
        <w:t xml:space="preserve">          description: &gt;</w:t>
      </w:r>
    </w:p>
    <w:p w14:paraId="7507E7D0" w14:textId="77777777" w:rsidR="00884609" w:rsidRPr="00133177" w:rsidRDefault="00884609" w:rsidP="00884609">
      <w:pPr>
        <w:pStyle w:val="PL"/>
      </w:pPr>
      <w:r w:rsidRPr="00133177">
        <w:t xml:space="preserve">            Map of Usage Monitoring data policy decisions. The key used in this map for each entry</w:t>
      </w:r>
    </w:p>
    <w:p w14:paraId="4B5503A8" w14:textId="77777777" w:rsidR="00884609" w:rsidRPr="00133177" w:rsidRDefault="00884609" w:rsidP="00884609">
      <w:pPr>
        <w:pStyle w:val="PL"/>
      </w:pPr>
      <w:r w:rsidRPr="00133177">
        <w:t xml:space="preserve">            is the umId attribute of the corresponding UsageMonitoringData.</w:t>
      </w:r>
    </w:p>
    <w:p w14:paraId="177A2FDB" w14:textId="77777777" w:rsidR="00884609" w:rsidRPr="00133177" w:rsidRDefault="00884609" w:rsidP="00884609">
      <w:pPr>
        <w:pStyle w:val="PL"/>
      </w:pPr>
      <w:r w:rsidRPr="00133177">
        <w:t xml:space="preserve">          nullable: true</w:t>
      </w:r>
    </w:p>
    <w:p w14:paraId="458AA6A5" w14:textId="77777777" w:rsidR="00884609" w:rsidRPr="00133177" w:rsidRDefault="00884609" w:rsidP="00884609">
      <w:pPr>
        <w:pStyle w:val="PL"/>
      </w:pPr>
      <w:r w:rsidRPr="00133177">
        <w:t xml:space="preserve">        qosChars:</w:t>
      </w:r>
    </w:p>
    <w:p w14:paraId="7327E9B8" w14:textId="77777777" w:rsidR="00884609" w:rsidRPr="00133177" w:rsidRDefault="00884609" w:rsidP="00884609">
      <w:pPr>
        <w:pStyle w:val="PL"/>
      </w:pPr>
      <w:r w:rsidRPr="00133177">
        <w:t xml:space="preserve">          type: object</w:t>
      </w:r>
    </w:p>
    <w:p w14:paraId="5D3E399E" w14:textId="77777777" w:rsidR="00884609" w:rsidRPr="00133177" w:rsidRDefault="00884609" w:rsidP="00884609">
      <w:pPr>
        <w:pStyle w:val="PL"/>
      </w:pPr>
      <w:r w:rsidRPr="00133177">
        <w:t xml:space="preserve">          additionalProperties:</w:t>
      </w:r>
    </w:p>
    <w:p w14:paraId="37355351" w14:textId="77777777" w:rsidR="00884609" w:rsidRPr="00133177" w:rsidRDefault="00884609" w:rsidP="00884609">
      <w:pPr>
        <w:pStyle w:val="PL"/>
      </w:pPr>
      <w:r w:rsidRPr="00133177">
        <w:t xml:space="preserve">            $ref: '#/components/schemas/QosCharacteristics'</w:t>
      </w:r>
    </w:p>
    <w:p w14:paraId="13CA1A01" w14:textId="77777777" w:rsidR="00884609" w:rsidRPr="00133177" w:rsidRDefault="00884609" w:rsidP="00884609">
      <w:pPr>
        <w:pStyle w:val="PL"/>
      </w:pPr>
      <w:r w:rsidRPr="00133177">
        <w:t xml:space="preserve">          minProperties: 1</w:t>
      </w:r>
    </w:p>
    <w:p w14:paraId="4B544818" w14:textId="77777777" w:rsidR="00884609" w:rsidRPr="00133177" w:rsidRDefault="00884609" w:rsidP="00884609">
      <w:pPr>
        <w:pStyle w:val="PL"/>
      </w:pPr>
      <w:r w:rsidRPr="00133177">
        <w:t xml:space="preserve">          description: &gt;</w:t>
      </w:r>
    </w:p>
    <w:p w14:paraId="7B5E8F3E" w14:textId="77777777" w:rsidR="00884609" w:rsidRPr="00133177" w:rsidRDefault="00884609" w:rsidP="00884609">
      <w:pPr>
        <w:pStyle w:val="PL"/>
      </w:pPr>
      <w:r w:rsidRPr="00133177">
        <w:t xml:space="preserve">            Map of QoS characteristics for non standard 5QIs. This map uses the 5QI values as keys.</w:t>
      </w:r>
    </w:p>
    <w:p w14:paraId="75AA2525" w14:textId="77777777" w:rsidR="00884609" w:rsidRPr="00133177" w:rsidRDefault="00884609" w:rsidP="00884609">
      <w:pPr>
        <w:pStyle w:val="PL"/>
      </w:pPr>
      <w:r w:rsidRPr="00133177">
        <w:t xml:space="preserve">        qosMonDecs:</w:t>
      </w:r>
    </w:p>
    <w:p w14:paraId="1B6004BD" w14:textId="77777777" w:rsidR="00884609" w:rsidRPr="00133177" w:rsidRDefault="00884609" w:rsidP="00884609">
      <w:pPr>
        <w:pStyle w:val="PL"/>
      </w:pPr>
      <w:r w:rsidRPr="00133177">
        <w:t xml:space="preserve">          type: object</w:t>
      </w:r>
    </w:p>
    <w:p w14:paraId="4DA289B8" w14:textId="77777777" w:rsidR="00884609" w:rsidRPr="00133177" w:rsidRDefault="00884609" w:rsidP="00884609">
      <w:pPr>
        <w:pStyle w:val="PL"/>
      </w:pPr>
      <w:r w:rsidRPr="00133177">
        <w:t xml:space="preserve">          additionalProperties:</w:t>
      </w:r>
    </w:p>
    <w:p w14:paraId="6F8A477C" w14:textId="77777777" w:rsidR="00884609" w:rsidRPr="00133177" w:rsidRDefault="00884609" w:rsidP="00884609">
      <w:pPr>
        <w:pStyle w:val="PL"/>
      </w:pPr>
      <w:r w:rsidRPr="00133177">
        <w:t xml:space="preserve">            $ref: '#/components/schemas/QosMonitoringData'</w:t>
      </w:r>
    </w:p>
    <w:p w14:paraId="26E5529D" w14:textId="77777777" w:rsidR="00884609" w:rsidRPr="00133177" w:rsidRDefault="00884609" w:rsidP="00884609">
      <w:pPr>
        <w:pStyle w:val="PL"/>
      </w:pPr>
      <w:r w:rsidRPr="00133177">
        <w:t xml:space="preserve">          minProperties: 1</w:t>
      </w:r>
    </w:p>
    <w:p w14:paraId="469F2089" w14:textId="77777777" w:rsidR="00884609" w:rsidRPr="00133177" w:rsidRDefault="00884609" w:rsidP="00884609">
      <w:pPr>
        <w:pStyle w:val="PL"/>
      </w:pPr>
      <w:r w:rsidRPr="00133177">
        <w:t xml:space="preserve">          description: &gt;</w:t>
      </w:r>
    </w:p>
    <w:p w14:paraId="61AFF6E4" w14:textId="77777777" w:rsidR="00884609" w:rsidRPr="00133177" w:rsidRDefault="00884609" w:rsidP="00884609">
      <w:pPr>
        <w:pStyle w:val="PL"/>
      </w:pPr>
      <w:r w:rsidRPr="00133177">
        <w:t xml:space="preserve">            Map of QoS Monitoring data policy decisions. The key used in this map for each entry</w:t>
      </w:r>
    </w:p>
    <w:p w14:paraId="369F81D7" w14:textId="77777777" w:rsidR="00884609" w:rsidRPr="00133177" w:rsidRDefault="00884609" w:rsidP="00884609">
      <w:pPr>
        <w:pStyle w:val="PL"/>
      </w:pPr>
      <w:r w:rsidRPr="00133177">
        <w:t xml:space="preserve">            is the qmId attribute of the corresponding QosMonitoringData.</w:t>
      </w:r>
    </w:p>
    <w:p w14:paraId="2044D5FF" w14:textId="77777777" w:rsidR="00884609" w:rsidRPr="00133177" w:rsidRDefault="00884609" w:rsidP="00884609">
      <w:pPr>
        <w:pStyle w:val="PL"/>
      </w:pPr>
      <w:r w:rsidRPr="00133177">
        <w:t xml:space="preserve">          nullable: true</w:t>
      </w:r>
    </w:p>
    <w:p w14:paraId="0BD256A8" w14:textId="77777777" w:rsidR="00884609" w:rsidRPr="00133177" w:rsidRDefault="00884609" w:rsidP="00884609">
      <w:pPr>
        <w:pStyle w:val="PL"/>
      </w:pPr>
      <w:r w:rsidRPr="00133177">
        <w:t xml:space="preserve">        reflectiveQoSTimer:</w:t>
      </w:r>
    </w:p>
    <w:p w14:paraId="1F53154B" w14:textId="77777777" w:rsidR="00884609" w:rsidRPr="00133177" w:rsidRDefault="00884609" w:rsidP="00884609">
      <w:pPr>
        <w:pStyle w:val="PL"/>
      </w:pPr>
      <w:r w:rsidRPr="00133177">
        <w:t xml:space="preserve">          $ref: 'TS29571_CommonData.yaml#/components/schemas/DurationSec'</w:t>
      </w:r>
    </w:p>
    <w:p w14:paraId="5164A2CE" w14:textId="77777777" w:rsidR="00884609" w:rsidRPr="00133177" w:rsidRDefault="00884609" w:rsidP="00884609">
      <w:pPr>
        <w:pStyle w:val="PL"/>
      </w:pPr>
      <w:r w:rsidRPr="00133177">
        <w:t xml:space="preserve">        conds:</w:t>
      </w:r>
    </w:p>
    <w:p w14:paraId="1CC69A65" w14:textId="77777777" w:rsidR="00884609" w:rsidRPr="00133177" w:rsidRDefault="00884609" w:rsidP="00884609">
      <w:pPr>
        <w:pStyle w:val="PL"/>
      </w:pPr>
      <w:r w:rsidRPr="00133177">
        <w:t xml:space="preserve">          type: object</w:t>
      </w:r>
    </w:p>
    <w:p w14:paraId="0A1DDB34" w14:textId="77777777" w:rsidR="00884609" w:rsidRPr="00133177" w:rsidRDefault="00884609" w:rsidP="00884609">
      <w:pPr>
        <w:pStyle w:val="PL"/>
      </w:pPr>
      <w:r w:rsidRPr="00133177">
        <w:t xml:space="preserve">          additionalProperties:</w:t>
      </w:r>
    </w:p>
    <w:p w14:paraId="366F0A72" w14:textId="77777777" w:rsidR="00884609" w:rsidRPr="00133177" w:rsidRDefault="00884609" w:rsidP="00884609">
      <w:pPr>
        <w:pStyle w:val="PL"/>
      </w:pPr>
      <w:r w:rsidRPr="00133177">
        <w:t xml:space="preserve">            $ref: '#/components/schemas/ConditionData'</w:t>
      </w:r>
    </w:p>
    <w:p w14:paraId="5CF085DD" w14:textId="77777777" w:rsidR="00884609" w:rsidRPr="00133177" w:rsidRDefault="00884609" w:rsidP="00884609">
      <w:pPr>
        <w:pStyle w:val="PL"/>
      </w:pPr>
      <w:r w:rsidRPr="00133177">
        <w:t xml:space="preserve">          minProperties: 1</w:t>
      </w:r>
    </w:p>
    <w:p w14:paraId="124C4FF2" w14:textId="77777777" w:rsidR="00884609" w:rsidRPr="00133177" w:rsidRDefault="00884609" w:rsidP="00884609">
      <w:pPr>
        <w:pStyle w:val="PL"/>
      </w:pPr>
      <w:r w:rsidRPr="00133177">
        <w:t xml:space="preserve">          description: &gt;</w:t>
      </w:r>
    </w:p>
    <w:p w14:paraId="14A3B688" w14:textId="77777777" w:rsidR="00884609" w:rsidRPr="00133177" w:rsidRDefault="00884609" w:rsidP="00884609">
      <w:pPr>
        <w:pStyle w:val="PL"/>
      </w:pPr>
      <w:r w:rsidRPr="00133177">
        <w:t xml:space="preserve">            A map of condition data with the content being as described in clause 5.6.2.9. The key</w:t>
      </w:r>
    </w:p>
    <w:p w14:paraId="679E3B0C" w14:textId="77777777" w:rsidR="00884609" w:rsidRDefault="00884609" w:rsidP="00884609">
      <w:pPr>
        <w:pStyle w:val="PL"/>
      </w:pPr>
      <w:r w:rsidRPr="00133177">
        <w:t xml:space="preserve">            used in this map for each entry is the condId attribute of the corresponding</w:t>
      </w:r>
    </w:p>
    <w:p w14:paraId="3C4C2BAD" w14:textId="77777777" w:rsidR="00884609" w:rsidRPr="00133177" w:rsidRDefault="00884609" w:rsidP="00884609">
      <w:pPr>
        <w:pStyle w:val="PL"/>
      </w:pPr>
      <w:r>
        <w:t xml:space="preserve">           </w:t>
      </w:r>
      <w:r w:rsidRPr="00133177">
        <w:t xml:space="preserve"> ConditionData.</w:t>
      </w:r>
    </w:p>
    <w:p w14:paraId="51347067" w14:textId="77777777" w:rsidR="00884609" w:rsidRPr="00133177" w:rsidRDefault="00884609" w:rsidP="00884609">
      <w:pPr>
        <w:pStyle w:val="PL"/>
      </w:pPr>
      <w:r w:rsidRPr="00133177">
        <w:t xml:space="preserve">          nullable: true</w:t>
      </w:r>
    </w:p>
    <w:p w14:paraId="63C8F01D" w14:textId="77777777" w:rsidR="00884609" w:rsidRPr="00133177" w:rsidRDefault="00884609" w:rsidP="00884609">
      <w:pPr>
        <w:pStyle w:val="PL"/>
      </w:pPr>
      <w:r w:rsidRPr="00133177">
        <w:t xml:space="preserve">        revalidationTime:</w:t>
      </w:r>
    </w:p>
    <w:p w14:paraId="2EB07A6D" w14:textId="77777777" w:rsidR="00884609" w:rsidRPr="00133177" w:rsidRDefault="00884609" w:rsidP="00884609">
      <w:pPr>
        <w:pStyle w:val="PL"/>
      </w:pPr>
      <w:r w:rsidRPr="00133177">
        <w:t xml:space="preserve">          $ref: 'TS29571_CommonData.yaml#/components/schemas/DateTime'</w:t>
      </w:r>
    </w:p>
    <w:p w14:paraId="43558509" w14:textId="77777777" w:rsidR="00884609" w:rsidRPr="00133177" w:rsidRDefault="00884609" w:rsidP="00884609">
      <w:pPr>
        <w:pStyle w:val="PL"/>
      </w:pPr>
      <w:r w:rsidRPr="00133177">
        <w:t xml:space="preserve">        offline:</w:t>
      </w:r>
    </w:p>
    <w:p w14:paraId="42DD7127" w14:textId="77777777" w:rsidR="00884609" w:rsidRPr="00133177" w:rsidRDefault="00884609" w:rsidP="00884609">
      <w:pPr>
        <w:pStyle w:val="PL"/>
      </w:pPr>
      <w:r w:rsidRPr="00133177">
        <w:t xml:space="preserve">          type: boolean</w:t>
      </w:r>
    </w:p>
    <w:p w14:paraId="444AB890" w14:textId="77777777" w:rsidR="00884609" w:rsidRPr="00133177" w:rsidRDefault="00884609" w:rsidP="00884609">
      <w:pPr>
        <w:pStyle w:val="PL"/>
      </w:pPr>
      <w:r w:rsidRPr="00133177">
        <w:t xml:space="preserve">          description: &gt;</w:t>
      </w:r>
    </w:p>
    <w:p w14:paraId="01974C86" w14:textId="77777777" w:rsidR="00884609" w:rsidRPr="00133177" w:rsidRDefault="00884609" w:rsidP="00884609">
      <w:pPr>
        <w:pStyle w:val="PL"/>
      </w:pPr>
      <w:r w:rsidRPr="00133177">
        <w:t xml:space="preserve">            Indicates the offline charging is applicable to the PDU session when it is included and </w:t>
      </w:r>
    </w:p>
    <w:p w14:paraId="245F6CD9" w14:textId="77777777" w:rsidR="00884609" w:rsidRPr="00133177" w:rsidRDefault="00884609" w:rsidP="00884609">
      <w:pPr>
        <w:pStyle w:val="PL"/>
      </w:pPr>
      <w:r w:rsidRPr="00133177">
        <w:t xml:space="preserve">            set to true.</w:t>
      </w:r>
    </w:p>
    <w:p w14:paraId="7BDF9533" w14:textId="77777777" w:rsidR="00884609" w:rsidRPr="00133177" w:rsidRDefault="00884609" w:rsidP="00884609">
      <w:pPr>
        <w:pStyle w:val="PL"/>
      </w:pPr>
      <w:r w:rsidRPr="00133177">
        <w:t xml:space="preserve">        online:</w:t>
      </w:r>
    </w:p>
    <w:p w14:paraId="4B6BBF19" w14:textId="77777777" w:rsidR="00884609" w:rsidRPr="00133177" w:rsidRDefault="00884609" w:rsidP="00884609">
      <w:pPr>
        <w:pStyle w:val="PL"/>
      </w:pPr>
      <w:r w:rsidRPr="00133177">
        <w:t xml:space="preserve">          type: boolean</w:t>
      </w:r>
    </w:p>
    <w:p w14:paraId="7F8F0429" w14:textId="77777777" w:rsidR="00884609" w:rsidRPr="00133177" w:rsidRDefault="00884609" w:rsidP="00884609">
      <w:pPr>
        <w:pStyle w:val="PL"/>
      </w:pPr>
      <w:r w:rsidRPr="00133177">
        <w:t xml:space="preserve">          description: &gt;</w:t>
      </w:r>
    </w:p>
    <w:p w14:paraId="2C9F902F" w14:textId="77777777" w:rsidR="00884609" w:rsidRPr="00133177" w:rsidRDefault="00884609" w:rsidP="00884609">
      <w:pPr>
        <w:pStyle w:val="PL"/>
      </w:pPr>
      <w:r w:rsidRPr="00133177">
        <w:t xml:space="preserve">            Indicates the online charging is applicable to the PDU session when it is included and </w:t>
      </w:r>
    </w:p>
    <w:p w14:paraId="006B1526" w14:textId="77777777" w:rsidR="00884609" w:rsidRPr="00133177" w:rsidRDefault="00884609" w:rsidP="00884609">
      <w:pPr>
        <w:pStyle w:val="PL"/>
      </w:pPr>
      <w:r w:rsidRPr="00133177">
        <w:t xml:space="preserve">            set to true.</w:t>
      </w:r>
    </w:p>
    <w:p w14:paraId="2716FD84" w14:textId="77777777" w:rsidR="00884609" w:rsidRPr="00133177" w:rsidRDefault="00884609" w:rsidP="00884609">
      <w:pPr>
        <w:pStyle w:val="PL"/>
      </w:pPr>
      <w:r w:rsidRPr="00133177">
        <w:t xml:space="preserve">        offlineChOnly:</w:t>
      </w:r>
    </w:p>
    <w:p w14:paraId="380878F6" w14:textId="77777777" w:rsidR="00884609" w:rsidRPr="00133177" w:rsidRDefault="00884609" w:rsidP="00884609">
      <w:pPr>
        <w:pStyle w:val="PL"/>
      </w:pPr>
      <w:r w:rsidRPr="00133177">
        <w:t xml:space="preserve">          type: boolean</w:t>
      </w:r>
    </w:p>
    <w:p w14:paraId="381549B3" w14:textId="77777777" w:rsidR="00884609" w:rsidRPr="00133177" w:rsidRDefault="00884609" w:rsidP="00884609">
      <w:pPr>
        <w:pStyle w:val="PL"/>
      </w:pPr>
      <w:r w:rsidRPr="00133177">
        <w:t xml:space="preserve">          default: false</w:t>
      </w:r>
    </w:p>
    <w:p w14:paraId="23B92F65" w14:textId="77777777" w:rsidR="00884609" w:rsidRPr="00133177" w:rsidRDefault="00884609" w:rsidP="00884609">
      <w:pPr>
        <w:pStyle w:val="PL"/>
      </w:pPr>
      <w:r w:rsidRPr="00133177">
        <w:t xml:space="preserve">          description: &gt;</w:t>
      </w:r>
    </w:p>
    <w:p w14:paraId="125C0797" w14:textId="77777777" w:rsidR="00884609" w:rsidRPr="00133177" w:rsidRDefault="00884609" w:rsidP="00884609">
      <w:pPr>
        <w:pStyle w:val="PL"/>
      </w:pPr>
      <w:r w:rsidRPr="00133177">
        <w:t xml:space="preserve">            Indicates that the online charging method shall never be used for any PCC rule activated</w:t>
      </w:r>
    </w:p>
    <w:p w14:paraId="6F9BF3C9" w14:textId="77777777" w:rsidR="00884609" w:rsidRPr="00133177" w:rsidRDefault="00884609" w:rsidP="00884609">
      <w:pPr>
        <w:pStyle w:val="PL"/>
      </w:pPr>
      <w:r w:rsidRPr="00133177">
        <w:t xml:space="preserve">            during the lifetime of the PDU session.</w:t>
      </w:r>
    </w:p>
    <w:p w14:paraId="4CE44E3F" w14:textId="77777777" w:rsidR="00884609" w:rsidRPr="00133177" w:rsidRDefault="00884609" w:rsidP="00884609">
      <w:pPr>
        <w:pStyle w:val="PL"/>
      </w:pPr>
      <w:r w:rsidRPr="00133177">
        <w:t xml:space="preserve">        policyCtrlReqTriggers:</w:t>
      </w:r>
    </w:p>
    <w:p w14:paraId="6D9A93D6" w14:textId="77777777" w:rsidR="00884609" w:rsidRPr="00133177" w:rsidRDefault="00884609" w:rsidP="00884609">
      <w:pPr>
        <w:pStyle w:val="PL"/>
      </w:pPr>
      <w:r w:rsidRPr="00133177">
        <w:t xml:space="preserve">          type: array</w:t>
      </w:r>
    </w:p>
    <w:p w14:paraId="5E26677C" w14:textId="77777777" w:rsidR="00884609" w:rsidRPr="00133177" w:rsidRDefault="00884609" w:rsidP="00884609">
      <w:pPr>
        <w:pStyle w:val="PL"/>
      </w:pPr>
      <w:r w:rsidRPr="00133177">
        <w:t xml:space="preserve">          items:</w:t>
      </w:r>
    </w:p>
    <w:p w14:paraId="025CEBDF" w14:textId="77777777" w:rsidR="00884609" w:rsidRPr="00133177" w:rsidRDefault="00884609" w:rsidP="00884609">
      <w:pPr>
        <w:pStyle w:val="PL"/>
      </w:pPr>
      <w:r w:rsidRPr="00133177">
        <w:t xml:space="preserve">            $ref: '#/components/schemas/PolicyControlRequestTrigger'</w:t>
      </w:r>
    </w:p>
    <w:p w14:paraId="41D18C19" w14:textId="77777777" w:rsidR="00884609" w:rsidRPr="00133177" w:rsidRDefault="00884609" w:rsidP="00884609">
      <w:pPr>
        <w:pStyle w:val="PL"/>
      </w:pPr>
      <w:r w:rsidRPr="00133177">
        <w:t xml:space="preserve">          minItems: 1</w:t>
      </w:r>
    </w:p>
    <w:p w14:paraId="1EF87CDE" w14:textId="77777777" w:rsidR="00884609" w:rsidRPr="00133177" w:rsidRDefault="00884609" w:rsidP="00884609">
      <w:pPr>
        <w:pStyle w:val="PL"/>
      </w:pPr>
      <w:r w:rsidRPr="00133177">
        <w:t xml:space="preserve">          description: Defines the policy control request triggers subscribed by the PCF.</w:t>
      </w:r>
    </w:p>
    <w:p w14:paraId="3DDB1CB3" w14:textId="77777777" w:rsidR="00884609" w:rsidRPr="00133177" w:rsidRDefault="00884609" w:rsidP="00884609">
      <w:pPr>
        <w:pStyle w:val="PL"/>
      </w:pPr>
      <w:r w:rsidRPr="00133177">
        <w:t xml:space="preserve">          nullable: true</w:t>
      </w:r>
    </w:p>
    <w:p w14:paraId="19E8E6E1" w14:textId="77777777" w:rsidR="00884609" w:rsidRPr="00133177" w:rsidRDefault="00884609" w:rsidP="00884609">
      <w:pPr>
        <w:pStyle w:val="PL"/>
      </w:pPr>
      <w:r w:rsidRPr="00133177">
        <w:t xml:space="preserve">        lastReqRuleData:</w:t>
      </w:r>
    </w:p>
    <w:p w14:paraId="16EE1624" w14:textId="77777777" w:rsidR="00884609" w:rsidRPr="00133177" w:rsidRDefault="00884609" w:rsidP="00884609">
      <w:pPr>
        <w:pStyle w:val="PL"/>
      </w:pPr>
      <w:r w:rsidRPr="00133177">
        <w:t xml:space="preserve">          type: array</w:t>
      </w:r>
    </w:p>
    <w:p w14:paraId="46D412BC" w14:textId="77777777" w:rsidR="00884609" w:rsidRPr="00133177" w:rsidRDefault="00884609" w:rsidP="00884609">
      <w:pPr>
        <w:pStyle w:val="PL"/>
      </w:pPr>
      <w:r w:rsidRPr="00133177">
        <w:t xml:space="preserve">          items:</w:t>
      </w:r>
    </w:p>
    <w:p w14:paraId="50DF7DDA" w14:textId="77777777" w:rsidR="00884609" w:rsidRPr="00133177" w:rsidRDefault="00884609" w:rsidP="00884609">
      <w:pPr>
        <w:pStyle w:val="PL"/>
      </w:pPr>
      <w:r w:rsidRPr="00133177">
        <w:t xml:space="preserve">            $ref: '#/components/schemas/RequestedRuleData'</w:t>
      </w:r>
    </w:p>
    <w:p w14:paraId="28EBFFF2" w14:textId="77777777" w:rsidR="00884609" w:rsidRPr="00133177" w:rsidRDefault="00884609" w:rsidP="00884609">
      <w:pPr>
        <w:pStyle w:val="PL"/>
      </w:pPr>
      <w:r w:rsidRPr="00133177">
        <w:t xml:space="preserve">          minItems: 1</w:t>
      </w:r>
    </w:p>
    <w:p w14:paraId="00C6A209" w14:textId="77777777" w:rsidR="00884609" w:rsidRPr="00133177" w:rsidRDefault="00884609" w:rsidP="00884609">
      <w:pPr>
        <w:pStyle w:val="PL"/>
      </w:pPr>
      <w:r w:rsidRPr="00133177">
        <w:t xml:space="preserve">          description: Defines the last list of rule control data requested by the PCF.</w:t>
      </w:r>
    </w:p>
    <w:p w14:paraId="5F42F2CF" w14:textId="77777777" w:rsidR="00884609" w:rsidRPr="00133177" w:rsidRDefault="00884609" w:rsidP="00884609">
      <w:pPr>
        <w:pStyle w:val="PL"/>
      </w:pPr>
      <w:r w:rsidRPr="00133177">
        <w:t xml:space="preserve">        lastReqUsageData:</w:t>
      </w:r>
    </w:p>
    <w:p w14:paraId="2669CA3D" w14:textId="77777777" w:rsidR="00884609" w:rsidRPr="00133177" w:rsidRDefault="00884609" w:rsidP="00884609">
      <w:pPr>
        <w:pStyle w:val="PL"/>
      </w:pPr>
      <w:r w:rsidRPr="00133177">
        <w:lastRenderedPageBreak/>
        <w:t xml:space="preserve">          $ref: '#/components/schemas/RequestedUsageData'</w:t>
      </w:r>
    </w:p>
    <w:p w14:paraId="43805FB3" w14:textId="77777777" w:rsidR="00884609" w:rsidRPr="00133177" w:rsidRDefault="00884609" w:rsidP="00884609">
      <w:pPr>
        <w:pStyle w:val="PL"/>
      </w:pPr>
      <w:r w:rsidRPr="00133177">
        <w:t xml:space="preserve">        praInfos:</w:t>
      </w:r>
    </w:p>
    <w:p w14:paraId="2EE43231" w14:textId="77777777" w:rsidR="00884609" w:rsidRPr="00133177" w:rsidRDefault="00884609" w:rsidP="00884609">
      <w:pPr>
        <w:pStyle w:val="PL"/>
      </w:pPr>
      <w:r w:rsidRPr="00133177">
        <w:t xml:space="preserve">          type: object</w:t>
      </w:r>
    </w:p>
    <w:p w14:paraId="03664551" w14:textId="77777777" w:rsidR="00884609" w:rsidRPr="00133177" w:rsidRDefault="00884609" w:rsidP="00884609">
      <w:pPr>
        <w:pStyle w:val="PL"/>
      </w:pPr>
      <w:r w:rsidRPr="00133177">
        <w:t xml:space="preserve">          additionalProperties:</w:t>
      </w:r>
    </w:p>
    <w:p w14:paraId="057DDACB" w14:textId="77777777" w:rsidR="00884609" w:rsidRPr="00133177" w:rsidRDefault="00884609" w:rsidP="00884609">
      <w:pPr>
        <w:pStyle w:val="PL"/>
      </w:pPr>
      <w:r w:rsidRPr="00133177">
        <w:t xml:space="preserve">            $ref: 'TS29571_CommonData.yaml#/components/schemas/PresenceInfoRm'</w:t>
      </w:r>
    </w:p>
    <w:p w14:paraId="483F5139" w14:textId="77777777" w:rsidR="00884609" w:rsidRPr="00133177" w:rsidRDefault="00884609" w:rsidP="00884609">
      <w:pPr>
        <w:pStyle w:val="PL"/>
      </w:pPr>
      <w:r w:rsidRPr="00133177">
        <w:t xml:space="preserve">          minProperties: 1</w:t>
      </w:r>
    </w:p>
    <w:p w14:paraId="401BC961" w14:textId="77777777" w:rsidR="00884609" w:rsidRPr="00133177" w:rsidRDefault="00884609" w:rsidP="00884609">
      <w:pPr>
        <w:pStyle w:val="PL"/>
      </w:pPr>
      <w:r w:rsidRPr="00133177">
        <w:t xml:space="preserve">          description: &gt;</w:t>
      </w:r>
    </w:p>
    <w:p w14:paraId="050967A2" w14:textId="77777777" w:rsidR="00884609" w:rsidRPr="00133177" w:rsidRDefault="00884609" w:rsidP="00884609">
      <w:pPr>
        <w:pStyle w:val="PL"/>
      </w:pPr>
      <w:r w:rsidRPr="00133177">
        <w:t xml:space="preserve">            Map of PRA information. The praId attribute within the PresenceInfo data type is the key </w:t>
      </w:r>
    </w:p>
    <w:p w14:paraId="54D959B6" w14:textId="77777777" w:rsidR="00884609" w:rsidRPr="00133177" w:rsidRDefault="00884609" w:rsidP="00884609">
      <w:pPr>
        <w:pStyle w:val="PL"/>
      </w:pPr>
      <w:r w:rsidRPr="00133177">
        <w:t xml:space="preserve">            of the map.</w:t>
      </w:r>
    </w:p>
    <w:p w14:paraId="31538D3C" w14:textId="77777777" w:rsidR="00884609" w:rsidRPr="00133177" w:rsidRDefault="00884609" w:rsidP="00884609">
      <w:pPr>
        <w:pStyle w:val="PL"/>
      </w:pPr>
      <w:r w:rsidRPr="00133177">
        <w:t xml:space="preserve">          nullable: true</w:t>
      </w:r>
    </w:p>
    <w:p w14:paraId="6D5E02C6" w14:textId="77777777" w:rsidR="00884609" w:rsidRPr="00133177" w:rsidRDefault="00884609" w:rsidP="00884609">
      <w:pPr>
        <w:pStyle w:val="PL"/>
      </w:pPr>
      <w:r w:rsidRPr="00133177">
        <w:t xml:space="preserve">        ipv4Index:</w:t>
      </w:r>
    </w:p>
    <w:p w14:paraId="4A9D46D0" w14:textId="77777777" w:rsidR="00884609" w:rsidRPr="00133177" w:rsidRDefault="00884609" w:rsidP="00884609">
      <w:pPr>
        <w:pStyle w:val="PL"/>
      </w:pPr>
      <w:r w:rsidRPr="00133177">
        <w:t xml:space="preserve">          $ref: 'TS29519_Policy_Data.yaml#/components/schemas/IpIndex'</w:t>
      </w:r>
    </w:p>
    <w:p w14:paraId="0EB26E29" w14:textId="77777777" w:rsidR="00884609" w:rsidRPr="00133177" w:rsidRDefault="00884609" w:rsidP="00884609">
      <w:pPr>
        <w:pStyle w:val="PL"/>
      </w:pPr>
      <w:r w:rsidRPr="00133177">
        <w:t xml:space="preserve">        ipv6Index:</w:t>
      </w:r>
    </w:p>
    <w:p w14:paraId="6E38D124" w14:textId="77777777" w:rsidR="00884609" w:rsidRPr="00133177" w:rsidRDefault="00884609" w:rsidP="00884609">
      <w:pPr>
        <w:pStyle w:val="PL"/>
      </w:pPr>
      <w:r w:rsidRPr="00133177">
        <w:t xml:space="preserve">          $ref: 'TS29519_Policy_Data.yaml#/components/schemas/IpIndex'</w:t>
      </w:r>
    </w:p>
    <w:p w14:paraId="14BC3F67" w14:textId="77777777" w:rsidR="00884609" w:rsidRPr="00133177" w:rsidRDefault="00884609" w:rsidP="00884609">
      <w:pPr>
        <w:pStyle w:val="PL"/>
      </w:pPr>
      <w:r w:rsidRPr="00133177">
        <w:t xml:space="preserve">        qosFlowUsage:</w:t>
      </w:r>
    </w:p>
    <w:p w14:paraId="14D9067F" w14:textId="77777777" w:rsidR="00884609" w:rsidRPr="00133177" w:rsidRDefault="00884609" w:rsidP="00884609">
      <w:pPr>
        <w:pStyle w:val="PL"/>
      </w:pPr>
      <w:r w:rsidRPr="00133177">
        <w:t xml:space="preserve">          $ref: '#/components/schemas/QosFlowUsage'</w:t>
      </w:r>
    </w:p>
    <w:p w14:paraId="64DAF2D4" w14:textId="77777777" w:rsidR="00884609" w:rsidRPr="00133177" w:rsidRDefault="00884609" w:rsidP="00884609">
      <w:pPr>
        <w:pStyle w:val="PL"/>
      </w:pPr>
      <w:r w:rsidRPr="00133177">
        <w:t xml:space="preserve">        relCause:</w:t>
      </w:r>
    </w:p>
    <w:p w14:paraId="3EA28DCD" w14:textId="77777777" w:rsidR="00884609" w:rsidRPr="00133177" w:rsidRDefault="00884609" w:rsidP="00884609">
      <w:pPr>
        <w:pStyle w:val="PL"/>
      </w:pPr>
      <w:r w:rsidRPr="00133177">
        <w:t xml:space="preserve">          $ref: '#/components/schemas/SmPolicyAssociationReleaseCause'</w:t>
      </w:r>
    </w:p>
    <w:p w14:paraId="7D26C2B1" w14:textId="77777777" w:rsidR="00884609" w:rsidRPr="00133177" w:rsidRDefault="00884609" w:rsidP="00884609">
      <w:pPr>
        <w:pStyle w:val="PL"/>
      </w:pPr>
      <w:r w:rsidRPr="00133177">
        <w:t xml:space="preserve">        suppFeat:</w:t>
      </w:r>
    </w:p>
    <w:p w14:paraId="5307FC9B" w14:textId="77777777" w:rsidR="00884609" w:rsidRPr="00133177" w:rsidRDefault="00884609" w:rsidP="00884609">
      <w:pPr>
        <w:pStyle w:val="PL"/>
      </w:pPr>
      <w:r w:rsidRPr="00133177">
        <w:t xml:space="preserve">          $ref: 'TS29571_CommonData.yaml#/components/schemas/SupportedFeatures'</w:t>
      </w:r>
    </w:p>
    <w:p w14:paraId="7472AD55" w14:textId="77777777" w:rsidR="00884609" w:rsidRPr="00133177" w:rsidRDefault="00884609" w:rsidP="00884609">
      <w:pPr>
        <w:pStyle w:val="PL"/>
      </w:pPr>
      <w:r w:rsidRPr="00133177">
        <w:t xml:space="preserve">        tsnBridgeManCont:</w:t>
      </w:r>
    </w:p>
    <w:p w14:paraId="6E708CB6" w14:textId="77777777" w:rsidR="00884609" w:rsidRPr="00133177" w:rsidRDefault="00884609" w:rsidP="00884609">
      <w:pPr>
        <w:pStyle w:val="PL"/>
      </w:pPr>
      <w:r w:rsidRPr="00133177">
        <w:t xml:space="preserve">          $ref: '#/components/schemas/BridgeManagementContainer'</w:t>
      </w:r>
    </w:p>
    <w:p w14:paraId="6ED3259D" w14:textId="77777777" w:rsidR="00884609" w:rsidRPr="00133177" w:rsidRDefault="00884609" w:rsidP="00884609">
      <w:pPr>
        <w:pStyle w:val="PL"/>
      </w:pPr>
      <w:r w:rsidRPr="00133177">
        <w:t xml:space="preserve">        tsnPortManContDstt:</w:t>
      </w:r>
    </w:p>
    <w:p w14:paraId="3556EFD9" w14:textId="77777777" w:rsidR="00884609" w:rsidRPr="00133177" w:rsidRDefault="00884609" w:rsidP="00884609">
      <w:pPr>
        <w:pStyle w:val="PL"/>
      </w:pPr>
      <w:r w:rsidRPr="00133177">
        <w:t xml:space="preserve">          $ref: '#/components/schemas/PortManagementContainer'</w:t>
      </w:r>
    </w:p>
    <w:p w14:paraId="633C1C64" w14:textId="77777777" w:rsidR="00884609" w:rsidRPr="00133177" w:rsidRDefault="00884609" w:rsidP="00884609">
      <w:pPr>
        <w:pStyle w:val="PL"/>
      </w:pPr>
      <w:r w:rsidRPr="00133177">
        <w:t xml:space="preserve">        tsnPortManContNwtts:</w:t>
      </w:r>
    </w:p>
    <w:p w14:paraId="141A09E3" w14:textId="77777777" w:rsidR="00884609" w:rsidRPr="00133177" w:rsidRDefault="00884609" w:rsidP="00884609">
      <w:pPr>
        <w:pStyle w:val="PL"/>
      </w:pPr>
      <w:r w:rsidRPr="00133177">
        <w:t xml:space="preserve">          type: array</w:t>
      </w:r>
    </w:p>
    <w:p w14:paraId="45FA0FF9" w14:textId="77777777" w:rsidR="00884609" w:rsidRPr="00133177" w:rsidRDefault="00884609" w:rsidP="00884609">
      <w:pPr>
        <w:pStyle w:val="PL"/>
      </w:pPr>
      <w:r w:rsidRPr="00133177">
        <w:t xml:space="preserve">          items:</w:t>
      </w:r>
    </w:p>
    <w:p w14:paraId="25439A60" w14:textId="77777777" w:rsidR="00884609" w:rsidRPr="00133177" w:rsidRDefault="00884609" w:rsidP="00884609">
      <w:pPr>
        <w:pStyle w:val="PL"/>
      </w:pPr>
      <w:r w:rsidRPr="00133177">
        <w:t xml:space="preserve">            $ref: '#/components/schemas/PortManagementContainer'</w:t>
      </w:r>
    </w:p>
    <w:p w14:paraId="28A330A4" w14:textId="643C9522" w:rsidR="00884609" w:rsidRPr="00133177" w:rsidRDefault="00884609" w:rsidP="00884609">
      <w:pPr>
        <w:pStyle w:val="PL"/>
      </w:pPr>
      <w:r w:rsidRPr="00133177">
        <w:t xml:space="preserve">          minItems: 1</w:t>
      </w:r>
    </w:p>
    <w:p w14:paraId="178DCF1C" w14:textId="77777777" w:rsidR="00884609" w:rsidRPr="00133177" w:rsidRDefault="00884609" w:rsidP="00884609">
      <w:pPr>
        <w:pStyle w:val="PL"/>
      </w:pPr>
      <w:r w:rsidRPr="00133177">
        <w:t xml:space="preserve">        redSessIndication:</w:t>
      </w:r>
    </w:p>
    <w:p w14:paraId="364F1C3F" w14:textId="77777777" w:rsidR="00884609" w:rsidRPr="00133177" w:rsidRDefault="00884609" w:rsidP="00884609">
      <w:pPr>
        <w:pStyle w:val="PL"/>
      </w:pPr>
      <w:r w:rsidRPr="00133177">
        <w:t xml:space="preserve">          type: boolean</w:t>
      </w:r>
    </w:p>
    <w:p w14:paraId="13FB63C6" w14:textId="77777777" w:rsidR="00884609" w:rsidRPr="00133177" w:rsidRDefault="00884609" w:rsidP="00884609">
      <w:pPr>
        <w:pStyle w:val="PL"/>
      </w:pPr>
      <w:r w:rsidRPr="00133177">
        <w:t xml:space="preserve">          description: &gt;</w:t>
      </w:r>
    </w:p>
    <w:p w14:paraId="2E2F4FF7" w14:textId="77777777" w:rsidR="00884609" w:rsidRPr="00133177" w:rsidRDefault="00884609" w:rsidP="00884609">
      <w:pPr>
        <w:pStyle w:val="PL"/>
      </w:pPr>
      <w:r w:rsidRPr="00133177">
        <w:t xml:space="preserve">            Indicates whether the PDU session is a redundant PDU session. If absent it means the PDU</w:t>
      </w:r>
    </w:p>
    <w:p w14:paraId="681B7093" w14:textId="77777777" w:rsidR="00884609" w:rsidRDefault="00884609" w:rsidP="00884609">
      <w:pPr>
        <w:pStyle w:val="PL"/>
      </w:pPr>
      <w:r w:rsidRPr="00133177">
        <w:t xml:space="preserve">            session is not a redundant PDU session.</w:t>
      </w:r>
    </w:p>
    <w:p w14:paraId="7FBA99EE" w14:textId="77777777" w:rsidR="00884609" w:rsidRPr="00133177" w:rsidRDefault="00884609" w:rsidP="00884609">
      <w:pPr>
        <w:pStyle w:val="PL"/>
      </w:pPr>
      <w:r w:rsidRPr="00133177">
        <w:t xml:space="preserve">        </w:t>
      </w:r>
      <w:r w:rsidRPr="00262D1D">
        <w:t>uePolCont</w:t>
      </w:r>
      <w:r w:rsidRPr="00133177">
        <w:t>:</w:t>
      </w:r>
    </w:p>
    <w:p w14:paraId="32FE9913" w14:textId="2E8447D2" w:rsidR="00884609" w:rsidRDefault="00884609" w:rsidP="00884609">
      <w:pPr>
        <w:pStyle w:val="PL"/>
      </w:pPr>
      <w:r>
        <w:t xml:space="preserve">          $ref: '#/components/schemas/UePolicyContainer'</w:t>
      </w:r>
    </w:p>
    <w:p w14:paraId="6C433EE6" w14:textId="77777777" w:rsidR="00884609" w:rsidRPr="00133177" w:rsidRDefault="00884609" w:rsidP="00884609">
      <w:pPr>
        <w:pStyle w:val="PL"/>
      </w:pPr>
    </w:p>
    <w:p w14:paraId="6AD0E4F4" w14:textId="77777777" w:rsidR="00884609" w:rsidRPr="00133177" w:rsidRDefault="00884609" w:rsidP="00884609">
      <w:pPr>
        <w:pStyle w:val="PL"/>
      </w:pPr>
      <w:r w:rsidRPr="00133177">
        <w:t xml:space="preserve">    SmPolicyNotification:</w:t>
      </w:r>
    </w:p>
    <w:p w14:paraId="6AEC57F4" w14:textId="77777777" w:rsidR="00884609" w:rsidRPr="00133177" w:rsidRDefault="00884609" w:rsidP="00884609">
      <w:pPr>
        <w:pStyle w:val="PL"/>
      </w:pPr>
      <w:r w:rsidRPr="00133177">
        <w:t xml:space="preserve">      description: Represents a notification on the update of the SM policies.</w:t>
      </w:r>
    </w:p>
    <w:p w14:paraId="07F71A77" w14:textId="77777777" w:rsidR="00884609" w:rsidRPr="00133177" w:rsidRDefault="00884609" w:rsidP="00884609">
      <w:pPr>
        <w:pStyle w:val="PL"/>
      </w:pPr>
      <w:r w:rsidRPr="00133177">
        <w:t xml:space="preserve">      type: object</w:t>
      </w:r>
    </w:p>
    <w:p w14:paraId="2DBEED38" w14:textId="77777777" w:rsidR="00884609" w:rsidRPr="00133177" w:rsidRDefault="00884609" w:rsidP="00884609">
      <w:pPr>
        <w:pStyle w:val="PL"/>
      </w:pPr>
      <w:r w:rsidRPr="00133177">
        <w:t xml:space="preserve">      properties:</w:t>
      </w:r>
    </w:p>
    <w:p w14:paraId="109F5AB5" w14:textId="77777777" w:rsidR="00884609" w:rsidRPr="00133177" w:rsidRDefault="00884609" w:rsidP="00884609">
      <w:pPr>
        <w:pStyle w:val="PL"/>
      </w:pPr>
      <w:r w:rsidRPr="00133177">
        <w:t xml:space="preserve">        resourceUri:</w:t>
      </w:r>
    </w:p>
    <w:p w14:paraId="4C6791AB" w14:textId="77777777" w:rsidR="00884609" w:rsidRPr="00133177" w:rsidRDefault="00884609" w:rsidP="00884609">
      <w:pPr>
        <w:pStyle w:val="PL"/>
      </w:pPr>
      <w:r w:rsidRPr="00133177">
        <w:t xml:space="preserve">          $ref: 'TS29571_CommonData.yaml#/components/schemas/Uri'</w:t>
      </w:r>
    </w:p>
    <w:p w14:paraId="3C4C24A3" w14:textId="77777777" w:rsidR="00884609" w:rsidRPr="00133177" w:rsidRDefault="00884609" w:rsidP="00884609">
      <w:pPr>
        <w:pStyle w:val="PL"/>
      </w:pPr>
      <w:r w:rsidRPr="00133177">
        <w:t xml:space="preserve">        smPolicyDecision:</w:t>
      </w:r>
    </w:p>
    <w:p w14:paraId="5026610C" w14:textId="77777777" w:rsidR="00884609" w:rsidRDefault="00884609" w:rsidP="00884609">
      <w:pPr>
        <w:pStyle w:val="PL"/>
      </w:pPr>
      <w:r w:rsidRPr="00133177">
        <w:t xml:space="preserve">          $ref: '#/components/schemas/SmPolicyDecision'</w:t>
      </w:r>
    </w:p>
    <w:p w14:paraId="6B65EF69" w14:textId="77777777" w:rsidR="00884609" w:rsidRPr="00133177" w:rsidRDefault="00884609" w:rsidP="00884609">
      <w:pPr>
        <w:pStyle w:val="PL"/>
      </w:pPr>
    </w:p>
    <w:p w14:paraId="409E781F" w14:textId="77777777" w:rsidR="00884609" w:rsidRPr="00133177" w:rsidRDefault="00884609" w:rsidP="00884609">
      <w:pPr>
        <w:pStyle w:val="PL"/>
      </w:pPr>
      <w:r w:rsidRPr="00133177">
        <w:t xml:space="preserve">    PccRule:</w:t>
      </w:r>
    </w:p>
    <w:p w14:paraId="1A73032C" w14:textId="77777777" w:rsidR="00884609" w:rsidRPr="00133177" w:rsidRDefault="00884609" w:rsidP="00884609">
      <w:pPr>
        <w:pStyle w:val="PL"/>
      </w:pPr>
      <w:r w:rsidRPr="00133177">
        <w:t xml:space="preserve">      description: Contains a PCC rule information.</w:t>
      </w:r>
    </w:p>
    <w:p w14:paraId="494D7485" w14:textId="77777777" w:rsidR="00884609" w:rsidRPr="00133177" w:rsidRDefault="00884609" w:rsidP="00884609">
      <w:pPr>
        <w:pStyle w:val="PL"/>
      </w:pPr>
      <w:r w:rsidRPr="00133177">
        <w:t xml:space="preserve">      type: object</w:t>
      </w:r>
    </w:p>
    <w:p w14:paraId="3B7BDB5F" w14:textId="77777777" w:rsidR="00884609" w:rsidRPr="00133177" w:rsidRDefault="00884609" w:rsidP="00884609">
      <w:pPr>
        <w:pStyle w:val="PL"/>
      </w:pPr>
      <w:r w:rsidRPr="00133177">
        <w:t xml:space="preserve">      properties:</w:t>
      </w:r>
    </w:p>
    <w:p w14:paraId="199BA92D" w14:textId="77777777" w:rsidR="00884609" w:rsidRPr="00133177" w:rsidRDefault="00884609" w:rsidP="00884609">
      <w:pPr>
        <w:pStyle w:val="PL"/>
      </w:pPr>
      <w:r w:rsidRPr="00133177">
        <w:t xml:space="preserve">        flowInfos:</w:t>
      </w:r>
    </w:p>
    <w:p w14:paraId="03B5D8C7" w14:textId="77777777" w:rsidR="00884609" w:rsidRPr="00133177" w:rsidRDefault="00884609" w:rsidP="00884609">
      <w:pPr>
        <w:pStyle w:val="PL"/>
      </w:pPr>
      <w:r w:rsidRPr="00133177">
        <w:t xml:space="preserve">          type: array</w:t>
      </w:r>
    </w:p>
    <w:p w14:paraId="7249EAF5" w14:textId="77777777" w:rsidR="00884609" w:rsidRPr="00133177" w:rsidRDefault="00884609" w:rsidP="00884609">
      <w:pPr>
        <w:pStyle w:val="PL"/>
      </w:pPr>
      <w:r w:rsidRPr="00133177">
        <w:t xml:space="preserve">          items:</w:t>
      </w:r>
    </w:p>
    <w:p w14:paraId="18C7C0B4" w14:textId="77777777" w:rsidR="00884609" w:rsidRPr="00133177" w:rsidRDefault="00884609" w:rsidP="00884609">
      <w:pPr>
        <w:pStyle w:val="PL"/>
      </w:pPr>
      <w:r w:rsidRPr="00133177">
        <w:t xml:space="preserve">            $ref: '#/components/schemas/FlowInformation'</w:t>
      </w:r>
    </w:p>
    <w:p w14:paraId="42386B11" w14:textId="77777777" w:rsidR="00884609" w:rsidRPr="00133177" w:rsidRDefault="00884609" w:rsidP="00884609">
      <w:pPr>
        <w:pStyle w:val="PL"/>
      </w:pPr>
      <w:r w:rsidRPr="00133177">
        <w:t xml:space="preserve">          minItems: 1</w:t>
      </w:r>
    </w:p>
    <w:p w14:paraId="0970556E" w14:textId="77777777" w:rsidR="00884609" w:rsidRPr="00133177" w:rsidRDefault="00884609" w:rsidP="00884609">
      <w:pPr>
        <w:pStyle w:val="PL"/>
      </w:pPr>
      <w:r w:rsidRPr="00133177">
        <w:t xml:space="preserve">          description: An array of IP flow packet filter information.</w:t>
      </w:r>
    </w:p>
    <w:p w14:paraId="3589FFCE" w14:textId="77777777" w:rsidR="00884609" w:rsidRPr="00133177" w:rsidRDefault="00884609" w:rsidP="00884609">
      <w:pPr>
        <w:pStyle w:val="PL"/>
      </w:pPr>
      <w:r w:rsidRPr="00133177">
        <w:t xml:space="preserve">        appId:</w:t>
      </w:r>
    </w:p>
    <w:p w14:paraId="0A274713" w14:textId="77777777" w:rsidR="00884609" w:rsidRPr="00133177" w:rsidRDefault="00884609" w:rsidP="00884609">
      <w:pPr>
        <w:pStyle w:val="PL"/>
      </w:pPr>
      <w:r w:rsidRPr="00133177">
        <w:t xml:space="preserve">          type: string</w:t>
      </w:r>
    </w:p>
    <w:p w14:paraId="1FDE5116" w14:textId="77777777" w:rsidR="00884609" w:rsidRPr="00133177" w:rsidRDefault="00884609" w:rsidP="00884609">
      <w:pPr>
        <w:pStyle w:val="PL"/>
      </w:pPr>
      <w:r w:rsidRPr="00133177">
        <w:t xml:space="preserve">          description: A reference to the application detection filter configured at the UPF.</w:t>
      </w:r>
    </w:p>
    <w:p w14:paraId="2ED980C6" w14:textId="77777777" w:rsidR="00884609" w:rsidRPr="00133177" w:rsidRDefault="00884609" w:rsidP="00884609">
      <w:pPr>
        <w:pStyle w:val="PL"/>
      </w:pPr>
      <w:r w:rsidRPr="00133177">
        <w:t xml:space="preserve">        appDescriptor:</w:t>
      </w:r>
    </w:p>
    <w:p w14:paraId="692E0637" w14:textId="77777777" w:rsidR="00884609" w:rsidRPr="00133177" w:rsidRDefault="00884609" w:rsidP="00884609">
      <w:pPr>
        <w:pStyle w:val="PL"/>
      </w:pPr>
      <w:r w:rsidRPr="00133177">
        <w:t xml:space="preserve">          $ref: '#/components/schemas/ApplicationDescriptor'</w:t>
      </w:r>
    </w:p>
    <w:p w14:paraId="25B16777" w14:textId="77777777" w:rsidR="00884609" w:rsidRPr="00133177" w:rsidRDefault="00884609" w:rsidP="00884609">
      <w:pPr>
        <w:pStyle w:val="PL"/>
      </w:pPr>
      <w:r w:rsidRPr="00133177">
        <w:t xml:space="preserve">        contVer:</w:t>
      </w:r>
    </w:p>
    <w:p w14:paraId="21DB00E5" w14:textId="77777777" w:rsidR="00884609" w:rsidRPr="00133177" w:rsidRDefault="00884609" w:rsidP="00884609">
      <w:pPr>
        <w:pStyle w:val="PL"/>
      </w:pPr>
      <w:r w:rsidRPr="00133177">
        <w:t xml:space="preserve">          $ref: 'TS29514_Npcf_PolicyAuthorization.yaml#/components/schemas/ContentVersion'</w:t>
      </w:r>
    </w:p>
    <w:p w14:paraId="69BE21AA" w14:textId="77777777" w:rsidR="00884609" w:rsidRPr="00133177" w:rsidRDefault="00884609" w:rsidP="00884609">
      <w:pPr>
        <w:pStyle w:val="PL"/>
      </w:pPr>
      <w:r w:rsidRPr="00133177">
        <w:t xml:space="preserve">        pccRuleId:</w:t>
      </w:r>
    </w:p>
    <w:p w14:paraId="3E1E53BF" w14:textId="77777777" w:rsidR="00884609" w:rsidRPr="00133177" w:rsidRDefault="00884609" w:rsidP="00884609">
      <w:pPr>
        <w:pStyle w:val="PL"/>
      </w:pPr>
      <w:r w:rsidRPr="00133177">
        <w:t xml:space="preserve">          type: string</w:t>
      </w:r>
    </w:p>
    <w:p w14:paraId="2C7F89D3" w14:textId="77777777" w:rsidR="00884609" w:rsidRPr="00133177" w:rsidRDefault="00884609" w:rsidP="00884609">
      <w:pPr>
        <w:pStyle w:val="PL"/>
      </w:pPr>
      <w:r w:rsidRPr="00133177">
        <w:t xml:space="preserve">          description: Univocally identifies the PCC rule within a PDU session.</w:t>
      </w:r>
    </w:p>
    <w:p w14:paraId="33D72969" w14:textId="77777777" w:rsidR="00884609" w:rsidRPr="00133177" w:rsidRDefault="00884609" w:rsidP="00884609">
      <w:pPr>
        <w:pStyle w:val="PL"/>
      </w:pPr>
      <w:r w:rsidRPr="00133177">
        <w:t xml:space="preserve">        precedence:</w:t>
      </w:r>
    </w:p>
    <w:p w14:paraId="605C7F1A" w14:textId="77777777" w:rsidR="00884609" w:rsidRPr="00133177" w:rsidRDefault="00884609" w:rsidP="00884609">
      <w:pPr>
        <w:pStyle w:val="PL"/>
      </w:pPr>
      <w:r w:rsidRPr="00133177">
        <w:t xml:space="preserve">          $ref: 'TS29571_CommonData.yaml#/components/schemas/Uinteger'</w:t>
      </w:r>
    </w:p>
    <w:p w14:paraId="5785001B" w14:textId="77777777" w:rsidR="00884609" w:rsidRPr="00133177" w:rsidRDefault="00884609" w:rsidP="00884609">
      <w:pPr>
        <w:pStyle w:val="PL"/>
      </w:pPr>
      <w:r w:rsidRPr="00133177">
        <w:t xml:space="preserve">        afSigProtocol:</w:t>
      </w:r>
    </w:p>
    <w:p w14:paraId="2461E8B9" w14:textId="77777777" w:rsidR="00884609" w:rsidRPr="00133177" w:rsidRDefault="00884609" w:rsidP="00884609">
      <w:pPr>
        <w:pStyle w:val="PL"/>
      </w:pPr>
      <w:r w:rsidRPr="00133177">
        <w:t xml:space="preserve">          $ref: '#/components/schemas/AfSigProtocol'</w:t>
      </w:r>
    </w:p>
    <w:p w14:paraId="5B29BDAC" w14:textId="77777777" w:rsidR="00884609" w:rsidRPr="00133177" w:rsidRDefault="00884609" w:rsidP="00884609">
      <w:pPr>
        <w:pStyle w:val="PL"/>
      </w:pPr>
      <w:r w:rsidRPr="00133177">
        <w:t xml:space="preserve">        appReloc:</w:t>
      </w:r>
    </w:p>
    <w:p w14:paraId="6B5E5FBA" w14:textId="77777777" w:rsidR="00884609" w:rsidRPr="00133177" w:rsidRDefault="00884609" w:rsidP="00884609">
      <w:pPr>
        <w:pStyle w:val="PL"/>
      </w:pPr>
      <w:r w:rsidRPr="00133177">
        <w:t xml:space="preserve">          type: boolean</w:t>
      </w:r>
    </w:p>
    <w:p w14:paraId="1E8B4028" w14:textId="77777777" w:rsidR="00884609" w:rsidRPr="00133177" w:rsidRDefault="00884609" w:rsidP="00884609">
      <w:pPr>
        <w:pStyle w:val="PL"/>
      </w:pPr>
      <w:r w:rsidRPr="00133177">
        <w:t xml:space="preserve">          description: Indication of application relocation possibility.</w:t>
      </w:r>
    </w:p>
    <w:p w14:paraId="5F29136C" w14:textId="77777777" w:rsidR="00884609" w:rsidRPr="00133177" w:rsidRDefault="00884609" w:rsidP="00884609">
      <w:pPr>
        <w:pStyle w:val="PL"/>
      </w:pPr>
      <w:r w:rsidRPr="00133177">
        <w:t xml:space="preserve">        easRedisInd:</w:t>
      </w:r>
    </w:p>
    <w:p w14:paraId="45DB0EB8" w14:textId="77777777" w:rsidR="00884609" w:rsidRPr="00133177" w:rsidRDefault="00884609" w:rsidP="00884609">
      <w:pPr>
        <w:pStyle w:val="PL"/>
      </w:pPr>
      <w:r w:rsidRPr="00133177">
        <w:t xml:space="preserve">          type: boolean</w:t>
      </w:r>
    </w:p>
    <w:p w14:paraId="7FD085AD" w14:textId="77777777" w:rsidR="00884609" w:rsidRPr="00133177" w:rsidRDefault="00884609" w:rsidP="00884609">
      <w:pPr>
        <w:pStyle w:val="PL"/>
      </w:pPr>
      <w:r w:rsidRPr="00133177">
        <w:t xml:space="preserve">          description: Indicates the EAS rediscovery is required.</w:t>
      </w:r>
    </w:p>
    <w:p w14:paraId="7DA54012" w14:textId="77777777" w:rsidR="00884609" w:rsidRPr="00133177" w:rsidRDefault="00884609" w:rsidP="00884609">
      <w:pPr>
        <w:pStyle w:val="PL"/>
      </w:pPr>
      <w:r w:rsidRPr="00133177">
        <w:t xml:space="preserve">        refQosData:</w:t>
      </w:r>
    </w:p>
    <w:p w14:paraId="4797E70D" w14:textId="77777777" w:rsidR="00884609" w:rsidRPr="00133177" w:rsidRDefault="00884609" w:rsidP="00884609">
      <w:pPr>
        <w:pStyle w:val="PL"/>
      </w:pPr>
      <w:r w:rsidRPr="00133177">
        <w:t xml:space="preserve">          type: array</w:t>
      </w:r>
    </w:p>
    <w:p w14:paraId="2987C8F2" w14:textId="77777777" w:rsidR="00884609" w:rsidRPr="00133177" w:rsidRDefault="00884609" w:rsidP="00884609">
      <w:pPr>
        <w:pStyle w:val="PL"/>
      </w:pPr>
      <w:r w:rsidRPr="00133177">
        <w:lastRenderedPageBreak/>
        <w:t xml:space="preserve">          items:</w:t>
      </w:r>
    </w:p>
    <w:p w14:paraId="5934C2FB" w14:textId="77777777" w:rsidR="00884609" w:rsidRPr="00133177" w:rsidRDefault="00884609" w:rsidP="00884609">
      <w:pPr>
        <w:pStyle w:val="PL"/>
      </w:pPr>
      <w:r w:rsidRPr="00133177">
        <w:t xml:space="preserve">            type: string</w:t>
      </w:r>
    </w:p>
    <w:p w14:paraId="5828F392" w14:textId="77777777" w:rsidR="00884609" w:rsidRPr="00133177" w:rsidRDefault="00884609" w:rsidP="00884609">
      <w:pPr>
        <w:pStyle w:val="PL"/>
      </w:pPr>
      <w:r w:rsidRPr="00133177">
        <w:t xml:space="preserve">          minItems: 1</w:t>
      </w:r>
    </w:p>
    <w:p w14:paraId="36150075" w14:textId="77777777" w:rsidR="00884609" w:rsidRPr="00133177" w:rsidRDefault="00884609" w:rsidP="00884609">
      <w:pPr>
        <w:pStyle w:val="PL"/>
      </w:pPr>
      <w:r w:rsidRPr="00133177">
        <w:t xml:space="preserve">          maxItems: 1</w:t>
      </w:r>
    </w:p>
    <w:p w14:paraId="5EBF48DE" w14:textId="77777777" w:rsidR="00884609" w:rsidRPr="00133177" w:rsidRDefault="00884609" w:rsidP="00884609">
      <w:pPr>
        <w:pStyle w:val="PL"/>
      </w:pPr>
      <w:r w:rsidRPr="00133177">
        <w:t xml:space="preserve">          description: &gt;</w:t>
      </w:r>
    </w:p>
    <w:p w14:paraId="6B5B479C" w14:textId="77777777" w:rsidR="00884609" w:rsidRPr="00133177" w:rsidRDefault="00884609" w:rsidP="00884609">
      <w:pPr>
        <w:pStyle w:val="PL"/>
      </w:pPr>
      <w:r w:rsidRPr="00133177">
        <w:t xml:space="preserve">            A reference to the QosData policy decision type. It is the qosId described in </w:t>
      </w:r>
    </w:p>
    <w:p w14:paraId="27D71925" w14:textId="77777777" w:rsidR="00884609" w:rsidRPr="00133177" w:rsidRDefault="00884609" w:rsidP="00884609">
      <w:pPr>
        <w:pStyle w:val="PL"/>
      </w:pPr>
      <w:r w:rsidRPr="00133177">
        <w:t xml:space="preserve">            clause 5.6.2.8.</w:t>
      </w:r>
    </w:p>
    <w:p w14:paraId="01EC6275" w14:textId="77777777" w:rsidR="00884609" w:rsidRPr="00133177" w:rsidRDefault="00884609" w:rsidP="00884609">
      <w:pPr>
        <w:pStyle w:val="PL"/>
      </w:pPr>
      <w:r w:rsidRPr="00133177">
        <w:t xml:space="preserve">        refAltQosParams:</w:t>
      </w:r>
    </w:p>
    <w:p w14:paraId="6489D6F4" w14:textId="77777777" w:rsidR="00884609" w:rsidRPr="00133177" w:rsidRDefault="00884609" w:rsidP="00884609">
      <w:pPr>
        <w:pStyle w:val="PL"/>
      </w:pPr>
      <w:r w:rsidRPr="00133177">
        <w:t xml:space="preserve">          type: array</w:t>
      </w:r>
    </w:p>
    <w:p w14:paraId="17082E2E" w14:textId="77777777" w:rsidR="00884609" w:rsidRPr="00133177" w:rsidRDefault="00884609" w:rsidP="00884609">
      <w:pPr>
        <w:pStyle w:val="PL"/>
      </w:pPr>
      <w:r w:rsidRPr="00133177">
        <w:t xml:space="preserve">          items:</w:t>
      </w:r>
    </w:p>
    <w:p w14:paraId="2FE05588" w14:textId="77777777" w:rsidR="00884609" w:rsidRPr="00133177" w:rsidRDefault="00884609" w:rsidP="00884609">
      <w:pPr>
        <w:pStyle w:val="PL"/>
      </w:pPr>
      <w:r w:rsidRPr="00133177">
        <w:t xml:space="preserve">            type: string</w:t>
      </w:r>
    </w:p>
    <w:p w14:paraId="4C3E0C6F" w14:textId="77777777" w:rsidR="00884609" w:rsidRPr="00133177" w:rsidRDefault="00884609" w:rsidP="00884609">
      <w:pPr>
        <w:pStyle w:val="PL"/>
      </w:pPr>
      <w:r w:rsidRPr="00133177">
        <w:t xml:space="preserve">          minItems: 1</w:t>
      </w:r>
    </w:p>
    <w:p w14:paraId="036FE9DA" w14:textId="77777777" w:rsidR="00884609" w:rsidRPr="00133177" w:rsidRDefault="00884609" w:rsidP="00884609">
      <w:pPr>
        <w:pStyle w:val="PL"/>
      </w:pPr>
      <w:r w:rsidRPr="00133177">
        <w:t xml:space="preserve">          description: &gt;</w:t>
      </w:r>
    </w:p>
    <w:p w14:paraId="776AF668" w14:textId="77777777" w:rsidR="00884609" w:rsidRPr="00133177" w:rsidRDefault="00884609" w:rsidP="00884609">
      <w:pPr>
        <w:pStyle w:val="PL"/>
      </w:pPr>
      <w:r w:rsidRPr="00133177">
        <w:t xml:space="preserve">            A Reference to the QosData policy decision type for the Alternative QoS parameter sets </w:t>
      </w:r>
    </w:p>
    <w:p w14:paraId="5D7BE60C" w14:textId="77777777" w:rsidR="00884609" w:rsidRPr="00133177" w:rsidRDefault="00884609" w:rsidP="00884609">
      <w:pPr>
        <w:pStyle w:val="PL"/>
      </w:pPr>
      <w:r w:rsidRPr="00133177">
        <w:t xml:space="preserve">            of the service data flow.</w:t>
      </w:r>
    </w:p>
    <w:p w14:paraId="75353458" w14:textId="77777777" w:rsidR="00884609" w:rsidRPr="00133177" w:rsidRDefault="00884609" w:rsidP="00884609">
      <w:pPr>
        <w:pStyle w:val="PL"/>
      </w:pPr>
      <w:r w:rsidRPr="00133177">
        <w:t xml:space="preserve">        refTcData:</w:t>
      </w:r>
    </w:p>
    <w:p w14:paraId="152619F2" w14:textId="77777777" w:rsidR="00884609" w:rsidRPr="00133177" w:rsidRDefault="00884609" w:rsidP="00884609">
      <w:pPr>
        <w:pStyle w:val="PL"/>
      </w:pPr>
      <w:r w:rsidRPr="00133177">
        <w:t xml:space="preserve">          type: array</w:t>
      </w:r>
    </w:p>
    <w:p w14:paraId="71BE03B2" w14:textId="77777777" w:rsidR="00884609" w:rsidRPr="00133177" w:rsidRDefault="00884609" w:rsidP="00884609">
      <w:pPr>
        <w:pStyle w:val="PL"/>
      </w:pPr>
      <w:r w:rsidRPr="00133177">
        <w:t xml:space="preserve">          items:</w:t>
      </w:r>
    </w:p>
    <w:p w14:paraId="21A0B901" w14:textId="77777777" w:rsidR="00884609" w:rsidRPr="00133177" w:rsidRDefault="00884609" w:rsidP="00884609">
      <w:pPr>
        <w:pStyle w:val="PL"/>
      </w:pPr>
      <w:r w:rsidRPr="00133177">
        <w:t xml:space="preserve">            type: string</w:t>
      </w:r>
    </w:p>
    <w:p w14:paraId="2DE62039" w14:textId="77777777" w:rsidR="00884609" w:rsidRPr="00133177" w:rsidRDefault="00884609" w:rsidP="00884609">
      <w:pPr>
        <w:pStyle w:val="PL"/>
      </w:pPr>
      <w:r w:rsidRPr="00133177">
        <w:t xml:space="preserve">          minItems: 1</w:t>
      </w:r>
    </w:p>
    <w:p w14:paraId="706F01C5" w14:textId="77777777" w:rsidR="00884609" w:rsidRPr="00133177" w:rsidRDefault="00884609" w:rsidP="00884609">
      <w:pPr>
        <w:pStyle w:val="PL"/>
      </w:pPr>
      <w:r w:rsidRPr="00133177">
        <w:t xml:space="preserve">          maxItems: 1</w:t>
      </w:r>
    </w:p>
    <w:p w14:paraId="6DA3E550" w14:textId="77777777" w:rsidR="00884609" w:rsidRPr="00133177" w:rsidRDefault="00884609" w:rsidP="00884609">
      <w:pPr>
        <w:pStyle w:val="PL"/>
      </w:pPr>
      <w:r w:rsidRPr="00133177">
        <w:t xml:space="preserve">          description: &gt;</w:t>
      </w:r>
    </w:p>
    <w:p w14:paraId="43A12CEB" w14:textId="77777777" w:rsidR="00884609" w:rsidRPr="00133177" w:rsidRDefault="00884609" w:rsidP="00884609">
      <w:pPr>
        <w:pStyle w:val="PL"/>
      </w:pPr>
      <w:r w:rsidRPr="00133177">
        <w:t xml:space="preserve">            A reference to the TrafficControlData policy decision type. It is the tcId described in </w:t>
      </w:r>
    </w:p>
    <w:p w14:paraId="1944FAC8" w14:textId="77777777" w:rsidR="00884609" w:rsidRPr="00133177" w:rsidRDefault="00884609" w:rsidP="00884609">
      <w:pPr>
        <w:pStyle w:val="PL"/>
      </w:pPr>
      <w:r w:rsidRPr="00133177">
        <w:t xml:space="preserve">            clause 5.6.2.10.</w:t>
      </w:r>
    </w:p>
    <w:p w14:paraId="0655821B" w14:textId="77777777" w:rsidR="00884609" w:rsidRPr="00133177" w:rsidRDefault="00884609" w:rsidP="00884609">
      <w:pPr>
        <w:pStyle w:val="PL"/>
      </w:pPr>
      <w:r w:rsidRPr="00133177">
        <w:t xml:space="preserve">        refChgData:</w:t>
      </w:r>
    </w:p>
    <w:p w14:paraId="196D092C" w14:textId="77777777" w:rsidR="00884609" w:rsidRPr="00133177" w:rsidRDefault="00884609" w:rsidP="00884609">
      <w:pPr>
        <w:pStyle w:val="PL"/>
      </w:pPr>
      <w:r w:rsidRPr="00133177">
        <w:t xml:space="preserve">          type: array</w:t>
      </w:r>
    </w:p>
    <w:p w14:paraId="07059BC7" w14:textId="77777777" w:rsidR="00884609" w:rsidRPr="00133177" w:rsidRDefault="00884609" w:rsidP="00884609">
      <w:pPr>
        <w:pStyle w:val="PL"/>
      </w:pPr>
      <w:r w:rsidRPr="00133177">
        <w:t xml:space="preserve">          items:</w:t>
      </w:r>
    </w:p>
    <w:p w14:paraId="7D35DD02" w14:textId="77777777" w:rsidR="00884609" w:rsidRPr="00133177" w:rsidRDefault="00884609" w:rsidP="00884609">
      <w:pPr>
        <w:pStyle w:val="PL"/>
      </w:pPr>
      <w:r w:rsidRPr="00133177">
        <w:t xml:space="preserve">            type: string</w:t>
      </w:r>
    </w:p>
    <w:p w14:paraId="166C8D04" w14:textId="77777777" w:rsidR="00884609" w:rsidRPr="00133177" w:rsidRDefault="00884609" w:rsidP="00884609">
      <w:pPr>
        <w:pStyle w:val="PL"/>
      </w:pPr>
      <w:r w:rsidRPr="00133177">
        <w:t xml:space="preserve">          minItems: 1</w:t>
      </w:r>
    </w:p>
    <w:p w14:paraId="5D6A8C85" w14:textId="77777777" w:rsidR="00884609" w:rsidRPr="00133177" w:rsidRDefault="00884609" w:rsidP="00884609">
      <w:pPr>
        <w:pStyle w:val="PL"/>
      </w:pPr>
      <w:r w:rsidRPr="00133177">
        <w:t xml:space="preserve">          maxItems: 1</w:t>
      </w:r>
    </w:p>
    <w:p w14:paraId="5B9DC1C0" w14:textId="77777777" w:rsidR="00884609" w:rsidRPr="00133177" w:rsidRDefault="00884609" w:rsidP="00884609">
      <w:pPr>
        <w:pStyle w:val="PL"/>
      </w:pPr>
      <w:r w:rsidRPr="00133177">
        <w:t xml:space="preserve">          description: &gt;</w:t>
      </w:r>
    </w:p>
    <w:p w14:paraId="4E1ED11E" w14:textId="77777777" w:rsidR="00884609" w:rsidRPr="00133177" w:rsidRDefault="00884609" w:rsidP="00884609">
      <w:pPr>
        <w:pStyle w:val="PL"/>
      </w:pPr>
      <w:r w:rsidRPr="00133177">
        <w:t xml:space="preserve">            A reference to the ChargingData policy decision type. It is the chgId described in </w:t>
      </w:r>
    </w:p>
    <w:p w14:paraId="0F495B18" w14:textId="77777777" w:rsidR="00884609" w:rsidRPr="00133177" w:rsidRDefault="00884609" w:rsidP="00884609">
      <w:pPr>
        <w:pStyle w:val="PL"/>
      </w:pPr>
      <w:r w:rsidRPr="00133177">
        <w:t xml:space="preserve">            clause 5.6.2.11.</w:t>
      </w:r>
    </w:p>
    <w:p w14:paraId="0C38707A" w14:textId="77777777" w:rsidR="00884609" w:rsidRPr="00133177" w:rsidRDefault="00884609" w:rsidP="00884609">
      <w:pPr>
        <w:pStyle w:val="PL"/>
      </w:pPr>
      <w:r w:rsidRPr="00133177">
        <w:t xml:space="preserve">          nullable: true</w:t>
      </w:r>
    </w:p>
    <w:p w14:paraId="6C3FBA1B" w14:textId="77777777" w:rsidR="00884609" w:rsidRPr="00133177" w:rsidRDefault="00884609" w:rsidP="00884609">
      <w:pPr>
        <w:pStyle w:val="PL"/>
      </w:pPr>
      <w:r w:rsidRPr="00133177">
        <w:t xml:space="preserve">        refChgN3gData:</w:t>
      </w:r>
    </w:p>
    <w:p w14:paraId="63D38A14" w14:textId="77777777" w:rsidR="00884609" w:rsidRPr="00133177" w:rsidRDefault="00884609" w:rsidP="00884609">
      <w:pPr>
        <w:pStyle w:val="PL"/>
      </w:pPr>
      <w:r w:rsidRPr="00133177">
        <w:t xml:space="preserve">          type: array</w:t>
      </w:r>
    </w:p>
    <w:p w14:paraId="45650D3D" w14:textId="77777777" w:rsidR="00884609" w:rsidRPr="00133177" w:rsidRDefault="00884609" w:rsidP="00884609">
      <w:pPr>
        <w:pStyle w:val="PL"/>
      </w:pPr>
      <w:r w:rsidRPr="00133177">
        <w:t xml:space="preserve">          items:</w:t>
      </w:r>
    </w:p>
    <w:p w14:paraId="50B9AD2F" w14:textId="77777777" w:rsidR="00884609" w:rsidRPr="00133177" w:rsidRDefault="00884609" w:rsidP="00884609">
      <w:pPr>
        <w:pStyle w:val="PL"/>
      </w:pPr>
      <w:r w:rsidRPr="00133177">
        <w:t xml:space="preserve">            type: string</w:t>
      </w:r>
    </w:p>
    <w:p w14:paraId="7E35BD9C" w14:textId="77777777" w:rsidR="00884609" w:rsidRPr="00133177" w:rsidRDefault="00884609" w:rsidP="00884609">
      <w:pPr>
        <w:pStyle w:val="PL"/>
      </w:pPr>
      <w:r w:rsidRPr="00133177">
        <w:t xml:space="preserve">          minItems: 1</w:t>
      </w:r>
    </w:p>
    <w:p w14:paraId="6EB80C32" w14:textId="77777777" w:rsidR="00884609" w:rsidRPr="00133177" w:rsidRDefault="00884609" w:rsidP="00884609">
      <w:pPr>
        <w:pStyle w:val="PL"/>
      </w:pPr>
      <w:r w:rsidRPr="00133177">
        <w:t xml:space="preserve">          maxItems: 1</w:t>
      </w:r>
    </w:p>
    <w:p w14:paraId="25B8C431" w14:textId="77777777" w:rsidR="00884609" w:rsidRPr="00133177" w:rsidRDefault="00884609" w:rsidP="00884609">
      <w:pPr>
        <w:pStyle w:val="PL"/>
      </w:pPr>
      <w:r w:rsidRPr="00133177">
        <w:t xml:space="preserve">          description: &gt;</w:t>
      </w:r>
    </w:p>
    <w:p w14:paraId="3C4B402D" w14:textId="77777777" w:rsidR="00884609" w:rsidRPr="00133177" w:rsidRDefault="00884609" w:rsidP="00884609">
      <w:pPr>
        <w:pStyle w:val="PL"/>
      </w:pPr>
      <w:r w:rsidRPr="00133177">
        <w:t xml:space="preserve">            A reference to the ChargingData policy decision type only applicable to Non-3GPP access</w:t>
      </w:r>
    </w:p>
    <w:p w14:paraId="2DE9D6EA" w14:textId="77777777" w:rsidR="00884609" w:rsidRPr="00133177" w:rsidRDefault="00884609" w:rsidP="00884609">
      <w:pPr>
        <w:pStyle w:val="PL"/>
      </w:pPr>
      <w:r w:rsidRPr="00133177">
        <w:t xml:space="preserve">            if "ATSSS" feature is supported. It is the chgId described in clause 5.6.2.11.</w:t>
      </w:r>
    </w:p>
    <w:p w14:paraId="7EE69D4E" w14:textId="77777777" w:rsidR="00884609" w:rsidRPr="00133177" w:rsidRDefault="00884609" w:rsidP="00884609">
      <w:pPr>
        <w:pStyle w:val="PL"/>
      </w:pPr>
      <w:r w:rsidRPr="00133177">
        <w:t xml:space="preserve">          nullable: true</w:t>
      </w:r>
    </w:p>
    <w:p w14:paraId="702DB26B" w14:textId="77777777" w:rsidR="00884609" w:rsidRPr="00133177" w:rsidRDefault="00884609" w:rsidP="00884609">
      <w:pPr>
        <w:pStyle w:val="PL"/>
      </w:pPr>
      <w:r w:rsidRPr="00133177">
        <w:t xml:space="preserve">        refUmData:</w:t>
      </w:r>
    </w:p>
    <w:p w14:paraId="2422A118" w14:textId="77777777" w:rsidR="00884609" w:rsidRPr="00133177" w:rsidRDefault="00884609" w:rsidP="00884609">
      <w:pPr>
        <w:pStyle w:val="PL"/>
      </w:pPr>
      <w:r w:rsidRPr="00133177">
        <w:t xml:space="preserve">          type: array</w:t>
      </w:r>
    </w:p>
    <w:p w14:paraId="5F8AD0B0" w14:textId="77777777" w:rsidR="00884609" w:rsidRPr="00133177" w:rsidRDefault="00884609" w:rsidP="00884609">
      <w:pPr>
        <w:pStyle w:val="PL"/>
      </w:pPr>
      <w:r w:rsidRPr="00133177">
        <w:t xml:space="preserve">          items:</w:t>
      </w:r>
    </w:p>
    <w:p w14:paraId="6B74C7E7" w14:textId="77777777" w:rsidR="00884609" w:rsidRPr="00133177" w:rsidRDefault="00884609" w:rsidP="00884609">
      <w:pPr>
        <w:pStyle w:val="PL"/>
      </w:pPr>
      <w:r w:rsidRPr="00133177">
        <w:t xml:space="preserve">            type: string</w:t>
      </w:r>
    </w:p>
    <w:p w14:paraId="7A25CC32" w14:textId="77777777" w:rsidR="00884609" w:rsidRPr="00133177" w:rsidRDefault="00884609" w:rsidP="00884609">
      <w:pPr>
        <w:pStyle w:val="PL"/>
      </w:pPr>
      <w:r w:rsidRPr="00133177">
        <w:t xml:space="preserve">          minItems: 1</w:t>
      </w:r>
    </w:p>
    <w:p w14:paraId="17178DEE" w14:textId="77777777" w:rsidR="00884609" w:rsidRPr="00133177" w:rsidRDefault="00884609" w:rsidP="00884609">
      <w:pPr>
        <w:pStyle w:val="PL"/>
      </w:pPr>
      <w:r w:rsidRPr="00133177">
        <w:t xml:space="preserve">          maxItems: 1</w:t>
      </w:r>
    </w:p>
    <w:p w14:paraId="7DACAF5C" w14:textId="77777777" w:rsidR="00884609" w:rsidRPr="00133177" w:rsidRDefault="00884609" w:rsidP="00884609">
      <w:pPr>
        <w:pStyle w:val="PL"/>
      </w:pPr>
      <w:r w:rsidRPr="00133177">
        <w:t xml:space="preserve">          description: &gt;</w:t>
      </w:r>
    </w:p>
    <w:p w14:paraId="64D05CB2" w14:textId="77777777" w:rsidR="00884609" w:rsidRPr="00133177" w:rsidRDefault="00884609" w:rsidP="00884609">
      <w:pPr>
        <w:pStyle w:val="PL"/>
      </w:pPr>
      <w:r w:rsidRPr="00133177">
        <w:t xml:space="preserve">            A reference to UsageMonitoringData policy decision type. It is the umId described in </w:t>
      </w:r>
    </w:p>
    <w:p w14:paraId="288117AB" w14:textId="77777777" w:rsidR="00884609" w:rsidRPr="00133177" w:rsidRDefault="00884609" w:rsidP="00884609">
      <w:pPr>
        <w:pStyle w:val="PL"/>
      </w:pPr>
      <w:r w:rsidRPr="00133177">
        <w:t xml:space="preserve">            clause 5.6.2.12.</w:t>
      </w:r>
    </w:p>
    <w:p w14:paraId="7B75D063" w14:textId="77777777" w:rsidR="00884609" w:rsidRPr="00133177" w:rsidRDefault="00884609" w:rsidP="00884609">
      <w:pPr>
        <w:pStyle w:val="PL"/>
      </w:pPr>
      <w:r w:rsidRPr="00133177">
        <w:t xml:space="preserve">          nullable: true</w:t>
      </w:r>
    </w:p>
    <w:p w14:paraId="71C85AED" w14:textId="77777777" w:rsidR="00884609" w:rsidRPr="00133177" w:rsidRDefault="00884609" w:rsidP="00884609">
      <w:pPr>
        <w:pStyle w:val="PL"/>
      </w:pPr>
      <w:r w:rsidRPr="00133177">
        <w:t xml:space="preserve">        refUmN3gData:</w:t>
      </w:r>
    </w:p>
    <w:p w14:paraId="2E5524C5" w14:textId="77777777" w:rsidR="00884609" w:rsidRPr="00133177" w:rsidRDefault="00884609" w:rsidP="00884609">
      <w:pPr>
        <w:pStyle w:val="PL"/>
      </w:pPr>
      <w:r w:rsidRPr="00133177">
        <w:t xml:space="preserve">          type: array</w:t>
      </w:r>
    </w:p>
    <w:p w14:paraId="137057FC" w14:textId="77777777" w:rsidR="00884609" w:rsidRPr="00133177" w:rsidRDefault="00884609" w:rsidP="00884609">
      <w:pPr>
        <w:pStyle w:val="PL"/>
      </w:pPr>
      <w:r w:rsidRPr="00133177">
        <w:t xml:space="preserve">          items:</w:t>
      </w:r>
    </w:p>
    <w:p w14:paraId="57EC1DC9" w14:textId="77777777" w:rsidR="00884609" w:rsidRPr="00133177" w:rsidRDefault="00884609" w:rsidP="00884609">
      <w:pPr>
        <w:pStyle w:val="PL"/>
      </w:pPr>
      <w:r w:rsidRPr="00133177">
        <w:t xml:space="preserve">            type: string</w:t>
      </w:r>
    </w:p>
    <w:p w14:paraId="183F8D8D" w14:textId="77777777" w:rsidR="00884609" w:rsidRPr="00133177" w:rsidRDefault="00884609" w:rsidP="00884609">
      <w:pPr>
        <w:pStyle w:val="PL"/>
      </w:pPr>
      <w:r w:rsidRPr="00133177">
        <w:t xml:space="preserve">          minItems: 1</w:t>
      </w:r>
    </w:p>
    <w:p w14:paraId="5926126B" w14:textId="77777777" w:rsidR="00884609" w:rsidRPr="00133177" w:rsidRDefault="00884609" w:rsidP="00884609">
      <w:pPr>
        <w:pStyle w:val="PL"/>
      </w:pPr>
      <w:r w:rsidRPr="00133177">
        <w:t xml:space="preserve">          maxItems: 1</w:t>
      </w:r>
    </w:p>
    <w:p w14:paraId="249D758E" w14:textId="77777777" w:rsidR="00884609" w:rsidRPr="00133177" w:rsidRDefault="00884609" w:rsidP="00884609">
      <w:pPr>
        <w:pStyle w:val="PL"/>
      </w:pPr>
      <w:r w:rsidRPr="00133177">
        <w:t xml:space="preserve">          description: &gt;</w:t>
      </w:r>
    </w:p>
    <w:p w14:paraId="47B38487" w14:textId="77777777" w:rsidR="00884609" w:rsidRPr="00133177" w:rsidRDefault="00884609" w:rsidP="00884609">
      <w:pPr>
        <w:pStyle w:val="PL"/>
      </w:pPr>
      <w:r w:rsidRPr="00133177">
        <w:t xml:space="preserve">            A reference to UsageMonitoringData policy decision type only applicable to Non-3GPP</w:t>
      </w:r>
    </w:p>
    <w:p w14:paraId="4CF014DF" w14:textId="77777777" w:rsidR="00884609" w:rsidRPr="00133177" w:rsidRDefault="00884609" w:rsidP="00884609">
      <w:pPr>
        <w:pStyle w:val="PL"/>
      </w:pPr>
      <w:r w:rsidRPr="00133177">
        <w:t xml:space="preserve">            access if "ATSSS" feature is supported. It is the umId described in clause 5.6.2.12. </w:t>
      </w:r>
    </w:p>
    <w:p w14:paraId="315D8315" w14:textId="77777777" w:rsidR="00884609" w:rsidRPr="00133177" w:rsidRDefault="00884609" w:rsidP="00884609">
      <w:pPr>
        <w:pStyle w:val="PL"/>
      </w:pPr>
      <w:r w:rsidRPr="00133177">
        <w:t xml:space="preserve">          nullable: true</w:t>
      </w:r>
    </w:p>
    <w:p w14:paraId="6B7A8ED3" w14:textId="77777777" w:rsidR="00884609" w:rsidRPr="00133177" w:rsidRDefault="00884609" w:rsidP="00884609">
      <w:pPr>
        <w:pStyle w:val="PL"/>
      </w:pPr>
      <w:r w:rsidRPr="00133177">
        <w:t xml:space="preserve">        refCondData:</w:t>
      </w:r>
    </w:p>
    <w:p w14:paraId="57C61875" w14:textId="77777777" w:rsidR="00884609" w:rsidRPr="00133177" w:rsidRDefault="00884609" w:rsidP="00884609">
      <w:pPr>
        <w:pStyle w:val="PL"/>
      </w:pPr>
      <w:r w:rsidRPr="00133177">
        <w:t xml:space="preserve">          type: string</w:t>
      </w:r>
    </w:p>
    <w:p w14:paraId="65A5183E" w14:textId="77777777" w:rsidR="00884609" w:rsidRPr="00133177" w:rsidRDefault="00884609" w:rsidP="00884609">
      <w:pPr>
        <w:pStyle w:val="PL"/>
      </w:pPr>
      <w:r w:rsidRPr="00133177">
        <w:t xml:space="preserve">          description: &gt;</w:t>
      </w:r>
    </w:p>
    <w:p w14:paraId="099FF744" w14:textId="77777777" w:rsidR="00884609" w:rsidRPr="00133177" w:rsidRDefault="00884609" w:rsidP="00884609">
      <w:pPr>
        <w:pStyle w:val="PL"/>
      </w:pPr>
      <w:r w:rsidRPr="00133177">
        <w:t xml:space="preserve">            A reference to the condition data. It is the condId described in clause 5.6.2.9.</w:t>
      </w:r>
    </w:p>
    <w:p w14:paraId="58DD9F07" w14:textId="77777777" w:rsidR="00884609" w:rsidRPr="00133177" w:rsidRDefault="00884609" w:rsidP="00884609">
      <w:pPr>
        <w:pStyle w:val="PL"/>
      </w:pPr>
      <w:r w:rsidRPr="00133177">
        <w:t xml:space="preserve">          nullable: true</w:t>
      </w:r>
    </w:p>
    <w:p w14:paraId="492AB9A4" w14:textId="77777777" w:rsidR="00884609" w:rsidRPr="00133177" w:rsidRDefault="00884609" w:rsidP="00884609">
      <w:pPr>
        <w:pStyle w:val="PL"/>
      </w:pPr>
      <w:r w:rsidRPr="00133177">
        <w:t xml:space="preserve">        refQosMon:</w:t>
      </w:r>
    </w:p>
    <w:p w14:paraId="0720AA37" w14:textId="77777777" w:rsidR="00884609" w:rsidRPr="00133177" w:rsidRDefault="00884609" w:rsidP="00884609">
      <w:pPr>
        <w:pStyle w:val="PL"/>
      </w:pPr>
      <w:r w:rsidRPr="00133177">
        <w:t xml:space="preserve">          type: array</w:t>
      </w:r>
    </w:p>
    <w:p w14:paraId="0B2EA719" w14:textId="77777777" w:rsidR="00884609" w:rsidRPr="00133177" w:rsidRDefault="00884609" w:rsidP="00884609">
      <w:pPr>
        <w:pStyle w:val="PL"/>
      </w:pPr>
      <w:r w:rsidRPr="00133177">
        <w:t xml:space="preserve">          items:</w:t>
      </w:r>
    </w:p>
    <w:p w14:paraId="17CD1684" w14:textId="77777777" w:rsidR="00884609" w:rsidRPr="00133177" w:rsidRDefault="00884609" w:rsidP="00884609">
      <w:pPr>
        <w:pStyle w:val="PL"/>
      </w:pPr>
      <w:r w:rsidRPr="00133177">
        <w:t xml:space="preserve">            type: string</w:t>
      </w:r>
    </w:p>
    <w:p w14:paraId="31E594C7" w14:textId="77777777" w:rsidR="00884609" w:rsidRPr="00133177" w:rsidRDefault="00884609" w:rsidP="00884609">
      <w:pPr>
        <w:pStyle w:val="PL"/>
      </w:pPr>
      <w:r w:rsidRPr="00133177">
        <w:t xml:space="preserve">          minItems: 1</w:t>
      </w:r>
    </w:p>
    <w:p w14:paraId="4F89736E" w14:textId="77777777" w:rsidR="00884609" w:rsidRPr="00133177" w:rsidRDefault="00884609" w:rsidP="00884609">
      <w:pPr>
        <w:pStyle w:val="PL"/>
      </w:pPr>
      <w:r w:rsidRPr="00133177">
        <w:t xml:space="preserve">          maxItems: 1</w:t>
      </w:r>
    </w:p>
    <w:p w14:paraId="671E1455" w14:textId="77777777" w:rsidR="00884609" w:rsidRPr="00133177" w:rsidRDefault="00884609" w:rsidP="00884609">
      <w:pPr>
        <w:pStyle w:val="PL"/>
      </w:pPr>
      <w:r w:rsidRPr="00133177">
        <w:t xml:space="preserve">          description: &gt;</w:t>
      </w:r>
    </w:p>
    <w:p w14:paraId="07FEE4C3" w14:textId="77777777" w:rsidR="00884609" w:rsidRPr="00133177" w:rsidRDefault="00884609" w:rsidP="00884609">
      <w:pPr>
        <w:pStyle w:val="PL"/>
      </w:pPr>
      <w:r w:rsidRPr="00133177">
        <w:t xml:space="preserve">            A reference to the QosMonitoringData policy decision type. It is the qmId described in </w:t>
      </w:r>
    </w:p>
    <w:p w14:paraId="589AC52F" w14:textId="77777777" w:rsidR="00884609" w:rsidRPr="00133177" w:rsidRDefault="00884609" w:rsidP="00884609">
      <w:pPr>
        <w:pStyle w:val="PL"/>
      </w:pPr>
      <w:r w:rsidRPr="00133177">
        <w:t xml:space="preserve">            clause 5.6.2.40. </w:t>
      </w:r>
    </w:p>
    <w:p w14:paraId="448B8CB1" w14:textId="77777777" w:rsidR="00884609" w:rsidRPr="00133177" w:rsidRDefault="00884609" w:rsidP="00884609">
      <w:pPr>
        <w:pStyle w:val="PL"/>
      </w:pPr>
      <w:r w:rsidRPr="00133177">
        <w:lastRenderedPageBreak/>
        <w:t xml:space="preserve">          nullable: true</w:t>
      </w:r>
    </w:p>
    <w:p w14:paraId="38A13C5E" w14:textId="77777777" w:rsidR="00884609" w:rsidRPr="00133177" w:rsidRDefault="00884609" w:rsidP="00884609">
      <w:pPr>
        <w:pStyle w:val="PL"/>
      </w:pPr>
      <w:r w:rsidRPr="00133177">
        <w:t xml:space="preserve">        addrPreserInd:</w:t>
      </w:r>
    </w:p>
    <w:p w14:paraId="1C95A25D" w14:textId="77777777" w:rsidR="00884609" w:rsidRPr="00133177" w:rsidRDefault="00884609" w:rsidP="00884609">
      <w:pPr>
        <w:pStyle w:val="PL"/>
      </w:pPr>
      <w:r w:rsidRPr="00133177">
        <w:t xml:space="preserve">          type: boolean</w:t>
      </w:r>
    </w:p>
    <w:p w14:paraId="338296D0" w14:textId="77777777" w:rsidR="00884609" w:rsidRPr="00133177" w:rsidRDefault="00884609" w:rsidP="00884609">
      <w:pPr>
        <w:pStyle w:val="PL"/>
      </w:pPr>
      <w:r w:rsidRPr="00133177">
        <w:t xml:space="preserve">          nullable: true</w:t>
      </w:r>
    </w:p>
    <w:p w14:paraId="33E078EA" w14:textId="77777777" w:rsidR="00884609" w:rsidRPr="00133177" w:rsidRDefault="00884609" w:rsidP="00884609">
      <w:pPr>
        <w:pStyle w:val="PL"/>
      </w:pPr>
      <w:r w:rsidRPr="00133177">
        <w:t xml:space="preserve">        tscaiInputDl:</w:t>
      </w:r>
    </w:p>
    <w:p w14:paraId="458B6A32" w14:textId="77777777" w:rsidR="00884609" w:rsidRPr="00133177" w:rsidRDefault="00884609" w:rsidP="00884609">
      <w:pPr>
        <w:pStyle w:val="PL"/>
      </w:pPr>
      <w:r w:rsidRPr="00133177">
        <w:t xml:space="preserve">          $ref: 'TS29514_Npcf_PolicyAuthorization.yaml#/components/schemas/TscaiInputContainer'</w:t>
      </w:r>
    </w:p>
    <w:p w14:paraId="1075DB0E" w14:textId="77777777" w:rsidR="00884609" w:rsidRPr="00133177" w:rsidRDefault="00884609" w:rsidP="00884609">
      <w:pPr>
        <w:pStyle w:val="PL"/>
      </w:pPr>
      <w:r w:rsidRPr="00133177">
        <w:t xml:space="preserve">        tscaiInputUl:</w:t>
      </w:r>
    </w:p>
    <w:p w14:paraId="1461683A" w14:textId="77777777" w:rsidR="00884609" w:rsidRPr="00133177" w:rsidRDefault="00884609" w:rsidP="00884609">
      <w:pPr>
        <w:pStyle w:val="PL"/>
      </w:pPr>
      <w:r w:rsidRPr="00133177">
        <w:t xml:space="preserve">          $ref: 'TS29514_Npcf_PolicyAuthorization.yaml#/components/schemas/TscaiInputContainer'</w:t>
      </w:r>
    </w:p>
    <w:p w14:paraId="77E83F20" w14:textId="77777777" w:rsidR="00884609" w:rsidRPr="00133177" w:rsidRDefault="00884609" w:rsidP="00884609">
      <w:pPr>
        <w:pStyle w:val="PL"/>
      </w:pPr>
      <w:r w:rsidRPr="00133177">
        <w:t xml:space="preserve">        tscaiTimeDom:</w:t>
      </w:r>
    </w:p>
    <w:p w14:paraId="23CAA876" w14:textId="77777777" w:rsidR="00884609" w:rsidRDefault="00884609" w:rsidP="00884609">
      <w:pPr>
        <w:pStyle w:val="PL"/>
      </w:pPr>
      <w:r w:rsidRPr="00133177">
        <w:t xml:space="preserve">          $ref: 'TS29571_CommonData.yaml#/components/schemas/Uinteger'</w:t>
      </w:r>
    </w:p>
    <w:p w14:paraId="30AD77D5" w14:textId="77777777" w:rsidR="00884609" w:rsidRDefault="00884609" w:rsidP="0088460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9DAEC5E" w14:textId="77777777" w:rsidR="00884609" w:rsidRDefault="00884609" w:rsidP="00884609">
      <w:pPr>
        <w:pStyle w:val="PL"/>
        <w:rPr>
          <w:rFonts w:cs="Courier New"/>
          <w:szCs w:val="16"/>
        </w:rPr>
      </w:pPr>
      <w:r>
        <w:rPr>
          <w:rFonts w:cs="Courier New"/>
          <w:szCs w:val="16"/>
        </w:rPr>
        <w:t xml:space="preserve">          </w:t>
      </w:r>
      <w:r w:rsidRPr="00A83017">
        <w:rPr>
          <w:rFonts w:cs="Courier New"/>
          <w:szCs w:val="16"/>
        </w:rPr>
        <w:t>type: boolean</w:t>
      </w:r>
    </w:p>
    <w:p w14:paraId="2EAA784A" w14:textId="77777777" w:rsidR="00884609" w:rsidRDefault="00884609" w:rsidP="00884609">
      <w:pPr>
        <w:pStyle w:val="PL"/>
        <w:rPr>
          <w:lang w:eastAsia="zh-CN"/>
        </w:rPr>
      </w:pPr>
      <w:r>
        <w:t xml:space="preserve">          description: </w:t>
      </w:r>
      <w:r>
        <w:rPr>
          <w:rFonts w:hint="eastAsia"/>
          <w:lang w:eastAsia="zh-CN"/>
        </w:rPr>
        <w:t>&gt;</w:t>
      </w:r>
    </w:p>
    <w:p w14:paraId="5CD573D1" w14:textId="77777777" w:rsidR="00884609" w:rsidRDefault="00884609" w:rsidP="0088460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3C8F6F7" w14:textId="77777777" w:rsidR="00884609" w:rsidRPr="00133177" w:rsidRDefault="00884609" w:rsidP="00884609">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FB713A2" w14:textId="77777777" w:rsidR="00884609" w:rsidRPr="00133177" w:rsidRDefault="00884609" w:rsidP="00884609">
      <w:pPr>
        <w:pStyle w:val="PL"/>
      </w:pPr>
      <w:r w:rsidRPr="00133177">
        <w:t xml:space="preserve">        ddNotifCtrl:</w:t>
      </w:r>
    </w:p>
    <w:p w14:paraId="3D7906A4" w14:textId="77777777" w:rsidR="00884609" w:rsidRPr="00133177" w:rsidRDefault="00884609" w:rsidP="00884609">
      <w:pPr>
        <w:pStyle w:val="PL"/>
      </w:pPr>
      <w:r w:rsidRPr="00133177">
        <w:t xml:space="preserve">          $ref: '#/components/schemas/DownlinkDataNotificationControl'</w:t>
      </w:r>
    </w:p>
    <w:p w14:paraId="6700A4C8" w14:textId="77777777" w:rsidR="00884609" w:rsidRPr="00133177" w:rsidRDefault="00884609" w:rsidP="00884609">
      <w:pPr>
        <w:pStyle w:val="PL"/>
      </w:pPr>
      <w:r w:rsidRPr="00133177">
        <w:t xml:space="preserve">        ddNotifCtrl2:</w:t>
      </w:r>
    </w:p>
    <w:p w14:paraId="1EBE7961" w14:textId="77777777" w:rsidR="00884609" w:rsidRPr="00133177" w:rsidRDefault="00884609" w:rsidP="00884609">
      <w:pPr>
        <w:pStyle w:val="PL"/>
      </w:pPr>
      <w:r w:rsidRPr="00133177">
        <w:t xml:space="preserve">          $ref: '#/components/schemas/DownlinkDataNotificationControlRm'</w:t>
      </w:r>
    </w:p>
    <w:p w14:paraId="0C434739" w14:textId="77777777" w:rsidR="00884609" w:rsidRPr="00133177" w:rsidRDefault="00884609" w:rsidP="00884609">
      <w:pPr>
        <w:pStyle w:val="PL"/>
      </w:pPr>
      <w:r w:rsidRPr="00133177">
        <w:t xml:space="preserve">        disUeNotif:</w:t>
      </w:r>
    </w:p>
    <w:p w14:paraId="0C10060A" w14:textId="77777777" w:rsidR="00884609" w:rsidRPr="00133177" w:rsidRDefault="00884609" w:rsidP="00884609">
      <w:pPr>
        <w:pStyle w:val="PL"/>
      </w:pPr>
      <w:r w:rsidRPr="00133177">
        <w:t xml:space="preserve">          type: boolean</w:t>
      </w:r>
    </w:p>
    <w:p w14:paraId="5DC4672D" w14:textId="77777777" w:rsidR="00884609" w:rsidRPr="00133177" w:rsidRDefault="00884609" w:rsidP="00884609">
      <w:pPr>
        <w:pStyle w:val="PL"/>
      </w:pPr>
      <w:r w:rsidRPr="00133177">
        <w:t xml:space="preserve">          nullable: true</w:t>
      </w:r>
    </w:p>
    <w:p w14:paraId="52B7165E" w14:textId="77777777" w:rsidR="00884609" w:rsidRPr="00133177" w:rsidRDefault="00884609" w:rsidP="00884609">
      <w:pPr>
        <w:pStyle w:val="PL"/>
      </w:pPr>
      <w:r w:rsidRPr="00133177">
        <w:t xml:space="preserve">        packFiltAllPrec:</w:t>
      </w:r>
    </w:p>
    <w:p w14:paraId="54E1F900" w14:textId="77777777" w:rsidR="00884609" w:rsidRDefault="00884609" w:rsidP="00884609">
      <w:pPr>
        <w:pStyle w:val="PL"/>
      </w:pPr>
      <w:r w:rsidRPr="00133177">
        <w:t xml:space="preserve">          $ref: 'TS29571_CommonData.yaml#/components/schemas/Uinteger'</w:t>
      </w:r>
    </w:p>
    <w:p w14:paraId="7C1A6191" w14:textId="77777777" w:rsidR="00884609" w:rsidRPr="002178AD" w:rsidRDefault="00884609" w:rsidP="00884609">
      <w:pPr>
        <w:pStyle w:val="PL"/>
      </w:pPr>
      <w:r w:rsidRPr="002178AD">
        <w:t xml:space="preserve">        </w:t>
      </w:r>
      <w:r w:rsidRPr="00502484">
        <w:t>nscSuppFeats</w:t>
      </w:r>
      <w:r w:rsidRPr="002178AD">
        <w:t>:</w:t>
      </w:r>
    </w:p>
    <w:p w14:paraId="1B1DFF73" w14:textId="77777777" w:rsidR="00884609" w:rsidRPr="002178AD" w:rsidRDefault="00884609" w:rsidP="00884609">
      <w:pPr>
        <w:pStyle w:val="PL"/>
      </w:pPr>
      <w:r w:rsidRPr="002178AD">
        <w:t xml:space="preserve">          type: object</w:t>
      </w:r>
    </w:p>
    <w:p w14:paraId="68DD9759" w14:textId="77777777" w:rsidR="00884609" w:rsidRPr="002178AD" w:rsidRDefault="00884609" w:rsidP="00884609">
      <w:pPr>
        <w:pStyle w:val="PL"/>
      </w:pPr>
      <w:r w:rsidRPr="002178AD">
        <w:t xml:space="preserve">          additionalProperties:</w:t>
      </w:r>
    </w:p>
    <w:p w14:paraId="1804107E" w14:textId="77777777" w:rsidR="00884609" w:rsidRDefault="00884609" w:rsidP="00884609">
      <w:pPr>
        <w:pStyle w:val="PL"/>
      </w:pPr>
      <w:r w:rsidRPr="002178AD">
        <w:t xml:space="preserve">            $ref: 'TS29571_CommonData.yaml#/components/schemas/SupportedFeatures'</w:t>
      </w:r>
    </w:p>
    <w:p w14:paraId="6EF97F79" w14:textId="77777777" w:rsidR="00884609" w:rsidRPr="002178AD" w:rsidRDefault="00884609" w:rsidP="00884609">
      <w:pPr>
        <w:pStyle w:val="PL"/>
      </w:pPr>
      <w:r>
        <w:t xml:space="preserve">          </w:t>
      </w:r>
      <w:r w:rsidRPr="002178AD">
        <w:t>minProperties: 1</w:t>
      </w:r>
    </w:p>
    <w:p w14:paraId="749C2CA8" w14:textId="77777777" w:rsidR="00884609" w:rsidRPr="002178AD" w:rsidRDefault="00884609" w:rsidP="00884609">
      <w:pPr>
        <w:pStyle w:val="PL"/>
        <w:rPr>
          <w:lang w:eastAsia="zh-CN"/>
        </w:rPr>
      </w:pPr>
      <w:r w:rsidRPr="002178AD">
        <w:t xml:space="preserve">          description: </w:t>
      </w:r>
      <w:r w:rsidRPr="002178AD">
        <w:rPr>
          <w:lang w:eastAsia="zh-CN"/>
        </w:rPr>
        <w:t>&gt;</w:t>
      </w:r>
    </w:p>
    <w:p w14:paraId="266A11DC" w14:textId="77777777" w:rsidR="00884609" w:rsidRDefault="00884609" w:rsidP="00884609">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E3BDCE5" w14:textId="77777777" w:rsidR="00884609" w:rsidRDefault="00884609" w:rsidP="00884609">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9960AF7" w14:textId="77777777" w:rsidR="00884609" w:rsidRPr="00133177" w:rsidRDefault="00884609" w:rsidP="00884609">
      <w:pPr>
        <w:pStyle w:val="PL"/>
      </w:pPr>
      <w:r w:rsidRPr="00066FD9">
        <w:t xml:space="preserve"> </w:t>
      </w:r>
      <w:r>
        <w:t xml:space="preserve">           </w:t>
      </w:r>
      <w:r w:rsidRPr="00066FD9">
        <w:t>3GPP TS 29.510[2</w:t>
      </w:r>
      <w:r>
        <w:t>9</w:t>
      </w:r>
      <w:r w:rsidRPr="00066FD9">
        <w:t>]</w:t>
      </w:r>
      <w:r>
        <w:t>.</w:t>
      </w:r>
    </w:p>
    <w:p w14:paraId="3C2F9466" w14:textId="77777777" w:rsidR="00884609" w:rsidRPr="00133177" w:rsidRDefault="00884609" w:rsidP="00884609">
      <w:pPr>
        <w:pStyle w:val="PL"/>
      </w:pPr>
      <w:r w:rsidRPr="00133177">
        <w:t xml:space="preserve">      required:</w:t>
      </w:r>
    </w:p>
    <w:p w14:paraId="085CF1C3" w14:textId="77777777" w:rsidR="00884609" w:rsidRPr="00133177" w:rsidRDefault="00884609" w:rsidP="00884609">
      <w:pPr>
        <w:pStyle w:val="PL"/>
      </w:pPr>
      <w:r w:rsidRPr="00133177">
        <w:t xml:space="preserve">        - pccRuleId</w:t>
      </w:r>
    </w:p>
    <w:p w14:paraId="70B37E1C" w14:textId="77777777" w:rsidR="00884609" w:rsidRDefault="00884609" w:rsidP="00884609">
      <w:pPr>
        <w:pStyle w:val="PL"/>
      </w:pPr>
      <w:r w:rsidRPr="00133177">
        <w:t xml:space="preserve">      nullable: true</w:t>
      </w:r>
    </w:p>
    <w:p w14:paraId="30F9E1D2" w14:textId="77777777" w:rsidR="00884609" w:rsidRPr="00133177" w:rsidRDefault="00884609" w:rsidP="00884609">
      <w:pPr>
        <w:pStyle w:val="PL"/>
      </w:pPr>
    </w:p>
    <w:p w14:paraId="7D59139F" w14:textId="77777777" w:rsidR="00884609" w:rsidRPr="00133177" w:rsidRDefault="00884609" w:rsidP="00884609">
      <w:pPr>
        <w:pStyle w:val="PL"/>
      </w:pPr>
      <w:r w:rsidRPr="00133177">
        <w:t xml:space="preserve">    SessionRule:</w:t>
      </w:r>
    </w:p>
    <w:p w14:paraId="5D52AEE6" w14:textId="77777777" w:rsidR="00884609" w:rsidRPr="00133177" w:rsidRDefault="00884609" w:rsidP="00884609">
      <w:pPr>
        <w:pStyle w:val="PL"/>
      </w:pPr>
      <w:r w:rsidRPr="00133177">
        <w:t xml:space="preserve">      description: Contains session level policy information.</w:t>
      </w:r>
    </w:p>
    <w:p w14:paraId="480C9C60" w14:textId="77777777" w:rsidR="00884609" w:rsidRPr="00133177" w:rsidRDefault="00884609" w:rsidP="00884609">
      <w:pPr>
        <w:pStyle w:val="PL"/>
      </w:pPr>
      <w:r w:rsidRPr="00133177">
        <w:t xml:space="preserve">      type: object</w:t>
      </w:r>
    </w:p>
    <w:p w14:paraId="26D7DB27" w14:textId="77777777" w:rsidR="00884609" w:rsidRPr="00133177" w:rsidRDefault="00884609" w:rsidP="00884609">
      <w:pPr>
        <w:pStyle w:val="PL"/>
      </w:pPr>
      <w:r w:rsidRPr="00133177">
        <w:t xml:space="preserve">      properties:</w:t>
      </w:r>
    </w:p>
    <w:p w14:paraId="41FF3D8F" w14:textId="77777777" w:rsidR="00884609" w:rsidRPr="00133177" w:rsidRDefault="00884609" w:rsidP="00884609">
      <w:pPr>
        <w:pStyle w:val="PL"/>
      </w:pPr>
      <w:r w:rsidRPr="00133177">
        <w:t xml:space="preserve">        authSessAmbr:</w:t>
      </w:r>
    </w:p>
    <w:p w14:paraId="77E98158" w14:textId="77777777" w:rsidR="00884609" w:rsidRPr="00133177" w:rsidRDefault="00884609" w:rsidP="00884609">
      <w:pPr>
        <w:pStyle w:val="PL"/>
      </w:pPr>
      <w:r w:rsidRPr="00133177">
        <w:t xml:space="preserve">          $ref: 'TS29571_CommonData.yaml#/components/schemas/Ambr'</w:t>
      </w:r>
    </w:p>
    <w:p w14:paraId="54140A79" w14:textId="77777777" w:rsidR="00884609" w:rsidRPr="00133177" w:rsidRDefault="00884609" w:rsidP="00884609">
      <w:pPr>
        <w:pStyle w:val="PL"/>
      </w:pPr>
      <w:r w:rsidRPr="00133177">
        <w:t xml:space="preserve">        authDefQos:</w:t>
      </w:r>
    </w:p>
    <w:p w14:paraId="1FE2A764" w14:textId="77777777" w:rsidR="00884609" w:rsidRPr="00133177" w:rsidRDefault="00884609" w:rsidP="00884609">
      <w:pPr>
        <w:pStyle w:val="PL"/>
      </w:pPr>
      <w:r w:rsidRPr="00133177">
        <w:t xml:space="preserve">          $ref: '#/components/schemas/AuthorizedDefaultQos'</w:t>
      </w:r>
    </w:p>
    <w:p w14:paraId="553C5C3A" w14:textId="77777777" w:rsidR="00884609" w:rsidRPr="00133177" w:rsidRDefault="00884609" w:rsidP="00884609">
      <w:pPr>
        <w:pStyle w:val="PL"/>
      </w:pPr>
      <w:r w:rsidRPr="00133177">
        <w:t xml:space="preserve">        sessRuleId:</w:t>
      </w:r>
    </w:p>
    <w:p w14:paraId="07AB000E" w14:textId="77777777" w:rsidR="00884609" w:rsidRPr="00133177" w:rsidRDefault="00884609" w:rsidP="00884609">
      <w:pPr>
        <w:pStyle w:val="PL"/>
      </w:pPr>
      <w:r w:rsidRPr="00133177">
        <w:t xml:space="preserve">          type: string</w:t>
      </w:r>
    </w:p>
    <w:p w14:paraId="462DCA8A" w14:textId="77777777" w:rsidR="00884609" w:rsidRPr="00133177" w:rsidRDefault="00884609" w:rsidP="00884609">
      <w:pPr>
        <w:pStyle w:val="PL"/>
      </w:pPr>
      <w:r w:rsidRPr="00133177">
        <w:t xml:space="preserve">          description: Univocally identifies the session rule within a PDU session.</w:t>
      </w:r>
    </w:p>
    <w:p w14:paraId="65BFE579" w14:textId="77777777" w:rsidR="00884609" w:rsidRPr="00133177" w:rsidRDefault="00884609" w:rsidP="00884609">
      <w:pPr>
        <w:pStyle w:val="PL"/>
      </w:pPr>
      <w:r w:rsidRPr="00133177">
        <w:t xml:space="preserve">        refUmData:</w:t>
      </w:r>
    </w:p>
    <w:p w14:paraId="0DD34EE4" w14:textId="77777777" w:rsidR="00884609" w:rsidRPr="00133177" w:rsidRDefault="00884609" w:rsidP="00884609">
      <w:pPr>
        <w:pStyle w:val="PL"/>
      </w:pPr>
      <w:r w:rsidRPr="00133177">
        <w:t xml:space="preserve">          type: string</w:t>
      </w:r>
    </w:p>
    <w:p w14:paraId="7E8644EF" w14:textId="77777777" w:rsidR="00884609" w:rsidRPr="00133177" w:rsidRDefault="00884609" w:rsidP="00884609">
      <w:pPr>
        <w:pStyle w:val="PL"/>
      </w:pPr>
      <w:r w:rsidRPr="00133177">
        <w:t xml:space="preserve">          description: &gt;</w:t>
      </w:r>
    </w:p>
    <w:p w14:paraId="000F894D" w14:textId="77777777" w:rsidR="00884609" w:rsidRPr="00133177" w:rsidRDefault="00884609" w:rsidP="00884609">
      <w:pPr>
        <w:pStyle w:val="PL"/>
      </w:pPr>
      <w:r w:rsidRPr="00133177">
        <w:t xml:space="preserve">            A reference to UsageMonitoringData policy decision type. It is the umId described in </w:t>
      </w:r>
    </w:p>
    <w:p w14:paraId="6F1307D7" w14:textId="77777777" w:rsidR="00884609" w:rsidRPr="00133177" w:rsidRDefault="00884609" w:rsidP="00884609">
      <w:pPr>
        <w:pStyle w:val="PL"/>
      </w:pPr>
      <w:r w:rsidRPr="00133177">
        <w:t xml:space="preserve">            clause 5.6.2.12.</w:t>
      </w:r>
    </w:p>
    <w:p w14:paraId="4820BE24" w14:textId="77777777" w:rsidR="00884609" w:rsidRPr="00133177" w:rsidRDefault="00884609" w:rsidP="00884609">
      <w:pPr>
        <w:pStyle w:val="PL"/>
      </w:pPr>
      <w:r w:rsidRPr="00133177">
        <w:t xml:space="preserve">          nullable: true</w:t>
      </w:r>
    </w:p>
    <w:p w14:paraId="2B2B3615" w14:textId="77777777" w:rsidR="00884609" w:rsidRPr="00133177" w:rsidRDefault="00884609" w:rsidP="00884609">
      <w:pPr>
        <w:pStyle w:val="PL"/>
      </w:pPr>
      <w:r w:rsidRPr="00133177">
        <w:t xml:space="preserve">        refUmN3gData:</w:t>
      </w:r>
    </w:p>
    <w:p w14:paraId="33C696A7" w14:textId="77777777" w:rsidR="00884609" w:rsidRPr="00133177" w:rsidRDefault="00884609" w:rsidP="00884609">
      <w:pPr>
        <w:pStyle w:val="PL"/>
      </w:pPr>
      <w:r w:rsidRPr="00133177">
        <w:t xml:space="preserve">          type: string</w:t>
      </w:r>
    </w:p>
    <w:p w14:paraId="648E4208" w14:textId="77777777" w:rsidR="00884609" w:rsidRPr="00133177" w:rsidRDefault="00884609" w:rsidP="00884609">
      <w:pPr>
        <w:pStyle w:val="PL"/>
      </w:pPr>
      <w:r w:rsidRPr="00133177">
        <w:t xml:space="preserve">          description: &gt;</w:t>
      </w:r>
    </w:p>
    <w:p w14:paraId="4088240B" w14:textId="77777777" w:rsidR="00884609" w:rsidRPr="00133177" w:rsidRDefault="00884609" w:rsidP="00884609">
      <w:pPr>
        <w:pStyle w:val="PL"/>
      </w:pPr>
      <w:r w:rsidRPr="00133177">
        <w:t xml:space="preserve">            A reference to UsageMonitoringData policy decision type to apply for Non-3GPP access. It </w:t>
      </w:r>
    </w:p>
    <w:p w14:paraId="41DB8C7E" w14:textId="77777777" w:rsidR="00884609" w:rsidRPr="00133177" w:rsidRDefault="00884609" w:rsidP="00884609">
      <w:pPr>
        <w:pStyle w:val="PL"/>
      </w:pPr>
      <w:r w:rsidRPr="00133177">
        <w:t xml:space="preserve">            is the umId described in clause 5.6.2.12.</w:t>
      </w:r>
    </w:p>
    <w:p w14:paraId="1EA99717" w14:textId="77777777" w:rsidR="00884609" w:rsidRPr="00133177" w:rsidRDefault="00884609" w:rsidP="00884609">
      <w:pPr>
        <w:pStyle w:val="PL"/>
      </w:pPr>
      <w:r w:rsidRPr="00133177">
        <w:t xml:space="preserve">          nullable: true</w:t>
      </w:r>
    </w:p>
    <w:p w14:paraId="6B16149C" w14:textId="77777777" w:rsidR="00884609" w:rsidRPr="00133177" w:rsidRDefault="00884609" w:rsidP="00884609">
      <w:pPr>
        <w:pStyle w:val="PL"/>
      </w:pPr>
      <w:r w:rsidRPr="00133177">
        <w:t xml:space="preserve">        refCondData:</w:t>
      </w:r>
    </w:p>
    <w:p w14:paraId="49219AE9" w14:textId="77777777" w:rsidR="00884609" w:rsidRPr="00133177" w:rsidRDefault="00884609" w:rsidP="00884609">
      <w:pPr>
        <w:pStyle w:val="PL"/>
      </w:pPr>
      <w:r w:rsidRPr="00133177">
        <w:t xml:space="preserve">          type: string</w:t>
      </w:r>
    </w:p>
    <w:p w14:paraId="2940A866" w14:textId="77777777" w:rsidR="00884609" w:rsidRPr="00133177" w:rsidRDefault="00884609" w:rsidP="00884609">
      <w:pPr>
        <w:pStyle w:val="PL"/>
      </w:pPr>
      <w:r w:rsidRPr="00133177">
        <w:t xml:space="preserve">          description: &gt;</w:t>
      </w:r>
    </w:p>
    <w:p w14:paraId="30891D09" w14:textId="77777777" w:rsidR="00884609" w:rsidRPr="00133177" w:rsidRDefault="00884609" w:rsidP="00884609">
      <w:pPr>
        <w:pStyle w:val="PL"/>
      </w:pPr>
      <w:r w:rsidRPr="00133177">
        <w:t xml:space="preserve">            A reference to the condition data. It is the condId described in clause 5.6.2.9.</w:t>
      </w:r>
    </w:p>
    <w:p w14:paraId="172B9CCB" w14:textId="77777777" w:rsidR="00884609" w:rsidRPr="00133177" w:rsidRDefault="00884609" w:rsidP="00884609">
      <w:pPr>
        <w:pStyle w:val="PL"/>
      </w:pPr>
      <w:r w:rsidRPr="00133177">
        <w:t xml:space="preserve">          nullable: true</w:t>
      </w:r>
    </w:p>
    <w:p w14:paraId="7F2AC5E6" w14:textId="77777777" w:rsidR="00884609" w:rsidRPr="00133177" w:rsidRDefault="00884609" w:rsidP="00884609">
      <w:pPr>
        <w:pStyle w:val="PL"/>
      </w:pPr>
      <w:r w:rsidRPr="00133177">
        <w:t xml:space="preserve">      required:</w:t>
      </w:r>
    </w:p>
    <w:p w14:paraId="26F70490" w14:textId="77777777" w:rsidR="00884609" w:rsidRPr="00133177" w:rsidRDefault="00884609" w:rsidP="00884609">
      <w:pPr>
        <w:pStyle w:val="PL"/>
      </w:pPr>
      <w:r w:rsidRPr="00133177">
        <w:t xml:space="preserve">        - sessRuleId</w:t>
      </w:r>
    </w:p>
    <w:p w14:paraId="6D76D377" w14:textId="77777777" w:rsidR="00884609" w:rsidRDefault="00884609" w:rsidP="00884609">
      <w:pPr>
        <w:pStyle w:val="PL"/>
      </w:pPr>
      <w:r w:rsidRPr="00133177">
        <w:t xml:space="preserve">      nullable: true</w:t>
      </w:r>
    </w:p>
    <w:p w14:paraId="029B5D31" w14:textId="77777777" w:rsidR="00884609" w:rsidRPr="00133177" w:rsidRDefault="00884609" w:rsidP="00884609">
      <w:pPr>
        <w:pStyle w:val="PL"/>
      </w:pPr>
    </w:p>
    <w:p w14:paraId="1D52D614" w14:textId="77777777" w:rsidR="00884609" w:rsidRPr="00133177" w:rsidRDefault="00884609" w:rsidP="00884609">
      <w:pPr>
        <w:pStyle w:val="PL"/>
      </w:pPr>
      <w:r w:rsidRPr="00133177">
        <w:t xml:space="preserve">    QosData:</w:t>
      </w:r>
    </w:p>
    <w:p w14:paraId="0DEB765E" w14:textId="77777777" w:rsidR="00884609" w:rsidRPr="00133177" w:rsidRDefault="00884609" w:rsidP="00884609">
      <w:pPr>
        <w:pStyle w:val="PL"/>
      </w:pPr>
      <w:r w:rsidRPr="00133177">
        <w:t xml:space="preserve">      description: Contains the QoS parameters.</w:t>
      </w:r>
    </w:p>
    <w:p w14:paraId="1D28A800" w14:textId="77777777" w:rsidR="00884609" w:rsidRPr="00133177" w:rsidRDefault="00884609" w:rsidP="00884609">
      <w:pPr>
        <w:pStyle w:val="PL"/>
      </w:pPr>
      <w:r w:rsidRPr="00133177">
        <w:t xml:space="preserve">      type: object</w:t>
      </w:r>
    </w:p>
    <w:p w14:paraId="3BC1D627" w14:textId="77777777" w:rsidR="00884609" w:rsidRPr="00133177" w:rsidRDefault="00884609" w:rsidP="00884609">
      <w:pPr>
        <w:pStyle w:val="PL"/>
      </w:pPr>
      <w:r w:rsidRPr="00133177">
        <w:t xml:space="preserve">      properties:</w:t>
      </w:r>
    </w:p>
    <w:p w14:paraId="16415AF4" w14:textId="77777777" w:rsidR="00884609" w:rsidRPr="00133177" w:rsidRDefault="00884609" w:rsidP="00884609">
      <w:pPr>
        <w:pStyle w:val="PL"/>
      </w:pPr>
      <w:r w:rsidRPr="00133177">
        <w:t xml:space="preserve">        qosId:</w:t>
      </w:r>
    </w:p>
    <w:p w14:paraId="644B12BD" w14:textId="77777777" w:rsidR="00884609" w:rsidRPr="00133177" w:rsidRDefault="00884609" w:rsidP="00884609">
      <w:pPr>
        <w:pStyle w:val="PL"/>
      </w:pPr>
      <w:r w:rsidRPr="00133177">
        <w:t xml:space="preserve">          type: string</w:t>
      </w:r>
    </w:p>
    <w:p w14:paraId="2F1ABD2B" w14:textId="77777777" w:rsidR="00884609" w:rsidRPr="00133177" w:rsidRDefault="00884609" w:rsidP="00884609">
      <w:pPr>
        <w:pStyle w:val="PL"/>
      </w:pPr>
      <w:r w:rsidRPr="00133177">
        <w:t xml:space="preserve">          description: Univocally identifies the QoS control policy data within a PDU session.</w:t>
      </w:r>
    </w:p>
    <w:p w14:paraId="2FD7F2AA" w14:textId="77777777" w:rsidR="00884609" w:rsidRPr="00133177" w:rsidRDefault="00884609" w:rsidP="00884609">
      <w:pPr>
        <w:pStyle w:val="PL"/>
      </w:pPr>
      <w:r w:rsidRPr="00133177">
        <w:t xml:space="preserve">        5qi:</w:t>
      </w:r>
    </w:p>
    <w:p w14:paraId="0A8527A5" w14:textId="77777777" w:rsidR="00884609" w:rsidRPr="00133177" w:rsidRDefault="00884609" w:rsidP="00884609">
      <w:pPr>
        <w:pStyle w:val="PL"/>
      </w:pPr>
      <w:r w:rsidRPr="00133177">
        <w:t xml:space="preserve">          $ref: 'TS29571_CommonData.yaml#/components/schemas/5Qi'</w:t>
      </w:r>
    </w:p>
    <w:p w14:paraId="314EAE26" w14:textId="77777777" w:rsidR="00884609" w:rsidRPr="00133177" w:rsidRDefault="00884609" w:rsidP="00884609">
      <w:pPr>
        <w:pStyle w:val="PL"/>
      </w:pPr>
      <w:r w:rsidRPr="00133177">
        <w:lastRenderedPageBreak/>
        <w:t xml:space="preserve">        maxbrUl:</w:t>
      </w:r>
    </w:p>
    <w:p w14:paraId="327BAD0A" w14:textId="77777777" w:rsidR="00884609" w:rsidRPr="00133177" w:rsidRDefault="00884609" w:rsidP="00884609">
      <w:pPr>
        <w:pStyle w:val="PL"/>
      </w:pPr>
      <w:r w:rsidRPr="00133177">
        <w:t xml:space="preserve">          $ref: 'TS29571_CommonData.yaml#/components/schemas/BitRateRm'</w:t>
      </w:r>
    </w:p>
    <w:p w14:paraId="4DAA2C2D" w14:textId="77777777" w:rsidR="00884609" w:rsidRPr="00133177" w:rsidRDefault="00884609" w:rsidP="00884609">
      <w:pPr>
        <w:pStyle w:val="PL"/>
      </w:pPr>
      <w:r w:rsidRPr="00133177">
        <w:t xml:space="preserve">        maxbrDl:</w:t>
      </w:r>
    </w:p>
    <w:p w14:paraId="146DA87F" w14:textId="77777777" w:rsidR="00884609" w:rsidRPr="00133177" w:rsidRDefault="00884609" w:rsidP="00884609">
      <w:pPr>
        <w:pStyle w:val="PL"/>
      </w:pPr>
      <w:r w:rsidRPr="00133177">
        <w:t xml:space="preserve">          $ref: 'TS29571_CommonData.yaml#/components/schemas/BitRateRm'</w:t>
      </w:r>
    </w:p>
    <w:p w14:paraId="4DE5C410" w14:textId="77777777" w:rsidR="00884609" w:rsidRPr="00133177" w:rsidRDefault="00884609" w:rsidP="00884609">
      <w:pPr>
        <w:pStyle w:val="PL"/>
      </w:pPr>
      <w:r w:rsidRPr="00133177">
        <w:t xml:space="preserve">        gbrUl:</w:t>
      </w:r>
    </w:p>
    <w:p w14:paraId="029F6EEF" w14:textId="77777777" w:rsidR="00884609" w:rsidRPr="00133177" w:rsidRDefault="00884609" w:rsidP="00884609">
      <w:pPr>
        <w:pStyle w:val="PL"/>
      </w:pPr>
      <w:r w:rsidRPr="00133177">
        <w:t xml:space="preserve">          $ref: 'TS29571_CommonData.yaml#/components/schemas/BitRateRm'</w:t>
      </w:r>
    </w:p>
    <w:p w14:paraId="396F877D" w14:textId="77777777" w:rsidR="00884609" w:rsidRPr="00133177" w:rsidRDefault="00884609" w:rsidP="00884609">
      <w:pPr>
        <w:pStyle w:val="PL"/>
      </w:pPr>
      <w:r w:rsidRPr="00133177">
        <w:t xml:space="preserve">        gbrDl:</w:t>
      </w:r>
    </w:p>
    <w:p w14:paraId="06AD96E4" w14:textId="77777777" w:rsidR="00884609" w:rsidRPr="00133177" w:rsidRDefault="00884609" w:rsidP="00884609">
      <w:pPr>
        <w:pStyle w:val="PL"/>
      </w:pPr>
      <w:r w:rsidRPr="00133177">
        <w:t xml:space="preserve">          $ref: 'TS29571_CommonData.yaml#/components/schemas/BitRateRm'</w:t>
      </w:r>
    </w:p>
    <w:p w14:paraId="4C825017" w14:textId="77777777" w:rsidR="00884609" w:rsidRPr="00133177" w:rsidRDefault="00884609" w:rsidP="00884609">
      <w:pPr>
        <w:pStyle w:val="PL"/>
      </w:pPr>
      <w:r w:rsidRPr="00133177">
        <w:t xml:space="preserve">        arp:</w:t>
      </w:r>
    </w:p>
    <w:p w14:paraId="3E476317" w14:textId="77777777" w:rsidR="00884609" w:rsidRPr="00133177" w:rsidRDefault="00884609" w:rsidP="00884609">
      <w:pPr>
        <w:pStyle w:val="PL"/>
      </w:pPr>
      <w:r w:rsidRPr="00133177">
        <w:t xml:space="preserve">          $ref: 'TS29571_CommonData.yaml#/components/schemas/Arp'</w:t>
      </w:r>
    </w:p>
    <w:p w14:paraId="53B12FF0" w14:textId="77777777" w:rsidR="00884609" w:rsidRPr="00133177" w:rsidRDefault="00884609" w:rsidP="00884609">
      <w:pPr>
        <w:pStyle w:val="PL"/>
      </w:pPr>
      <w:r w:rsidRPr="00133177">
        <w:t xml:space="preserve">        qnc:</w:t>
      </w:r>
    </w:p>
    <w:p w14:paraId="4F88E812" w14:textId="77777777" w:rsidR="00884609" w:rsidRPr="00133177" w:rsidRDefault="00884609" w:rsidP="00884609">
      <w:pPr>
        <w:pStyle w:val="PL"/>
      </w:pPr>
      <w:r w:rsidRPr="00133177">
        <w:t xml:space="preserve">          type: boolean</w:t>
      </w:r>
    </w:p>
    <w:p w14:paraId="523BEB3B" w14:textId="77777777" w:rsidR="00884609" w:rsidRPr="00133177" w:rsidRDefault="00884609" w:rsidP="00884609">
      <w:pPr>
        <w:pStyle w:val="PL"/>
      </w:pPr>
      <w:r w:rsidRPr="00133177">
        <w:t xml:space="preserve">          description: &gt;</w:t>
      </w:r>
    </w:p>
    <w:p w14:paraId="5FBC1777" w14:textId="77777777" w:rsidR="00884609" w:rsidRPr="00133177" w:rsidRDefault="00884609" w:rsidP="00884609">
      <w:pPr>
        <w:pStyle w:val="PL"/>
      </w:pPr>
      <w:r w:rsidRPr="00133177">
        <w:t xml:space="preserve">            Indicates whether notifications are requested from 3GPP NG-RAN when the GFBR can no longer</w:t>
      </w:r>
    </w:p>
    <w:p w14:paraId="4DDD12B0" w14:textId="77777777" w:rsidR="00884609" w:rsidRPr="00133177" w:rsidRDefault="00884609" w:rsidP="00884609">
      <w:pPr>
        <w:pStyle w:val="PL"/>
      </w:pPr>
      <w:r w:rsidRPr="00133177">
        <w:t xml:space="preserve">            (or again) be guaranteed for a QoS Flow during the lifetime of the QoS Flow.</w:t>
      </w:r>
    </w:p>
    <w:p w14:paraId="3522B757" w14:textId="77777777" w:rsidR="00884609" w:rsidRPr="00133177" w:rsidRDefault="00884609" w:rsidP="00884609">
      <w:pPr>
        <w:pStyle w:val="PL"/>
      </w:pPr>
      <w:r w:rsidRPr="00133177">
        <w:t xml:space="preserve">        priorityLevel:</w:t>
      </w:r>
    </w:p>
    <w:p w14:paraId="0FE05070" w14:textId="77777777" w:rsidR="00884609" w:rsidRPr="00133177" w:rsidRDefault="00884609" w:rsidP="00884609">
      <w:pPr>
        <w:pStyle w:val="PL"/>
      </w:pPr>
      <w:r w:rsidRPr="00133177">
        <w:t xml:space="preserve">          $ref: 'TS29571_CommonData.yaml#/components/schemas/5QiPriorityLevelRm'</w:t>
      </w:r>
    </w:p>
    <w:p w14:paraId="2B7A8545" w14:textId="77777777" w:rsidR="00884609" w:rsidRPr="00133177" w:rsidRDefault="00884609" w:rsidP="00884609">
      <w:pPr>
        <w:pStyle w:val="PL"/>
      </w:pPr>
      <w:r w:rsidRPr="00133177">
        <w:t xml:space="preserve">        averWindow:</w:t>
      </w:r>
    </w:p>
    <w:p w14:paraId="165784D5" w14:textId="77777777" w:rsidR="00884609" w:rsidRPr="00133177" w:rsidRDefault="00884609" w:rsidP="00884609">
      <w:pPr>
        <w:pStyle w:val="PL"/>
      </w:pPr>
      <w:r w:rsidRPr="00133177">
        <w:t xml:space="preserve">          $ref: 'TS29571_CommonData.yaml#/components/schemas/AverWindowRm'</w:t>
      </w:r>
    </w:p>
    <w:p w14:paraId="368F8DE9" w14:textId="77777777" w:rsidR="00884609" w:rsidRPr="00133177" w:rsidRDefault="00884609" w:rsidP="00884609">
      <w:pPr>
        <w:pStyle w:val="PL"/>
      </w:pPr>
      <w:r w:rsidRPr="00133177">
        <w:t xml:space="preserve">        maxDataBurstVol:</w:t>
      </w:r>
    </w:p>
    <w:p w14:paraId="3C43F5C4" w14:textId="77777777" w:rsidR="00884609" w:rsidRPr="00133177" w:rsidRDefault="00884609" w:rsidP="00884609">
      <w:pPr>
        <w:pStyle w:val="PL"/>
      </w:pPr>
      <w:r w:rsidRPr="00133177">
        <w:t xml:space="preserve">          $ref: 'TS29571_CommonData.yaml#/components/schemas/MaxDataBurstVolRm'</w:t>
      </w:r>
    </w:p>
    <w:p w14:paraId="16383D0B" w14:textId="77777777" w:rsidR="00884609" w:rsidRPr="00133177" w:rsidRDefault="00884609" w:rsidP="00884609">
      <w:pPr>
        <w:pStyle w:val="PL"/>
      </w:pPr>
      <w:r w:rsidRPr="00133177">
        <w:t xml:space="preserve">        reflectiveQos:</w:t>
      </w:r>
    </w:p>
    <w:p w14:paraId="068A8480" w14:textId="77777777" w:rsidR="00884609" w:rsidRPr="00133177" w:rsidRDefault="00884609" w:rsidP="00884609">
      <w:pPr>
        <w:pStyle w:val="PL"/>
      </w:pPr>
      <w:r w:rsidRPr="00133177">
        <w:t xml:space="preserve">          type: boolean</w:t>
      </w:r>
    </w:p>
    <w:p w14:paraId="0B09CA24" w14:textId="77777777" w:rsidR="00884609" w:rsidRPr="00133177" w:rsidRDefault="00884609" w:rsidP="00884609">
      <w:pPr>
        <w:pStyle w:val="PL"/>
      </w:pPr>
      <w:r w:rsidRPr="00133177">
        <w:t xml:space="preserve">          description: &gt;</w:t>
      </w:r>
    </w:p>
    <w:p w14:paraId="119C7DEE" w14:textId="77777777" w:rsidR="00884609" w:rsidRPr="00133177" w:rsidRDefault="00884609" w:rsidP="00884609">
      <w:pPr>
        <w:pStyle w:val="PL"/>
      </w:pPr>
      <w:bookmarkStart w:id="142" w:name="_Hlk119543547"/>
      <w:r w:rsidRPr="00133177">
        <w:t xml:space="preserve">            </w:t>
      </w:r>
      <w:bookmarkEnd w:id="142"/>
      <w:r w:rsidRPr="00133177">
        <w:t xml:space="preserve">Indicates whether the QoS information is reflective for the corresponding service data </w:t>
      </w:r>
    </w:p>
    <w:p w14:paraId="3B97C570" w14:textId="77777777" w:rsidR="00884609" w:rsidRPr="00133177" w:rsidRDefault="00884609" w:rsidP="00884609">
      <w:pPr>
        <w:pStyle w:val="PL"/>
      </w:pPr>
      <w:r w:rsidRPr="00133177">
        <w:t xml:space="preserve">            flow.</w:t>
      </w:r>
    </w:p>
    <w:p w14:paraId="487E3972" w14:textId="77777777" w:rsidR="00884609" w:rsidRPr="00133177" w:rsidRDefault="00884609" w:rsidP="00884609">
      <w:pPr>
        <w:pStyle w:val="PL"/>
      </w:pPr>
      <w:r w:rsidRPr="00133177">
        <w:t xml:space="preserve">        sharingKeyDl:</w:t>
      </w:r>
    </w:p>
    <w:p w14:paraId="2D6EA980" w14:textId="77777777" w:rsidR="00884609" w:rsidRPr="00133177" w:rsidRDefault="00884609" w:rsidP="00884609">
      <w:pPr>
        <w:pStyle w:val="PL"/>
      </w:pPr>
      <w:r w:rsidRPr="00133177">
        <w:t xml:space="preserve">          type: string</w:t>
      </w:r>
    </w:p>
    <w:p w14:paraId="09695A3C" w14:textId="77777777" w:rsidR="00884609" w:rsidRPr="00133177" w:rsidRDefault="00884609" w:rsidP="00884609">
      <w:pPr>
        <w:pStyle w:val="PL"/>
      </w:pPr>
      <w:r w:rsidRPr="00133177">
        <w:t xml:space="preserve">          description: &gt;</w:t>
      </w:r>
    </w:p>
    <w:p w14:paraId="29B77542" w14:textId="77777777" w:rsidR="00884609" w:rsidRPr="00133177" w:rsidRDefault="00884609" w:rsidP="00884609">
      <w:pPr>
        <w:pStyle w:val="PL"/>
      </w:pPr>
      <w:r w:rsidRPr="00133177">
        <w:t xml:space="preserve">            Indicates, by containing the same value, what PCC rules may share resource in downlink </w:t>
      </w:r>
    </w:p>
    <w:p w14:paraId="7E1A270F" w14:textId="77777777" w:rsidR="00884609" w:rsidRPr="00133177" w:rsidRDefault="00884609" w:rsidP="00884609">
      <w:pPr>
        <w:pStyle w:val="PL"/>
      </w:pPr>
      <w:r w:rsidRPr="00133177">
        <w:t xml:space="preserve">            direction.</w:t>
      </w:r>
    </w:p>
    <w:p w14:paraId="4C597298" w14:textId="77777777" w:rsidR="00884609" w:rsidRPr="00133177" w:rsidRDefault="00884609" w:rsidP="00884609">
      <w:pPr>
        <w:pStyle w:val="PL"/>
      </w:pPr>
      <w:r w:rsidRPr="00133177">
        <w:t xml:space="preserve">        sharingKeyUl:</w:t>
      </w:r>
    </w:p>
    <w:p w14:paraId="1E8E0CB5" w14:textId="77777777" w:rsidR="00884609" w:rsidRPr="00133177" w:rsidRDefault="00884609" w:rsidP="00884609">
      <w:pPr>
        <w:pStyle w:val="PL"/>
      </w:pPr>
      <w:r w:rsidRPr="00133177">
        <w:t xml:space="preserve">          type: string</w:t>
      </w:r>
    </w:p>
    <w:p w14:paraId="4A8A4D47" w14:textId="77777777" w:rsidR="00884609" w:rsidRPr="00133177" w:rsidRDefault="00884609" w:rsidP="00884609">
      <w:pPr>
        <w:pStyle w:val="PL"/>
      </w:pPr>
      <w:r w:rsidRPr="00133177">
        <w:t xml:space="preserve">          description: &gt;</w:t>
      </w:r>
    </w:p>
    <w:p w14:paraId="36C3683F" w14:textId="77777777" w:rsidR="00884609" w:rsidRPr="00133177" w:rsidRDefault="00884609" w:rsidP="00884609">
      <w:pPr>
        <w:pStyle w:val="PL"/>
      </w:pPr>
      <w:r w:rsidRPr="00133177">
        <w:t xml:space="preserve">            Indicates, by containing the same value, what PCC rules may share resource in uplink </w:t>
      </w:r>
    </w:p>
    <w:p w14:paraId="01830F5C" w14:textId="77777777" w:rsidR="00884609" w:rsidRPr="00133177" w:rsidRDefault="00884609" w:rsidP="00884609">
      <w:pPr>
        <w:pStyle w:val="PL"/>
      </w:pPr>
      <w:r w:rsidRPr="00133177">
        <w:t xml:space="preserve">            direction.</w:t>
      </w:r>
    </w:p>
    <w:p w14:paraId="1BF0E110" w14:textId="77777777" w:rsidR="00884609" w:rsidRPr="00133177" w:rsidRDefault="00884609" w:rsidP="00884609">
      <w:pPr>
        <w:pStyle w:val="PL"/>
      </w:pPr>
      <w:r w:rsidRPr="00133177">
        <w:t xml:space="preserve">        maxPacketLossRateDl:</w:t>
      </w:r>
    </w:p>
    <w:p w14:paraId="02F6F5D7" w14:textId="77777777" w:rsidR="00884609" w:rsidRPr="00133177" w:rsidRDefault="00884609" w:rsidP="00884609">
      <w:pPr>
        <w:pStyle w:val="PL"/>
      </w:pPr>
      <w:r w:rsidRPr="00133177">
        <w:t xml:space="preserve">          $ref: 'TS29571_CommonData.yaml#/components/schemas/PacketLossRateRm'</w:t>
      </w:r>
    </w:p>
    <w:p w14:paraId="5741DB9C" w14:textId="77777777" w:rsidR="00884609" w:rsidRPr="00133177" w:rsidRDefault="00884609" w:rsidP="00884609">
      <w:pPr>
        <w:pStyle w:val="PL"/>
      </w:pPr>
      <w:r w:rsidRPr="00133177">
        <w:t xml:space="preserve">        maxPacketLossRateUl:</w:t>
      </w:r>
    </w:p>
    <w:p w14:paraId="1492CF19" w14:textId="77777777" w:rsidR="00884609" w:rsidRPr="00133177" w:rsidRDefault="00884609" w:rsidP="00884609">
      <w:pPr>
        <w:pStyle w:val="PL"/>
      </w:pPr>
      <w:r w:rsidRPr="00133177">
        <w:t xml:space="preserve">          $ref: 'TS29571_CommonData.yaml#/components/schemas/PacketLossRateRm'</w:t>
      </w:r>
    </w:p>
    <w:p w14:paraId="5F1FB597" w14:textId="77777777" w:rsidR="00884609" w:rsidRPr="00133177" w:rsidRDefault="00884609" w:rsidP="00884609">
      <w:pPr>
        <w:pStyle w:val="PL"/>
      </w:pPr>
      <w:r w:rsidRPr="00133177">
        <w:t xml:space="preserve">        defQosFlowIndication:</w:t>
      </w:r>
    </w:p>
    <w:p w14:paraId="5E8654F2" w14:textId="77777777" w:rsidR="00884609" w:rsidRPr="00133177" w:rsidRDefault="00884609" w:rsidP="00884609">
      <w:pPr>
        <w:pStyle w:val="PL"/>
      </w:pPr>
      <w:r w:rsidRPr="00133177">
        <w:t xml:space="preserve">          type: boolean</w:t>
      </w:r>
    </w:p>
    <w:p w14:paraId="6275A1C0" w14:textId="77777777" w:rsidR="00884609" w:rsidRPr="00133177" w:rsidRDefault="00884609" w:rsidP="00884609">
      <w:pPr>
        <w:pStyle w:val="PL"/>
      </w:pPr>
      <w:r w:rsidRPr="00133177">
        <w:t xml:space="preserve">          description: &gt;</w:t>
      </w:r>
    </w:p>
    <w:p w14:paraId="55CB3AC9" w14:textId="77777777" w:rsidR="00884609" w:rsidRPr="00133177" w:rsidRDefault="00884609" w:rsidP="00884609">
      <w:pPr>
        <w:pStyle w:val="PL"/>
      </w:pPr>
      <w:r w:rsidRPr="00133177">
        <w:t xml:space="preserve">            Indicates that the dynamic PCC rule shall always have its binding with the QoS Flow </w:t>
      </w:r>
    </w:p>
    <w:p w14:paraId="709B0A68" w14:textId="77777777" w:rsidR="00884609" w:rsidRPr="00133177" w:rsidRDefault="00884609" w:rsidP="00884609">
      <w:pPr>
        <w:pStyle w:val="PL"/>
      </w:pPr>
      <w:r w:rsidRPr="00133177">
        <w:t xml:space="preserve">            associated with the default QoS rule</w:t>
      </w:r>
    </w:p>
    <w:p w14:paraId="06EB2C60" w14:textId="77777777" w:rsidR="00884609" w:rsidRPr="00133177" w:rsidRDefault="00884609" w:rsidP="00884609">
      <w:pPr>
        <w:pStyle w:val="PL"/>
      </w:pPr>
      <w:r w:rsidRPr="00133177">
        <w:t xml:space="preserve">        extMaxDataBurstVol:</w:t>
      </w:r>
    </w:p>
    <w:p w14:paraId="07120445" w14:textId="77777777" w:rsidR="00884609" w:rsidRPr="00133177" w:rsidRDefault="00884609" w:rsidP="00884609">
      <w:pPr>
        <w:pStyle w:val="PL"/>
      </w:pPr>
      <w:r w:rsidRPr="00133177">
        <w:t xml:space="preserve">          $ref: 'TS29571_CommonData.yaml#/components/schemas/ExtMaxDataBurstVolRm'</w:t>
      </w:r>
    </w:p>
    <w:p w14:paraId="593A70AE" w14:textId="77777777" w:rsidR="00884609" w:rsidRPr="00133177" w:rsidRDefault="00884609" w:rsidP="00884609">
      <w:pPr>
        <w:pStyle w:val="PL"/>
      </w:pPr>
      <w:r w:rsidRPr="00133177">
        <w:t xml:space="preserve">        packetDelayBudget:</w:t>
      </w:r>
    </w:p>
    <w:p w14:paraId="3201A418" w14:textId="77777777" w:rsidR="00884609" w:rsidRPr="00133177" w:rsidRDefault="00884609" w:rsidP="00884609">
      <w:pPr>
        <w:pStyle w:val="PL"/>
      </w:pPr>
      <w:r w:rsidRPr="00133177">
        <w:t xml:space="preserve">          $ref: 'TS29571_CommonData.yaml#/components/schemas/PacketDelBudget'</w:t>
      </w:r>
    </w:p>
    <w:p w14:paraId="0401013E" w14:textId="77777777" w:rsidR="00884609" w:rsidRPr="00133177" w:rsidRDefault="00884609" w:rsidP="00884609">
      <w:pPr>
        <w:pStyle w:val="PL"/>
      </w:pPr>
      <w:r w:rsidRPr="00133177">
        <w:t xml:space="preserve">        packetErrorRate:</w:t>
      </w:r>
    </w:p>
    <w:p w14:paraId="6904D5FF" w14:textId="0FE2EDAE" w:rsidR="00884609" w:rsidRPr="00133177" w:rsidRDefault="00884609" w:rsidP="00884609">
      <w:pPr>
        <w:pStyle w:val="PL"/>
      </w:pPr>
      <w:r w:rsidRPr="00133177">
        <w:t xml:space="preserve">          $ref: 'TS29571_CommonData.yaml#/components/schemas/PacketErrRate'</w:t>
      </w:r>
    </w:p>
    <w:p w14:paraId="7992773E" w14:textId="77777777" w:rsidR="00884609" w:rsidRPr="00133177" w:rsidRDefault="00884609" w:rsidP="00884609">
      <w:pPr>
        <w:pStyle w:val="PL"/>
      </w:pPr>
      <w:r w:rsidRPr="00133177">
        <w:t xml:space="preserve">      required:</w:t>
      </w:r>
    </w:p>
    <w:p w14:paraId="02F57D0A" w14:textId="77777777" w:rsidR="00884609" w:rsidRPr="00133177" w:rsidRDefault="00884609" w:rsidP="00884609">
      <w:pPr>
        <w:pStyle w:val="PL"/>
      </w:pPr>
      <w:r w:rsidRPr="00133177">
        <w:t xml:space="preserve">        - qosId</w:t>
      </w:r>
    </w:p>
    <w:p w14:paraId="1ECA9152" w14:textId="77777777" w:rsidR="00884609" w:rsidRDefault="00884609" w:rsidP="00884609">
      <w:pPr>
        <w:pStyle w:val="PL"/>
      </w:pPr>
      <w:r w:rsidRPr="00133177">
        <w:t xml:space="preserve">      nullable: true</w:t>
      </w:r>
    </w:p>
    <w:p w14:paraId="5C35C278" w14:textId="77777777" w:rsidR="00884609" w:rsidRPr="00133177" w:rsidRDefault="00884609" w:rsidP="00884609">
      <w:pPr>
        <w:pStyle w:val="PL"/>
      </w:pPr>
    </w:p>
    <w:p w14:paraId="1572519C" w14:textId="77777777" w:rsidR="00884609" w:rsidRPr="00133177" w:rsidRDefault="00884609" w:rsidP="00884609">
      <w:pPr>
        <w:pStyle w:val="PL"/>
      </w:pPr>
      <w:r w:rsidRPr="00133177">
        <w:t xml:space="preserve">    ConditionData:</w:t>
      </w:r>
    </w:p>
    <w:p w14:paraId="5DB1833E" w14:textId="77777777" w:rsidR="00884609" w:rsidRPr="00133177" w:rsidRDefault="00884609" w:rsidP="00884609">
      <w:pPr>
        <w:pStyle w:val="PL"/>
      </w:pPr>
      <w:r w:rsidRPr="00133177">
        <w:t xml:space="preserve">      description: Contains conditions of applicability for a rule.</w:t>
      </w:r>
    </w:p>
    <w:p w14:paraId="7E04DCDA" w14:textId="77777777" w:rsidR="00884609" w:rsidRPr="00133177" w:rsidRDefault="00884609" w:rsidP="00884609">
      <w:pPr>
        <w:pStyle w:val="PL"/>
      </w:pPr>
      <w:r w:rsidRPr="00133177">
        <w:t xml:space="preserve">      type: object</w:t>
      </w:r>
    </w:p>
    <w:p w14:paraId="1B9996A7" w14:textId="77777777" w:rsidR="00884609" w:rsidRPr="00133177" w:rsidRDefault="00884609" w:rsidP="00884609">
      <w:pPr>
        <w:pStyle w:val="PL"/>
      </w:pPr>
      <w:r w:rsidRPr="00133177">
        <w:t xml:space="preserve">      properties:</w:t>
      </w:r>
    </w:p>
    <w:p w14:paraId="6E353718" w14:textId="77777777" w:rsidR="00884609" w:rsidRPr="00133177" w:rsidRDefault="00884609" w:rsidP="00884609">
      <w:pPr>
        <w:pStyle w:val="PL"/>
      </w:pPr>
      <w:r w:rsidRPr="00133177">
        <w:t xml:space="preserve">        condId:</w:t>
      </w:r>
    </w:p>
    <w:p w14:paraId="0A8F76ED" w14:textId="77777777" w:rsidR="00884609" w:rsidRPr="00133177" w:rsidRDefault="00884609" w:rsidP="00884609">
      <w:pPr>
        <w:pStyle w:val="PL"/>
      </w:pPr>
      <w:r w:rsidRPr="00133177">
        <w:t xml:space="preserve">          type: string</w:t>
      </w:r>
    </w:p>
    <w:p w14:paraId="3CD22875" w14:textId="77777777" w:rsidR="00884609" w:rsidRPr="00133177" w:rsidRDefault="00884609" w:rsidP="00884609">
      <w:pPr>
        <w:pStyle w:val="PL"/>
      </w:pPr>
      <w:r w:rsidRPr="00133177">
        <w:t xml:space="preserve">          description: Uniquely identifies the condition data within a PDU session.</w:t>
      </w:r>
    </w:p>
    <w:p w14:paraId="6566D97B" w14:textId="77777777" w:rsidR="00884609" w:rsidRPr="00133177" w:rsidRDefault="00884609" w:rsidP="00884609">
      <w:pPr>
        <w:pStyle w:val="PL"/>
      </w:pPr>
      <w:r w:rsidRPr="00133177">
        <w:t xml:space="preserve">        activationTime:</w:t>
      </w:r>
    </w:p>
    <w:p w14:paraId="35B240BD" w14:textId="77777777" w:rsidR="00884609" w:rsidRPr="00133177" w:rsidRDefault="00884609" w:rsidP="00884609">
      <w:pPr>
        <w:pStyle w:val="PL"/>
      </w:pPr>
      <w:r w:rsidRPr="00133177">
        <w:t xml:space="preserve">          $ref: 'TS29571_CommonData.yaml#/components/schemas/DateTimeRm'</w:t>
      </w:r>
    </w:p>
    <w:p w14:paraId="126A7292" w14:textId="77777777" w:rsidR="00884609" w:rsidRPr="00133177" w:rsidRDefault="00884609" w:rsidP="00884609">
      <w:pPr>
        <w:pStyle w:val="PL"/>
      </w:pPr>
      <w:r w:rsidRPr="00133177">
        <w:t xml:space="preserve">        deactivationTime:</w:t>
      </w:r>
    </w:p>
    <w:p w14:paraId="18BA11B3" w14:textId="77777777" w:rsidR="00884609" w:rsidRPr="00133177" w:rsidRDefault="00884609" w:rsidP="00884609">
      <w:pPr>
        <w:pStyle w:val="PL"/>
      </w:pPr>
      <w:r w:rsidRPr="00133177">
        <w:t xml:space="preserve">          $ref: 'TS29571_CommonData.yaml#/components/schemas/DateTimeRm'</w:t>
      </w:r>
    </w:p>
    <w:p w14:paraId="3545BE85" w14:textId="77777777" w:rsidR="00884609" w:rsidRPr="00133177" w:rsidRDefault="00884609" w:rsidP="00884609">
      <w:pPr>
        <w:pStyle w:val="PL"/>
      </w:pPr>
      <w:r w:rsidRPr="00133177">
        <w:t xml:space="preserve">        accessType:</w:t>
      </w:r>
    </w:p>
    <w:p w14:paraId="4FAABA86" w14:textId="77777777" w:rsidR="00884609" w:rsidRPr="00133177" w:rsidRDefault="00884609" w:rsidP="00884609">
      <w:pPr>
        <w:pStyle w:val="PL"/>
      </w:pPr>
      <w:r w:rsidRPr="00133177">
        <w:t xml:space="preserve">          $ref: 'TS29571_CommonData.yaml#/components/schemas/AccessType'</w:t>
      </w:r>
    </w:p>
    <w:p w14:paraId="63C28816" w14:textId="77777777" w:rsidR="00884609" w:rsidRPr="00133177" w:rsidRDefault="00884609" w:rsidP="00884609">
      <w:pPr>
        <w:pStyle w:val="PL"/>
      </w:pPr>
      <w:r w:rsidRPr="00133177">
        <w:t xml:space="preserve">        ratType:</w:t>
      </w:r>
    </w:p>
    <w:p w14:paraId="38EB92ED" w14:textId="77777777" w:rsidR="00884609" w:rsidRPr="00133177" w:rsidRDefault="00884609" w:rsidP="00884609">
      <w:pPr>
        <w:pStyle w:val="PL"/>
      </w:pPr>
      <w:r w:rsidRPr="00133177">
        <w:t xml:space="preserve">          $ref: 'TS29571_CommonData.yaml#/components/schemas/RatType'</w:t>
      </w:r>
    </w:p>
    <w:p w14:paraId="40706D42" w14:textId="77777777" w:rsidR="00884609" w:rsidRPr="00133177" w:rsidRDefault="00884609" w:rsidP="00884609">
      <w:pPr>
        <w:pStyle w:val="PL"/>
      </w:pPr>
      <w:r w:rsidRPr="00133177">
        <w:t xml:space="preserve">      required:</w:t>
      </w:r>
    </w:p>
    <w:p w14:paraId="341C4AAE" w14:textId="77777777" w:rsidR="00884609" w:rsidRPr="00133177" w:rsidRDefault="00884609" w:rsidP="00884609">
      <w:pPr>
        <w:pStyle w:val="PL"/>
      </w:pPr>
      <w:r w:rsidRPr="00133177">
        <w:t xml:space="preserve">        - condId</w:t>
      </w:r>
    </w:p>
    <w:p w14:paraId="3C69B68D" w14:textId="77777777" w:rsidR="00884609" w:rsidRDefault="00884609" w:rsidP="00884609">
      <w:pPr>
        <w:pStyle w:val="PL"/>
      </w:pPr>
      <w:r w:rsidRPr="00133177">
        <w:t xml:space="preserve">      nullable: true</w:t>
      </w:r>
    </w:p>
    <w:p w14:paraId="3E8D01AF" w14:textId="77777777" w:rsidR="00884609" w:rsidRPr="00133177" w:rsidRDefault="00884609" w:rsidP="00884609">
      <w:pPr>
        <w:pStyle w:val="PL"/>
      </w:pPr>
    </w:p>
    <w:p w14:paraId="428674D6" w14:textId="77777777" w:rsidR="00884609" w:rsidRPr="00133177" w:rsidRDefault="00884609" w:rsidP="00884609">
      <w:pPr>
        <w:pStyle w:val="PL"/>
      </w:pPr>
      <w:r w:rsidRPr="00133177">
        <w:t xml:space="preserve">    TrafficControlData:</w:t>
      </w:r>
    </w:p>
    <w:p w14:paraId="3B3CFC8D" w14:textId="77777777" w:rsidR="00884609" w:rsidRPr="00133177" w:rsidRDefault="00884609" w:rsidP="00884609">
      <w:pPr>
        <w:pStyle w:val="PL"/>
      </w:pPr>
      <w:r w:rsidRPr="00133177">
        <w:t xml:space="preserve">      description: &gt;</w:t>
      </w:r>
    </w:p>
    <w:p w14:paraId="2DB179A7" w14:textId="77777777" w:rsidR="00884609" w:rsidRPr="00133177" w:rsidRDefault="00884609" w:rsidP="00884609">
      <w:pPr>
        <w:pStyle w:val="PL"/>
      </w:pPr>
      <w:r w:rsidRPr="00133177">
        <w:t xml:space="preserve">        Contains parameters determining how flows associated with a PCC Rule are treated (e.g. </w:t>
      </w:r>
    </w:p>
    <w:p w14:paraId="0C94B9A3" w14:textId="77777777" w:rsidR="00884609" w:rsidRPr="00133177" w:rsidRDefault="00884609" w:rsidP="00884609">
      <w:pPr>
        <w:pStyle w:val="PL"/>
      </w:pPr>
      <w:r w:rsidRPr="00133177">
        <w:lastRenderedPageBreak/>
        <w:t xml:space="preserve">        blocked, redirected, etc).</w:t>
      </w:r>
    </w:p>
    <w:p w14:paraId="40A25E02" w14:textId="77777777" w:rsidR="00884609" w:rsidRPr="00133177" w:rsidRDefault="00884609" w:rsidP="00884609">
      <w:pPr>
        <w:pStyle w:val="PL"/>
      </w:pPr>
      <w:r w:rsidRPr="00133177">
        <w:t xml:space="preserve">      type: object</w:t>
      </w:r>
    </w:p>
    <w:p w14:paraId="2FFD4A9E" w14:textId="77777777" w:rsidR="00884609" w:rsidRPr="00133177" w:rsidRDefault="00884609" w:rsidP="00884609">
      <w:pPr>
        <w:pStyle w:val="PL"/>
      </w:pPr>
      <w:r w:rsidRPr="00133177">
        <w:t xml:space="preserve">      properties:</w:t>
      </w:r>
    </w:p>
    <w:p w14:paraId="23246BB6" w14:textId="77777777" w:rsidR="00884609" w:rsidRPr="00133177" w:rsidRDefault="00884609" w:rsidP="00884609">
      <w:pPr>
        <w:pStyle w:val="PL"/>
      </w:pPr>
      <w:r w:rsidRPr="00133177">
        <w:t xml:space="preserve">        tcId:</w:t>
      </w:r>
    </w:p>
    <w:p w14:paraId="4744F690" w14:textId="77777777" w:rsidR="00884609" w:rsidRPr="00133177" w:rsidRDefault="00884609" w:rsidP="00884609">
      <w:pPr>
        <w:pStyle w:val="PL"/>
      </w:pPr>
      <w:r w:rsidRPr="00133177">
        <w:t xml:space="preserve">          type: string</w:t>
      </w:r>
    </w:p>
    <w:p w14:paraId="3BB3DD29" w14:textId="77777777" w:rsidR="00884609" w:rsidRPr="00133177" w:rsidRDefault="00884609" w:rsidP="00884609">
      <w:pPr>
        <w:pStyle w:val="PL"/>
      </w:pPr>
      <w:r w:rsidRPr="00133177">
        <w:t xml:space="preserve">          description: Univocally identifies the traffic control policy data within a PDU session.</w:t>
      </w:r>
    </w:p>
    <w:p w14:paraId="7E38487B" w14:textId="77777777" w:rsidR="00884609" w:rsidRPr="00133177" w:rsidRDefault="00884609" w:rsidP="00884609">
      <w:pPr>
        <w:pStyle w:val="PL"/>
      </w:pPr>
      <w:r w:rsidRPr="00133177">
        <w:t xml:space="preserve">        flowStatus:</w:t>
      </w:r>
    </w:p>
    <w:p w14:paraId="504187AD" w14:textId="77777777" w:rsidR="00884609" w:rsidRPr="00133177" w:rsidRDefault="00884609" w:rsidP="00884609">
      <w:pPr>
        <w:pStyle w:val="PL"/>
      </w:pPr>
      <w:r w:rsidRPr="00133177">
        <w:t xml:space="preserve">          $ref: 'TS29514_Npcf_PolicyAuthorization.yaml#/components/schemas/FlowStatus'</w:t>
      </w:r>
    </w:p>
    <w:p w14:paraId="7CFECE63" w14:textId="77777777" w:rsidR="00884609" w:rsidRPr="00133177" w:rsidRDefault="00884609" w:rsidP="00884609">
      <w:pPr>
        <w:pStyle w:val="PL"/>
      </w:pPr>
      <w:r w:rsidRPr="00133177">
        <w:t xml:space="preserve">        redirectInfo:</w:t>
      </w:r>
    </w:p>
    <w:p w14:paraId="5640A44C" w14:textId="77777777" w:rsidR="00884609" w:rsidRPr="00133177" w:rsidRDefault="00884609" w:rsidP="00884609">
      <w:pPr>
        <w:pStyle w:val="PL"/>
      </w:pPr>
      <w:r w:rsidRPr="00133177">
        <w:t xml:space="preserve">          $ref: '#/components/schemas/RedirectInformation'</w:t>
      </w:r>
    </w:p>
    <w:p w14:paraId="08EBED07" w14:textId="77777777" w:rsidR="00884609" w:rsidRPr="00133177" w:rsidRDefault="00884609" w:rsidP="00884609">
      <w:pPr>
        <w:pStyle w:val="PL"/>
      </w:pPr>
      <w:r w:rsidRPr="00133177">
        <w:t xml:space="preserve">        addRedirectInfo:</w:t>
      </w:r>
    </w:p>
    <w:p w14:paraId="5DF0CADB" w14:textId="77777777" w:rsidR="00884609" w:rsidRPr="00133177" w:rsidRDefault="00884609" w:rsidP="00884609">
      <w:pPr>
        <w:pStyle w:val="PL"/>
      </w:pPr>
      <w:r w:rsidRPr="00133177">
        <w:t xml:space="preserve">          type: array</w:t>
      </w:r>
    </w:p>
    <w:p w14:paraId="79A31EED" w14:textId="77777777" w:rsidR="00884609" w:rsidRPr="00133177" w:rsidRDefault="00884609" w:rsidP="00884609">
      <w:pPr>
        <w:pStyle w:val="PL"/>
      </w:pPr>
      <w:r w:rsidRPr="00133177">
        <w:t xml:space="preserve">          items:</w:t>
      </w:r>
    </w:p>
    <w:p w14:paraId="01E67578" w14:textId="77777777" w:rsidR="00884609" w:rsidRPr="00133177" w:rsidRDefault="00884609" w:rsidP="00884609">
      <w:pPr>
        <w:pStyle w:val="PL"/>
      </w:pPr>
      <w:r w:rsidRPr="00133177">
        <w:t xml:space="preserve">            $ref: '#/components/schemas/RedirectInformation'</w:t>
      </w:r>
    </w:p>
    <w:p w14:paraId="01352A61" w14:textId="77777777" w:rsidR="00884609" w:rsidRPr="00133177" w:rsidRDefault="00884609" w:rsidP="00884609">
      <w:pPr>
        <w:pStyle w:val="PL"/>
      </w:pPr>
      <w:r w:rsidRPr="00133177">
        <w:t xml:space="preserve">          minItems: 1</w:t>
      </w:r>
    </w:p>
    <w:p w14:paraId="6FA77E0A" w14:textId="77777777" w:rsidR="00884609" w:rsidRPr="00133177" w:rsidRDefault="00884609" w:rsidP="00884609">
      <w:pPr>
        <w:pStyle w:val="PL"/>
      </w:pPr>
      <w:r w:rsidRPr="00133177">
        <w:t xml:space="preserve">        muteNotif:</w:t>
      </w:r>
    </w:p>
    <w:p w14:paraId="079B3C51" w14:textId="77777777" w:rsidR="00884609" w:rsidRPr="00133177" w:rsidRDefault="00884609" w:rsidP="00884609">
      <w:pPr>
        <w:pStyle w:val="PL"/>
      </w:pPr>
      <w:r w:rsidRPr="00133177">
        <w:t xml:space="preserve">          type: boolean</w:t>
      </w:r>
    </w:p>
    <w:p w14:paraId="6965AB71" w14:textId="77777777" w:rsidR="00884609" w:rsidRPr="00133177" w:rsidRDefault="00884609" w:rsidP="00884609">
      <w:pPr>
        <w:pStyle w:val="PL"/>
      </w:pPr>
      <w:r w:rsidRPr="00133177">
        <w:t xml:space="preserve">          description: Indicates whether applicat'on's start or stop notification is to be muted.</w:t>
      </w:r>
    </w:p>
    <w:p w14:paraId="7C6EFAD8" w14:textId="77777777" w:rsidR="00884609" w:rsidRPr="00133177" w:rsidRDefault="00884609" w:rsidP="00884609">
      <w:pPr>
        <w:pStyle w:val="PL"/>
      </w:pPr>
      <w:r w:rsidRPr="00133177">
        <w:t xml:space="preserve">        trafficSteeringPolIdDl:</w:t>
      </w:r>
    </w:p>
    <w:p w14:paraId="489A26C8" w14:textId="77777777" w:rsidR="00884609" w:rsidRPr="00133177" w:rsidRDefault="00884609" w:rsidP="00884609">
      <w:pPr>
        <w:pStyle w:val="PL"/>
      </w:pPr>
      <w:r w:rsidRPr="00133177">
        <w:t xml:space="preserve">          type: string</w:t>
      </w:r>
    </w:p>
    <w:p w14:paraId="5CCE994D" w14:textId="77777777" w:rsidR="00884609" w:rsidRPr="00133177" w:rsidRDefault="00884609" w:rsidP="00884609">
      <w:pPr>
        <w:pStyle w:val="PL"/>
      </w:pPr>
      <w:r w:rsidRPr="00133177">
        <w:t xml:space="preserve">          description: &gt;</w:t>
      </w:r>
    </w:p>
    <w:p w14:paraId="7CDC0638" w14:textId="77777777" w:rsidR="00884609" w:rsidRPr="00133177" w:rsidRDefault="00884609" w:rsidP="00884609">
      <w:pPr>
        <w:pStyle w:val="PL"/>
      </w:pPr>
      <w:r w:rsidRPr="00133177">
        <w:t xml:space="preserve">            Reference to a pre-configured traffic steering policy for downlink traffic at the SMF.</w:t>
      </w:r>
    </w:p>
    <w:p w14:paraId="1FE79E16" w14:textId="77777777" w:rsidR="00884609" w:rsidRPr="00133177" w:rsidRDefault="00884609" w:rsidP="00884609">
      <w:pPr>
        <w:pStyle w:val="PL"/>
      </w:pPr>
      <w:r w:rsidRPr="00133177">
        <w:t xml:space="preserve">          nullable: true</w:t>
      </w:r>
    </w:p>
    <w:p w14:paraId="13A882B1" w14:textId="77777777" w:rsidR="00884609" w:rsidRPr="00133177" w:rsidRDefault="00884609" w:rsidP="00884609">
      <w:pPr>
        <w:pStyle w:val="PL"/>
      </w:pPr>
      <w:r w:rsidRPr="00133177">
        <w:t xml:space="preserve">        trafficSteeringPolIdUl:</w:t>
      </w:r>
    </w:p>
    <w:p w14:paraId="42AA8BD4" w14:textId="77777777" w:rsidR="00884609" w:rsidRPr="00133177" w:rsidRDefault="00884609" w:rsidP="00884609">
      <w:pPr>
        <w:pStyle w:val="PL"/>
      </w:pPr>
      <w:r w:rsidRPr="00133177">
        <w:t xml:space="preserve">          type: string</w:t>
      </w:r>
    </w:p>
    <w:p w14:paraId="23C32174" w14:textId="77777777" w:rsidR="00884609" w:rsidRPr="00133177" w:rsidRDefault="00884609" w:rsidP="00884609">
      <w:pPr>
        <w:pStyle w:val="PL"/>
      </w:pPr>
      <w:r w:rsidRPr="00133177">
        <w:t xml:space="preserve">          description: &gt;</w:t>
      </w:r>
    </w:p>
    <w:p w14:paraId="0FE72607" w14:textId="77777777" w:rsidR="00884609" w:rsidRPr="00133177" w:rsidRDefault="00884609" w:rsidP="00884609">
      <w:pPr>
        <w:pStyle w:val="PL"/>
      </w:pPr>
      <w:r w:rsidRPr="00133177">
        <w:t xml:space="preserve">            Reference to a pre-configured traffic steering policy for uplink traffic at the SMF.</w:t>
      </w:r>
    </w:p>
    <w:p w14:paraId="31AA8793" w14:textId="77777777" w:rsidR="00884609" w:rsidRDefault="00884609" w:rsidP="00884609">
      <w:pPr>
        <w:pStyle w:val="PL"/>
      </w:pPr>
      <w:r w:rsidRPr="00133177">
        <w:t xml:space="preserve">          nullable: true</w:t>
      </w:r>
    </w:p>
    <w:p w14:paraId="761FF29B" w14:textId="77777777" w:rsidR="00884609" w:rsidRPr="00B9682F" w:rsidRDefault="00884609" w:rsidP="00884609">
      <w:pPr>
        <w:pStyle w:val="PL"/>
      </w:pPr>
      <w:r w:rsidRPr="00B9682F">
        <w:t xml:space="preserve">        </w:t>
      </w:r>
      <w:r>
        <w:t>metadata</w:t>
      </w:r>
      <w:r w:rsidRPr="00B9682F">
        <w:t>:</w:t>
      </w:r>
    </w:p>
    <w:p w14:paraId="42AB2D34" w14:textId="77777777" w:rsidR="00884609" w:rsidRPr="00133177" w:rsidRDefault="00884609" w:rsidP="00884609">
      <w:pPr>
        <w:pStyle w:val="PL"/>
      </w:pPr>
      <w:r w:rsidRPr="00B9682F">
        <w:t xml:space="preserve">          $ref: 'TS29571_CommonData.yaml#/components/schemas/</w:t>
      </w:r>
      <w:r>
        <w:t>Metadata</w:t>
      </w:r>
      <w:r w:rsidRPr="00B9682F">
        <w:t>'</w:t>
      </w:r>
    </w:p>
    <w:p w14:paraId="3BF1F856" w14:textId="77777777" w:rsidR="00884609" w:rsidRPr="00133177" w:rsidRDefault="00884609" w:rsidP="00884609">
      <w:pPr>
        <w:pStyle w:val="PL"/>
      </w:pPr>
      <w:r w:rsidRPr="00133177">
        <w:t xml:space="preserve">        routeToLocs:</w:t>
      </w:r>
    </w:p>
    <w:p w14:paraId="4CD0C9EB" w14:textId="77777777" w:rsidR="00884609" w:rsidRPr="00133177" w:rsidRDefault="00884609" w:rsidP="00884609">
      <w:pPr>
        <w:pStyle w:val="PL"/>
      </w:pPr>
      <w:r w:rsidRPr="00133177">
        <w:t xml:space="preserve">          type: array</w:t>
      </w:r>
    </w:p>
    <w:p w14:paraId="00DF0B93" w14:textId="77777777" w:rsidR="00884609" w:rsidRPr="00133177" w:rsidRDefault="00884609" w:rsidP="00884609">
      <w:pPr>
        <w:pStyle w:val="PL"/>
      </w:pPr>
      <w:r w:rsidRPr="00133177">
        <w:t xml:space="preserve">          items:</w:t>
      </w:r>
    </w:p>
    <w:p w14:paraId="07CBB9A8" w14:textId="77777777" w:rsidR="00884609" w:rsidRPr="00133177" w:rsidRDefault="00884609" w:rsidP="00884609">
      <w:pPr>
        <w:pStyle w:val="PL"/>
      </w:pPr>
      <w:r w:rsidRPr="00133177">
        <w:t xml:space="preserve">            $ref: 'TS29571_CommonData.yaml#/components/schemas/RouteToLocation'</w:t>
      </w:r>
    </w:p>
    <w:p w14:paraId="2D9E1ECD" w14:textId="77777777" w:rsidR="00884609" w:rsidRPr="00133177" w:rsidRDefault="00884609" w:rsidP="00884609">
      <w:pPr>
        <w:pStyle w:val="PL"/>
      </w:pPr>
      <w:r w:rsidRPr="00133177">
        <w:t xml:space="preserve">          minItems: 1</w:t>
      </w:r>
    </w:p>
    <w:p w14:paraId="2610695E" w14:textId="77777777" w:rsidR="00884609" w:rsidRPr="00133177" w:rsidRDefault="00884609" w:rsidP="00884609">
      <w:pPr>
        <w:pStyle w:val="PL"/>
      </w:pPr>
      <w:r w:rsidRPr="00133177">
        <w:t xml:space="preserve">          description: A list of location which the traffic shall be routed to for the AF request</w:t>
      </w:r>
    </w:p>
    <w:p w14:paraId="5EA6F089" w14:textId="77777777" w:rsidR="00884609" w:rsidRPr="00133177" w:rsidRDefault="00884609" w:rsidP="00884609">
      <w:pPr>
        <w:pStyle w:val="PL"/>
      </w:pPr>
      <w:r w:rsidRPr="00133177">
        <w:t xml:space="preserve">          nullable: true</w:t>
      </w:r>
    </w:p>
    <w:p w14:paraId="45668E80" w14:textId="77777777" w:rsidR="00884609" w:rsidRPr="00133177" w:rsidRDefault="00884609" w:rsidP="00884609">
      <w:pPr>
        <w:pStyle w:val="PL"/>
      </w:pPr>
      <w:r w:rsidRPr="00133177">
        <w:t xml:space="preserve">        maxAllowedUpLat:</w:t>
      </w:r>
    </w:p>
    <w:p w14:paraId="0A7594AD" w14:textId="77777777" w:rsidR="00884609" w:rsidRPr="00133177" w:rsidRDefault="00884609" w:rsidP="00884609">
      <w:pPr>
        <w:pStyle w:val="PL"/>
      </w:pPr>
      <w:r w:rsidRPr="00133177">
        <w:t xml:space="preserve">          $ref: 'TS29571_CommonData.yaml#/components/schemas/UintegerRm'</w:t>
      </w:r>
    </w:p>
    <w:p w14:paraId="5BD571F5" w14:textId="77777777" w:rsidR="00884609" w:rsidRPr="00133177" w:rsidRDefault="00884609" w:rsidP="00884609">
      <w:pPr>
        <w:pStyle w:val="PL"/>
      </w:pPr>
      <w:r w:rsidRPr="00133177">
        <w:t xml:space="preserve">        easIpReplaceInfos:</w:t>
      </w:r>
    </w:p>
    <w:p w14:paraId="2681BE4A" w14:textId="77777777" w:rsidR="00884609" w:rsidRPr="00133177" w:rsidRDefault="00884609" w:rsidP="00884609">
      <w:pPr>
        <w:pStyle w:val="PL"/>
      </w:pPr>
      <w:r w:rsidRPr="00133177">
        <w:t xml:space="preserve">          type: array</w:t>
      </w:r>
    </w:p>
    <w:p w14:paraId="5A6DE124" w14:textId="77777777" w:rsidR="00884609" w:rsidRPr="00133177" w:rsidRDefault="00884609" w:rsidP="00884609">
      <w:pPr>
        <w:pStyle w:val="PL"/>
      </w:pPr>
      <w:r w:rsidRPr="00133177">
        <w:t xml:space="preserve">          items:</w:t>
      </w:r>
    </w:p>
    <w:p w14:paraId="44630E20" w14:textId="77777777" w:rsidR="00884609" w:rsidRPr="00133177" w:rsidRDefault="00884609" w:rsidP="00884609">
      <w:pPr>
        <w:pStyle w:val="PL"/>
      </w:pPr>
      <w:r w:rsidRPr="00133177">
        <w:t xml:space="preserve">            $ref: 'TS29571_CommonData.yaml#/components/schemas/EasIpReplacementInfo'</w:t>
      </w:r>
    </w:p>
    <w:p w14:paraId="2721B89E" w14:textId="77777777" w:rsidR="00884609" w:rsidRPr="00133177" w:rsidRDefault="00884609" w:rsidP="00884609">
      <w:pPr>
        <w:pStyle w:val="PL"/>
      </w:pPr>
      <w:r w:rsidRPr="00133177">
        <w:t xml:space="preserve">          minItems: 1</w:t>
      </w:r>
    </w:p>
    <w:p w14:paraId="53B45AD1" w14:textId="77777777" w:rsidR="00884609" w:rsidRPr="00133177" w:rsidRDefault="00884609" w:rsidP="00884609">
      <w:pPr>
        <w:pStyle w:val="PL"/>
      </w:pPr>
      <w:r w:rsidRPr="00133177">
        <w:t xml:space="preserve">          description: Contains EAS IP replacement information.</w:t>
      </w:r>
    </w:p>
    <w:p w14:paraId="490CE076" w14:textId="77777777" w:rsidR="00884609" w:rsidRPr="00133177" w:rsidRDefault="00884609" w:rsidP="00884609">
      <w:pPr>
        <w:pStyle w:val="PL"/>
      </w:pPr>
      <w:r w:rsidRPr="00133177">
        <w:t xml:space="preserve">          nullable: true</w:t>
      </w:r>
    </w:p>
    <w:p w14:paraId="0E0BF539" w14:textId="77777777" w:rsidR="00884609" w:rsidRPr="00133177" w:rsidRDefault="00884609" w:rsidP="00884609">
      <w:pPr>
        <w:pStyle w:val="PL"/>
      </w:pPr>
      <w:r w:rsidRPr="00133177">
        <w:t xml:space="preserve">        traffCorreInd:</w:t>
      </w:r>
    </w:p>
    <w:p w14:paraId="7BCB43D3" w14:textId="77777777" w:rsidR="00884609" w:rsidRDefault="00884609" w:rsidP="00884609">
      <w:pPr>
        <w:pStyle w:val="PL"/>
      </w:pPr>
      <w:r w:rsidRPr="00133177">
        <w:t xml:space="preserve">          type: boolean</w:t>
      </w:r>
    </w:p>
    <w:p w14:paraId="3FF5F7BA" w14:textId="77777777" w:rsidR="00884609" w:rsidRDefault="00884609" w:rsidP="00884609">
      <w:pPr>
        <w:pStyle w:val="PL"/>
        <w:rPr>
          <w:rFonts w:cs="Courier New"/>
          <w:szCs w:val="16"/>
        </w:rPr>
      </w:pPr>
      <w:r>
        <w:rPr>
          <w:rFonts w:cs="Courier New"/>
          <w:szCs w:val="16"/>
        </w:rPr>
        <w:t xml:space="preserve">        tfcCorreInfo:</w:t>
      </w:r>
    </w:p>
    <w:p w14:paraId="5A2D80FF" w14:textId="77777777" w:rsidR="00884609" w:rsidRPr="00133177" w:rsidRDefault="00884609" w:rsidP="00884609">
      <w:pPr>
        <w:pStyle w:val="PL"/>
      </w:pPr>
      <w:r>
        <w:rPr>
          <w:rFonts w:cs="Courier New"/>
          <w:szCs w:val="16"/>
        </w:rPr>
        <w:t xml:space="preserve">          $ref: 'TS29522_</w:t>
      </w:r>
      <w:r w:rsidRPr="00B9682F">
        <w:t>TrafficInfluence</w:t>
      </w:r>
      <w:r>
        <w:rPr>
          <w:rFonts w:cs="Courier New"/>
          <w:szCs w:val="16"/>
        </w:rPr>
        <w:t>.yaml#/components/schemas/TrafficCorrelationInfo'</w:t>
      </w:r>
    </w:p>
    <w:p w14:paraId="1EBA9C18" w14:textId="77777777" w:rsidR="00884609" w:rsidRPr="00133177" w:rsidRDefault="00884609" w:rsidP="00884609">
      <w:pPr>
        <w:pStyle w:val="PL"/>
      </w:pPr>
      <w:r w:rsidRPr="00133177">
        <w:t xml:space="preserve">        simConnInd:</w:t>
      </w:r>
    </w:p>
    <w:p w14:paraId="7802F5F2" w14:textId="77777777" w:rsidR="00884609" w:rsidRPr="00133177" w:rsidRDefault="00884609" w:rsidP="00884609">
      <w:pPr>
        <w:pStyle w:val="PL"/>
      </w:pPr>
      <w:r w:rsidRPr="00133177">
        <w:t xml:space="preserve">          type: boolean</w:t>
      </w:r>
    </w:p>
    <w:p w14:paraId="24A22BB8" w14:textId="77777777" w:rsidR="00884609" w:rsidRPr="00133177" w:rsidRDefault="00884609" w:rsidP="00884609">
      <w:pPr>
        <w:pStyle w:val="PL"/>
      </w:pPr>
      <w:r w:rsidRPr="00133177">
        <w:t xml:space="preserve">          description: &gt;</w:t>
      </w:r>
    </w:p>
    <w:p w14:paraId="7C73ED69" w14:textId="77777777" w:rsidR="00884609" w:rsidRPr="00133177" w:rsidRDefault="00884609" w:rsidP="00884609">
      <w:pPr>
        <w:pStyle w:val="PL"/>
      </w:pPr>
      <w:r w:rsidRPr="00133177">
        <w:t xml:space="preserve">            Indicates whether simultaneous connectivity should be temporarily maintained for the </w:t>
      </w:r>
    </w:p>
    <w:p w14:paraId="0667BE7F" w14:textId="77777777" w:rsidR="00884609" w:rsidRPr="00133177" w:rsidRDefault="00884609" w:rsidP="00884609">
      <w:pPr>
        <w:pStyle w:val="PL"/>
      </w:pPr>
      <w:r w:rsidRPr="00133177">
        <w:t xml:space="preserve">            source and target PSA.</w:t>
      </w:r>
    </w:p>
    <w:p w14:paraId="5503D099" w14:textId="77777777" w:rsidR="00884609" w:rsidRPr="00133177" w:rsidRDefault="00884609" w:rsidP="00884609">
      <w:pPr>
        <w:pStyle w:val="PL"/>
      </w:pPr>
      <w:r w:rsidRPr="00133177">
        <w:t xml:space="preserve">        simConnTerm:</w:t>
      </w:r>
    </w:p>
    <w:p w14:paraId="0E665BD8" w14:textId="77777777" w:rsidR="00884609" w:rsidRPr="00133177" w:rsidRDefault="00884609" w:rsidP="00884609">
      <w:pPr>
        <w:pStyle w:val="PL"/>
      </w:pPr>
      <w:r w:rsidRPr="00133177">
        <w:t xml:space="preserve">          $ref: 'TS29571_CommonData.yaml#/components/schemas/DurationSec'</w:t>
      </w:r>
    </w:p>
    <w:p w14:paraId="07DE3448" w14:textId="77777777" w:rsidR="00884609" w:rsidRPr="00133177" w:rsidRDefault="00884609" w:rsidP="00884609">
      <w:pPr>
        <w:pStyle w:val="PL"/>
      </w:pPr>
      <w:r w:rsidRPr="00133177">
        <w:t xml:space="preserve">        upPathChgEvent:</w:t>
      </w:r>
    </w:p>
    <w:p w14:paraId="72885438" w14:textId="77777777" w:rsidR="00884609" w:rsidRPr="00133177" w:rsidRDefault="00884609" w:rsidP="00884609">
      <w:pPr>
        <w:pStyle w:val="PL"/>
      </w:pPr>
      <w:r w:rsidRPr="00133177">
        <w:t xml:space="preserve">          $ref: '#/components/schemas/UpPathChgEvent'</w:t>
      </w:r>
    </w:p>
    <w:p w14:paraId="7313CCAC" w14:textId="77777777" w:rsidR="00884609" w:rsidRPr="00133177" w:rsidRDefault="00884609" w:rsidP="00884609">
      <w:pPr>
        <w:pStyle w:val="PL"/>
      </w:pPr>
      <w:r w:rsidRPr="00133177">
        <w:t xml:space="preserve">        steerFun:</w:t>
      </w:r>
    </w:p>
    <w:p w14:paraId="599FC4B7" w14:textId="77777777" w:rsidR="00884609" w:rsidRPr="00133177" w:rsidRDefault="00884609" w:rsidP="00884609">
      <w:pPr>
        <w:pStyle w:val="PL"/>
      </w:pPr>
      <w:r w:rsidRPr="00133177">
        <w:t xml:space="preserve">          $ref: '#/components/schemas/SteeringFunctionality'</w:t>
      </w:r>
    </w:p>
    <w:p w14:paraId="614A7F6A" w14:textId="77777777" w:rsidR="00884609" w:rsidRPr="00133177" w:rsidRDefault="00884609" w:rsidP="00884609">
      <w:pPr>
        <w:pStyle w:val="PL"/>
      </w:pPr>
      <w:r w:rsidRPr="00133177">
        <w:t xml:space="preserve">        steerModeDl:</w:t>
      </w:r>
    </w:p>
    <w:p w14:paraId="0206E4AC" w14:textId="77777777" w:rsidR="00884609" w:rsidRPr="00133177" w:rsidRDefault="00884609" w:rsidP="00884609">
      <w:pPr>
        <w:pStyle w:val="PL"/>
      </w:pPr>
      <w:r w:rsidRPr="00133177">
        <w:t xml:space="preserve">          $ref: '#/components/schemas/SteeringMode'</w:t>
      </w:r>
    </w:p>
    <w:p w14:paraId="5D7F41D2" w14:textId="77777777" w:rsidR="00884609" w:rsidRPr="00133177" w:rsidRDefault="00884609" w:rsidP="00884609">
      <w:pPr>
        <w:pStyle w:val="PL"/>
      </w:pPr>
      <w:r w:rsidRPr="00133177">
        <w:t xml:space="preserve">        steerModeUl:</w:t>
      </w:r>
    </w:p>
    <w:p w14:paraId="760CFCFD" w14:textId="77777777" w:rsidR="00884609" w:rsidRPr="00133177" w:rsidRDefault="00884609" w:rsidP="00884609">
      <w:pPr>
        <w:pStyle w:val="PL"/>
      </w:pPr>
      <w:r w:rsidRPr="00133177">
        <w:t xml:space="preserve">          $ref: '#/components/schemas/SteeringMode'</w:t>
      </w:r>
    </w:p>
    <w:p w14:paraId="6B5275BC" w14:textId="77777777" w:rsidR="00884609" w:rsidRPr="00133177" w:rsidRDefault="00884609" w:rsidP="00884609">
      <w:pPr>
        <w:pStyle w:val="PL"/>
      </w:pPr>
      <w:r w:rsidRPr="00133177">
        <w:t xml:space="preserve">        mulAccCtrl:</w:t>
      </w:r>
    </w:p>
    <w:p w14:paraId="557BA901" w14:textId="77777777" w:rsidR="00884609" w:rsidRDefault="00884609" w:rsidP="00884609">
      <w:pPr>
        <w:pStyle w:val="PL"/>
      </w:pPr>
      <w:r w:rsidRPr="00133177">
        <w:t xml:space="preserve">          $ref: '#/components/schemas/MulticastAccessControl'</w:t>
      </w:r>
    </w:p>
    <w:p w14:paraId="040F6103" w14:textId="77777777" w:rsidR="00884609" w:rsidRPr="00133177" w:rsidRDefault="00884609" w:rsidP="00884609">
      <w:pPr>
        <w:pStyle w:val="PL"/>
      </w:pPr>
      <w:r w:rsidRPr="00133177">
        <w:t xml:space="preserve">        </w:t>
      </w:r>
      <w:r>
        <w:rPr>
          <w:rFonts w:hint="eastAsia"/>
          <w:lang w:eastAsia="zh-CN"/>
        </w:rPr>
        <w:t>c</w:t>
      </w:r>
      <w:r>
        <w:rPr>
          <w:lang w:eastAsia="zh-CN"/>
        </w:rPr>
        <w:t>andDnaiInd</w:t>
      </w:r>
      <w:r w:rsidRPr="00133177">
        <w:t>:</w:t>
      </w:r>
    </w:p>
    <w:p w14:paraId="5D0954CE" w14:textId="77777777" w:rsidR="00884609" w:rsidRPr="00133177" w:rsidRDefault="00884609" w:rsidP="00884609">
      <w:pPr>
        <w:pStyle w:val="PL"/>
      </w:pPr>
      <w:r w:rsidRPr="00133177">
        <w:t xml:space="preserve">          type: boolean</w:t>
      </w:r>
    </w:p>
    <w:p w14:paraId="4A073CD3" w14:textId="77777777" w:rsidR="00884609" w:rsidRPr="00133177" w:rsidRDefault="00884609" w:rsidP="00884609">
      <w:pPr>
        <w:pStyle w:val="PL"/>
      </w:pPr>
      <w:r w:rsidRPr="00133177">
        <w:t xml:space="preserve">          description: &gt;</w:t>
      </w:r>
    </w:p>
    <w:p w14:paraId="12B54A44" w14:textId="77777777" w:rsidR="00884609" w:rsidRDefault="00884609" w:rsidP="0088460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4FEEBD7D" w14:textId="77777777" w:rsidR="00884609" w:rsidRDefault="00884609" w:rsidP="00884609">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4E83363" w14:textId="77777777" w:rsidR="00884609" w:rsidRPr="00133177" w:rsidRDefault="00884609" w:rsidP="00884609">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B0821AD" w14:textId="77777777" w:rsidR="00884609" w:rsidRPr="00133177" w:rsidRDefault="00884609" w:rsidP="00884609">
      <w:pPr>
        <w:pStyle w:val="PL"/>
      </w:pPr>
      <w:r w:rsidRPr="00133177">
        <w:t xml:space="preserve">      required:</w:t>
      </w:r>
    </w:p>
    <w:p w14:paraId="7200B2FA" w14:textId="77777777" w:rsidR="00884609" w:rsidRPr="00133177" w:rsidRDefault="00884609" w:rsidP="00884609">
      <w:pPr>
        <w:pStyle w:val="PL"/>
      </w:pPr>
      <w:r w:rsidRPr="00133177">
        <w:t xml:space="preserve">        - tcId</w:t>
      </w:r>
    </w:p>
    <w:p w14:paraId="1FDF0574" w14:textId="77777777" w:rsidR="00884609" w:rsidRDefault="00884609" w:rsidP="00884609">
      <w:pPr>
        <w:pStyle w:val="PL"/>
      </w:pPr>
      <w:r w:rsidRPr="00133177">
        <w:t xml:space="preserve">      nullable: true</w:t>
      </w:r>
    </w:p>
    <w:p w14:paraId="49E0E485" w14:textId="77777777" w:rsidR="00884609" w:rsidRPr="00133177" w:rsidRDefault="00884609" w:rsidP="00884609">
      <w:pPr>
        <w:pStyle w:val="PL"/>
      </w:pPr>
    </w:p>
    <w:p w14:paraId="53AB90B1" w14:textId="77777777" w:rsidR="00884609" w:rsidRPr="00133177" w:rsidRDefault="00884609" w:rsidP="00884609">
      <w:pPr>
        <w:pStyle w:val="PL"/>
      </w:pPr>
      <w:r w:rsidRPr="00133177">
        <w:t xml:space="preserve">    ChargingData:</w:t>
      </w:r>
    </w:p>
    <w:p w14:paraId="77DAAFFD" w14:textId="77777777" w:rsidR="00884609" w:rsidRPr="00133177" w:rsidRDefault="00884609" w:rsidP="00884609">
      <w:pPr>
        <w:pStyle w:val="PL"/>
      </w:pPr>
      <w:r w:rsidRPr="00133177">
        <w:lastRenderedPageBreak/>
        <w:t xml:space="preserve">      description: Contains charging related parameters.</w:t>
      </w:r>
    </w:p>
    <w:p w14:paraId="1B9E6703" w14:textId="77777777" w:rsidR="00884609" w:rsidRPr="00133177" w:rsidRDefault="00884609" w:rsidP="00884609">
      <w:pPr>
        <w:pStyle w:val="PL"/>
      </w:pPr>
      <w:r w:rsidRPr="00133177">
        <w:t xml:space="preserve">      type: object</w:t>
      </w:r>
    </w:p>
    <w:p w14:paraId="26E2995C" w14:textId="77777777" w:rsidR="00884609" w:rsidRPr="00133177" w:rsidRDefault="00884609" w:rsidP="00884609">
      <w:pPr>
        <w:pStyle w:val="PL"/>
      </w:pPr>
      <w:r w:rsidRPr="00133177">
        <w:t xml:space="preserve">      properties:</w:t>
      </w:r>
    </w:p>
    <w:p w14:paraId="5E222BE5" w14:textId="77777777" w:rsidR="00884609" w:rsidRPr="00133177" w:rsidRDefault="00884609" w:rsidP="00884609">
      <w:pPr>
        <w:pStyle w:val="PL"/>
      </w:pPr>
      <w:r w:rsidRPr="00133177">
        <w:t xml:space="preserve">        chgId:</w:t>
      </w:r>
    </w:p>
    <w:p w14:paraId="5FFAE959" w14:textId="77777777" w:rsidR="00884609" w:rsidRPr="00133177" w:rsidRDefault="00884609" w:rsidP="00884609">
      <w:pPr>
        <w:pStyle w:val="PL"/>
      </w:pPr>
      <w:r w:rsidRPr="00133177">
        <w:t xml:space="preserve">          type: string</w:t>
      </w:r>
    </w:p>
    <w:p w14:paraId="37D6F085" w14:textId="77777777" w:rsidR="00884609" w:rsidRPr="00133177" w:rsidRDefault="00884609" w:rsidP="00884609">
      <w:pPr>
        <w:pStyle w:val="PL"/>
      </w:pPr>
      <w:r w:rsidRPr="00133177">
        <w:t xml:space="preserve">          description: Univocally identifies the charging control policy data within a PDU session.</w:t>
      </w:r>
    </w:p>
    <w:p w14:paraId="4BD5FB74" w14:textId="77777777" w:rsidR="00884609" w:rsidRPr="00133177" w:rsidRDefault="00884609" w:rsidP="00884609">
      <w:pPr>
        <w:pStyle w:val="PL"/>
      </w:pPr>
      <w:r w:rsidRPr="00133177">
        <w:t xml:space="preserve">        meteringMethod:</w:t>
      </w:r>
    </w:p>
    <w:p w14:paraId="6B1C6283" w14:textId="77777777" w:rsidR="00884609" w:rsidRPr="00133177" w:rsidRDefault="00884609" w:rsidP="00884609">
      <w:pPr>
        <w:pStyle w:val="PL"/>
      </w:pPr>
      <w:r w:rsidRPr="00133177">
        <w:t xml:space="preserve">          $ref: '#/components/schemas/MeteringMethod'</w:t>
      </w:r>
    </w:p>
    <w:p w14:paraId="3AFC1F78" w14:textId="77777777" w:rsidR="00884609" w:rsidRPr="00133177" w:rsidRDefault="00884609" w:rsidP="00884609">
      <w:pPr>
        <w:pStyle w:val="PL"/>
      </w:pPr>
      <w:r w:rsidRPr="00133177">
        <w:t xml:space="preserve">        offline:</w:t>
      </w:r>
    </w:p>
    <w:p w14:paraId="75501D60" w14:textId="77777777" w:rsidR="00884609" w:rsidRPr="00133177" w:rsidRDefault="00884609" w:rsidP="00884609">
      <w:pPr>
        <w:pStyle w:val="PL"/>
      </w:pPr>
      <w:r w:rsidRPr="00133177">
        <w:t xml:space="preserve">          type: boolean</w:t>
      </w:r>
    </w:p>
    <w:p w14:paraId="1D83E377" w14:textId="77777777" w:rsidR="00884609" w:rsidRPr="00133177" w:rsidRDefault="00884609" w:rsidP="00884609">
      <w:pPr>
        <w:pStyle w:val="PL"/>
      </w:pPr>
      <w:r w:rsidRPr="00133177">
        <w:t xml:space="preserve">          description: &gt;</w:t>
      </w:r>
    </w:p>
    <w:p w14:paraId="67B9FBCF" w14:textId="77777777" w:rsidR="00884609" w:rsidRPr="00133177" w:rsidRDefault="00884609" w:rsidP="00884609">
      <w:pPr>
        <w:pStyle w:val="PL"/>
      </w:pPr>
      <w:r w:rsidRPr="00133177">
        <w:t xml:space="preserve">            Indicates the offline charging is applicable to the PCC rule when it is included and set </w:t>
      </w:r>
    </w:p>
    <w:p w14:paraId="64FE1B26" w14:textId="77777777" w:rsidR="00884609" w:rsidRPr="00133177" w:rsidRDefault="00884609" w:rsidP="00884609">
      <w:pPr>
        <w:pStyle w:val="PL"/>
      </w:pPr>
      <w:r w:rsidRPr="00133177">
        <w:t xml:space="preserve">            to true.</w:t>
      </w:r>
    </w:p>
    <w:p w14:paraId="036470AD" w14:textId="77777777" w:rsidR="00884609" w:rsidRPr="00133177" w:rsidRDefault="00884609" w:rsidP="00884609">
      <w:pPr>
        <w:pStyle w:val="PL"/>
      </w:pPr>
      <w:r w:rsidRPr="00133177">
        <w:t xml:space="preserve">        online:</w:t>
      </w:r>
    </w:p>
    <w:p w14:paraId="3F435798" w14:textId="77777777" w:rsidR="00884609" w:rsidRPr="00133177" w:rsidRDefault="00884609" w:rsidP="00884609">
      <w:pPr>
        <w:pStyle w:val="PL"/>
      </w:pPr>
      <w:r w:rsidRPr="00133177">
        <w:t xml:space="preserve">          type: boolean</w:t>
      </w:r>
    </w:p>
    <w:p w14:paraId="15842548" w14:textId="77777777" w:rsidR="00884609" w:rsidRPr="00133177" w:rsidRDefault="00884609" w:rsidP="00884609">
      <w:pPr>
        <w:pStyle w:val="PL"/>
      </w:pPr>
      <w:r w:rsidRPr="00133177">
        <w:t xml:space="preserve">          description: &gt;</w:t>
      </w:r>
    </w:p>
    <w:p w14:paraId="09970471" w14:textId="77777777" w:rsidR="00884609" w:rsidRPr="00133177" w:rsidRDefault="00884609" w:rsidP="00884609">
      <w:pPr>
        <w:pStyle w:val="PL"/>
      </w:pPr>
      <w:bookmarkStart w:id="143" w:name="_Hlk119543670"/>
      <w:r w:rsidRPr="00133177">
        <w:t xml:space="preserve">            </w:t>
      </w:r>
      <w:bookmarkEnd w:id="143"/>
      <w:r w:rsidRPr="00133177">
        <w:t xml:space="preserve">Indicates the online charging is applicable to the PCC rule when it is included and set </w:t>
      </w:r>
    </w:p>
    <w:p w14:paraId="019208E5" w14:textId="77777777" w:rsidR="00884609" w:rsidRPr="00133177" w:rsidRDefault="00884609" w:rsidP="00884609">
      <w:pPr>
        <w:pStyle w:val="PL"/>
      </w:pPr>
      <w:r w:rsidRPr="00133177">
        <w:t xml:space="preserve">            to true.</w:t>
      </w:r>
    </w:p>
    <w:p w14:paraId="5A6BE240" w14:textId="77777777" w:rsidR="00884609" w:rsidRPr="00133177" w:rsidRDefault="00884609" w:rsidP="00884609">
      <w:pPr>
        <w:pStyle w:val="PL"/>
      </w:pPr>
      <w:r w:rsidRPr="00133177">
        <w:t xml:space="preserve">        sdfHandl:</w:t>
      </w:r>
    </w:p>
    <w:p w14:paraId="77D39FC4" w14:textId="77777777" w:rsidR="00884609" w:rsidRPr="00133177" w:rsidRDefault="00884609" w:rsidP="00884609">
      <w:pPr>
        <w:pStyle w:val="PL"/>
      </w:pPr>
      <w:r w:rsidRPr="00133177">
        <w:t xml:space="preserve">          type: boolean</w:t>
      </w:r>
    </w:p>
    <w:p w14:paraId="0CA52ACD" w14:textId="77777777" w:rsidR="00884609" w:rsidRPr="00133177" w:rsidRDefault="00884609" w:rsidP="00884609">
      <w:pPr>
        <w:pStyle w:val="PL"/>
      </w:pPr>
      <w:r w:rsidRPr="00133177">
        <w:t xml:space="preserve">          description: &gt;</w:t>
      </w:r>
    </w:p>
    <w:p w14:paraId="3767B30B" w14:textId="77777777" w:rsidR="00884609" w:rsidRPr="00133177" w:rsidRDefault="00884609" w:rsidP="00884609">
      <w:pPr>
        <w:pStyle w:val="PL"/>
      </w:pPr>
      <w:r w:rsidRPr="00133177">
        <w:t xml:space="preserve">            Indicates whether the service data flow is allowed to start while the SMF is waiting for </w:t>
      </w:r>
    </w:p>
    <w:p w14:paraId="204C8C28" w14:textId="77777777" w:rsidR="00884609" w:rsidRPr="00133177" w:rsidRDefault="00884609" w:rsidP="00884609">
      <w:pPr>
        <w:pStyle w:val="PL"/>
      </w:pPr>
      <w:r w:rsidRPr="00133177">
        <w:t xml:space="preserve">            the response to the credit request.</w:t>
      </w:r>
    </w:p>
    <w:p w14:paraId="33A9A83C" w14:textId="77777777" w:rsidR="00884609" w:rsidRPr="00133177" w:rsidRDefault="00884609" w:rsidP="00884609">
      <w:pPr>
        <w:pStyle w:val="PL"/>
      </w:pPr>
      <w:r w:rsidRPr="00133177">
        <w:t xml:space="preserve">        ratingGroup:</w:t>
      </w:r>
    </w:p>
    <w:p w14:paraId="0EA7C723" w14:textId="77777777" w:rsidR="00884609" w:rsidRPr="00133177" w:rsidRDefault="00884609" w:rsidP="00884609">
      <w:pPr>
        <w:pStyle w:val="PL"/>
      </w:pPr>
      <w:r w:rsidRPr="00133177">
        <w:t xml:space="preserve">          $ref: 'TS29571_CommonData.yaml#/components/schemas/RatingGroup'</w:t>
      </w:r>
    </w:p>
    <w:p w14:paraId="558F4C2D" w14:textId="77777777" w:rsidR="00884609" w:rsidRPr="00133177" w:rsidRDefault="00884609" w:rsidP="00884609">
      <w:pPr>
        <w:pStyle w:val="PL"/>
      </w:pPr>
      <w:r w:rsidRPr="00133177">
        <w:t xml:space="preserve">        reportingLevel:</w:t>
      </w:r>
    </w:p>
    <w:p w14:paraId="756A389B" w14:textId="77777777" w:rsidR="00884609" w:rsidRPr="00133177" w:rsidRDefault="00884609" w:rsidP="00884609">
      <w:pPr>
        <w:pStyle w:val="PL"/>
      </w:pPr>
      <w:r w:rsidRPr="00133177">
        <w:t xml:space="preserve">          $ref: '#/components/schemas/ReportingLevel'</w:t>
      </w:r>
    </w:p>
    <w:p w14:paraId="070A7F7C" w14:textId="77777777" w:rsidR="00884609" w:rsidRPr="00133177" w:rsidRDefault="00884609" w:rsidP="00884609">
      <w:pPr>
        <w:pStyle w:val="PL"/>
      </w:pPr>
      <w:r w:rsidRPr="00133177">
        <w:t xml:space="preserve">        serviceId:</w:t>
      </w:r>
    </w:p>
    <w:p w14:paraId="38C95E30" w14:textId="77777777" w:rsidR="00884609" w:rsidRPr="00133177" w:rsidRDefault="00884609" w:rsidP="00884609">
      <w:pPr>
        <w:pStyle w:val="PL"/>
      </w:pPr>
      <w:r w:rsidRPr="00133177">
        <w:t xml:space="preserve">          $ref: 'TS29571_CommonData.yaml#/components/schemas/ServiceId'</w:t>
      </w:r>
    </w:p>
    <w:p w14:paraId="202F1C60" w14:textId="77777777" w:rsidR="00884609" w:rsidRPr="00133177" w:rsidRDefault="00884609" w:rsidP="00884609">
      <w:pPr>
        <w:pStyle w:val="PL"/>
      </w:pPr>
      <w:r w:rsidRPr="00133177">
        <w:t xml:space="preserve">        sponsorId:</w:t>
      </w:r>
    </w:p>
    <w:p w14:paraId="4A60468C" w14:textId="77777777" w:rsidR="00884609" w:rsidRPr="00133177" w:rsidRDefault="00884609" w:rsidP="00884609">
      <w:pPr>
        <w:pStyle w:val="PL"/>
      </w:pPr>
      <w:r w:rsidRPr="00133177">
        <w:t xml:space="preserve">          type: string</w:t>
      </w:r>
    </w:p>
    <w:p w14:paraId="6A7F411F" w14:textId="77777777" w:rsidR="00884609" w:rsidRPr="00133177" w:rsidRDefault="00884609" w:rsidP="00884609">
      <w:pPr>
        <w:pStyle w:val="PL"/>
      </w:pPr>
      <w:r w:rsidRPr="00133177">
        <w:t xml:space="preserve">          description: Indicates the sponsor identity.</w:t>
      </w:r>
    </w:p>
    <w:p w14:paraId="2EF2416B" w14:textId="77777777" w:rsidR="00884609" w:rsidRPr="00133177" w:rsidRDefault="00884609" w:rsidP="00884609">
      <w:pPr>
        <w:pStyle w:val="PL"/>
      </w:pPr>
      <w:r w:rsidRPr="00133177">
        <w:t xml:space="preserve">        appSvcProvId:</w:t>
      </w:r>
    </w:p>
    <w:p w14:paraId="1EC462B7" w14:textId="77777777" w:rsidR="00884609" w:rsidRPr="00133177" w:rsidRDefault="00884609" w:rsidP="00884609">
      <w:pPr>
        <w:pStyle w:val="PL"/>
      </w:pPr>
      <w:r w:rsidRPr="00133177">
        <w:t xml:space="preserve">          type: string</w:t>
      </w:r>
    </w:p>
    <w:p w14:paraId="6F0BCCD6" w14:textId="77777777" w:rsidR="00884609" w:rsidRPr="00133177" w:rsidRDefault="00884609" w:rsidP="00884609">
      <w:pPr>
        <w:pStyle w:val="PL"/>
      </w:pPr>
      <w:r w:rsidRPr="00133177">
        <w:t xml:space="preserve">          description: Indicates the application service provider identity.</w:t>
      </w:r>
    </w:p>
    <w:p w14:paraId="32BE1D16" w14:textId="77777777" w:rsidR="00884609" w:rsidRPr="00133177" w:rsidRDefault="00884609" w:rsidP="00884609">
      <w:pPr>
        <w:pStyle w:val="PL"/>
      </w:pPr>
      <w:r w:rsidRPr="00133177">
        <w:t xml:space="preserve">        afChargingIdentifier:</w:t>
      </w:r>
    </w:p>
    <w:p w14:paraId="426EABD6" w14:textId="77777777" w:rsidR="00884609" w:rsidRPr="00133177" w:rsidRDefault="00884609" w:rsidP="00884609">
      <w:pPr>
        <w:pStyle w:val="PL"/>
      </w:pPr>
      <w:r w:rsidRPr="00133177">
        <w:t xml:space="preserve">          $ref: 'TS29571_CommonData.yaml#/components/schemas/ChargingId'</w:t>
      </w:r>
    </w:p>
    <w:p w14:paraId="2AC2F83A" w14:textId="77777777" w:rsidR="00884609" w:rsidRPr="00133177" w:rsidRDefault="00884609" w:rsidP="00884609">
      <w:pPr>
        <w:pStyle w:val="PL"/>
      </w:pPr>
      <w:r w:rsidRPr="00133177">
        <w:t xml:space="preserve">        afChargId:</w:t>
      </w:r>
    </w:p>
    <w:p w14:paraId="14B9877D" w14:textId="77777777" w:rsidR="00884609" w:rsidRPr="00133177" w:rsidRDefault="00884609" w:rsidP="00884609">
      <w:pPr>
        <w:pStyle w:val="PL"/>
      </w:pPr>
      <w:r w:rsidRPr="00133177">
        <w:t xml:space="preserve">          $ref: 'TS29571_CommonData.yaml#/components/schemas/ApplicationChargingId'</w:t>
      </w:r>
    </w:p>
    <w:p w14:paraId="2C8F85A7" w14:textId="77777777" w:rsidR="00884609" w:rsidRPr="00133177" w:rsidRDefault="00884609" w:rsidP="00884609">
      <w:pPr>
        <w:pStyle w:val="PL"/>
      </w:pPr>
      <w:r w:rsidRPr="00133177">
        <w:t xml:space="preserve">      required:</w:t>
      </w:r>
    </w:p>
    <w:p w14:paraId="190716D6" w14:textId="77777777" w:rsidR="00884609" w:rsidRPr="00133177" w:rsidRDefault="00884609" w:rsidP="00884609">
      <w:pPr>
        <w:pStyle w:val="PL"/>
      </w:pPr>
      <w:r w:rsidRPr="00133177">
        <w:t xml:space="preserve">        - chgId</w:t>
      </w:r>
    </w:p>
    <w:p w14:paraId="4003C7F0" w14:textId="77777777" w:rsidR="00884609" w:rsidRDefault="00884609" w:rsidP="00884609">
      <w:pPr>
        <w:pStyle w:val="PL"/>
      </w:pPr>
      <w:r w:rsidRPr="00133177">
        <w:t xml:space="preserve">      nullable: true</w:t>
      </w:r>
    </w:p>
    <w:p w14:paraId="6C1A24DE" w14:textId="77777777" w:rsidR="00884609" w:rsidRPr="00133177" w:rsidRDefault="00884609" w:rsidP="00884609">
      <w:pPr>
        <w:pStyle w:val="PL"/>
      </w:pPr>
    </w:p>
    <w:p w14:paraId="42053AF4" w14:textId="77777777" w:rsidR="00884609" w:rsidRPr="00133177" w:rsidRDefault="00884609" w:rsidP="00884609">
      <w:pPr>
        <w:pStyle w:val="PL"/>
      </w:pPr>
      <w:r w:rsidRPr="00133177">
        <w:t xml:space="preserve">    UsageMonitoringData:</w:t>
      </w:r>
    </w:p>
    <w:p w14:paraId="5DB38877" w14:textId="77777777" w:rsidR="00884609" w:rsidRPr="00133177" w:rsidRDefault="00884609" w:rsidP="00884609">
      <w:pPr>
        <w:pStyle w:val="PL"/>
      </w:pPr>
      <w:r w:rsidRPr="00133177">
        <w:t xml:space="preserve">      description: Contains usage monitoring related control information.</w:t>
      </w:r>
    </w:p>
    <w:p w14:paraId="4B8737AA" w14:textId="77777777" w:rsidR="00884609" w:rsidRPr="00133177" w:rsidRDefault="00884609" w:rsidP="00884609">
      <w:pPr>
        <w:pStyle w:val="PL"/>
      </w:pPr>
      <w:r w:rsidRPr="00133177">
        <w:t xml:space="preserve">      type: object</w:t>
      </w:r>
    </w:p>
    <w:p w14:paraId="1D6F46F5" w14:textId="77777777" w:rsidR="00884609" w:rsidRPr="00133177" w:rsidRDefault="00884609" w:rsidP="00884609">
      <w:pPr>
        <w:pStyle w:val="PL"/>
      </w:pPr>
      <w:r w:rsidRPr="00133177">
        <w:t xml:space="preserve">      properties:</w:t>
      </w:r>
    </w:p>
    <w:p w14:paraId="5101E272" w14:textId="77777777" w:rsidR="00884609" w:rsidRPr="00133177" w:rsidRDefault="00884609" w:rsidP="00884609">
      <w:pPr>
        <w:pStyle w:val="PL"/>
      </w:pPr>
      <w:r w:rsidRPr="00133177">
        <w:t xml:space="preserve">        umId:</w:t>
      </w:r>
    </w:p>
    <w:p w14:paraId="50590728" w14:textId="77777777" w:rsidR="00884609" w:rsidRPr="00133177" w:rsidRDefault="00884609" w:rsidP="00884609">
      <w:pPr>
        <w:pStyle w:val="PL"/>
      </w:pPr>
      <w:r w:rsidRPr="00133177">
        <w:t xml:space="preserve">          type: string</w:t>
      </w:r>
    </w:p>
    <w:p w14:paraId="027457E9" w14:textId="77777777" w:rsidR="00884609" w:rsidRPr="00133177" w:rsidRDefault="00884609" w:rsidP="00884609">
      <w:pPr>
        <w:pStyle w:val="PL"/>
      </w:pPr>
      <w:r w:rsidRPr="00133177">
        <w:t xml:space="preserve">          description: Univocally identifies the usage monitoring policy data within a PDU session.</w:t>
      </w:r>
    </w:p>
    <w:p w14:paraId="445D38F8" w14:textId="77777777" w:rsidR="00884609" w:rsidRPr="00133177" w:rsidRDefault="00884609" w:rsidP="00884609">
      <w:pPr>
        <w:pStyle w:val="PL"/>
      </w:pPr>
      <w:r w:rsidRPr="00133177">
        <w:t xml:space="preserve">        volumeThreshold:</w:t>
      </w:r>
    </w:p>
    <w:p w14:paraId="475F6C32" w14:textId="77777777" w:rsidR="00884609" w:rsidRPr="00133177" w:rsidRDefault="00884609" w:rsidP="00884609">
      <w:pPr>
        <w:pStyle w:val="PL"/>
      </w:pPr>
      <w:r w:rsidRPr="00133177">
        <w:t xml:space="preserve">          $ref: 'TS29122_CommonData.yaml#/components/schemas/VolumeRm'</w:t>
      </w:r>
    </w:p>
    <w:p w14:paraId="32C68C70" w14:textId="77777777" w:rsidR="00884609" w:rsidRPr="00133177" w:rsidRDefault="00884609" w:rsidP="00884609">
      <w:pPr>
        <w:pStyle w:val="PL"/>
      </w:pPr>
      <w:r w:rsidRPr="00133177">
        <w:t xml:space="preserve">        volumeThresholdUplink:</w:t>
      </w:r>
    </w:p>
    <w:p w14:paraId="0606691A" w14:textId="77777777" w:rsidR="00884609" w:rsidRPr="00133177" w:rsidRDefault="00884609" w:rsidP="00884609">
      <w:pPr>
        <w:pStyle w:val="PL"/>
      </w:pPr>
      <w:r w:rsidRPr="00133177">
        <w:t xml:space="preserve">          $ref: 'TS29122_CommonData.yaml#/components/schemas/VolumeRm'</w:t>
      </w:r>
    </w:p>
    <w:p w14:paraId="3EFAB7B4" w14:textId="77777777" w:rsidR="00884609" w:rsidRPr="00133177" w:rsidRDefault="00884609" w:rsidP="00884609">
      <w:pPr>
        <w:pStyle w:val="PL"/>
      </w:pPr>
      <w:r w:rsidRPr="00133177">
        <w:t xml:space="preserve">        volumeThresholdDownlink:</w:t>
      </w:r>
    </w:p>
    <w:p w14:paraId="33664324" w14:textId="77777777" w:rsidR="00884609" w:rsidRPr="00133177" w:rsidRDefault="00884609" w:rsidP="00884609">
      <w:pPr>
        <w:pStyle w:val="PL"/>
      </w:pPr>
      <w:r w:rsidRPr="00133177">
        <w:t xml:space="preserve">          $ref: 'TS29122_CommonData.yaml#/components/schemas/VolumeRm'</w:t>
      </w:r>
    </w:p>
    <w:p w14:paraId="752A923E" w14:textId="77777777" w:rsidR="00884609" w:rsidRPr="00133177" w:rsidRDefault="00884609" w:rsidP="00884609">
      <w:pPr>
        <w:pStyle w:val="PL"/>
      </w:pPr>
      <w:r w:rsidRPr="00133177">
        <w:t xml:space="preserve">        timeThreshold:</w:t>
      </w:r>
    </w:p>
    <w:p w14:paraId="7D395060" w14:textId="77777777" w:rsidR="00884609" w:rsidRPr="00133177" w:rsidRDefault="00884609" w:rsidP="00884609">
      <w:pPr>
        <w:pStyle w:val="PL"/>
      </w:pPr>
      <w:r w:rsidRPr="00133177">
        <w:t xml:space="preserve">          $ref: 'TS29571_CommonData.yaml#/components/schemas/DurationSecRm'</w:t>
      </w:r>
    </w:p>
    <w:p w14:paraId="1ACD7CD2" w14:textId="77777777" w:rsidR="00884609" w:rsidRPr="00133177" w:rsidRDefault="00884609" w:rsidP="00884609">
      <w:pPr>
        <w:pStyle w:val="PL"/>
      </w:pPr>
      <w:r w:rsidRPr="00133177">
        <w:t xml:space="preserve">        monitoringTime:</w:t>
      </w:r>
    </w:p>
    <w:p w14:paraId="583A4733" w14:textId="77777777" w:rsidR="00884609" w:rsidRPr="00133177" w:rsidRDefault="00884609" w:rsidP="00884609">
      <w:pPr>
        <w:pStyle w:val="PL"/>
      </w:pPr>
      <w:r w:rsidRPr="00133177">
        <w:t xml:space="preserve">          $ref: 'TS29571_CommonData.yaml#/components/schemas/DateTimeRm'</w:t>
      </w:r>
    </w:p>
    <w:p w14:paraId="4ECA513C" w14:textId="77777777" w:rsidR="00884609" w:rsidRPr="00133177" w:rsidRDefault="00884609" w:rsidP="00884609">
      <w:pPr>
        <w:pStyle w:val="PL"/>
      </w:pPr>
      <w:r w:rsidRPr="00133177">
        <w:t xml:space="preserve">        nextVolThreshold:</w:t>
      </w:r>
    </w:p>
    <w:p w14:paraId="429B3F3E" w14:textId="77777777" w:rsidR="00884609" w:rsidRPr="00133177" w:rsidRDefault="00884609" w:rsidP="00884609">
      <w:pPr>
        <w:pStyle w:val="PL"/>
      </w:pPr>
      <w:r w:rsidRPr="00133177">
        <w:t xml:space="preserve">          $ref: 'TS29122_CommonData.yaml#/components/schemas/VolumeRm'</w:t>
      </w:r>
    </w:p>
    <w:p w14:paraId="58D5FC32" w14:textId="77777777" w:rsidR="00884609" w:rsidRPr="00133177" w:rsidRDefault="00884609" w:rsidP="00884609">
      <w:pPr>
        <w:pStyle w:val="PL"/>
      </w:pPr>
      <w:r w:rsidRPr="00133177">
        <w:t xml:space="preserve">        nextVolThresholdUplink:</w:t>
      </w:r>
    </w:p>
    <w:p w14:paraId="2438FFBB" w14:textId="77777777" w:rsidR="00884609" w:rsidRPr="00133177" w:rsidRDefault="00884609" w:rsidP="00884609">
      <w:pPr>
        <w:pStyle w:val="PL"/>
      </w:pPr>
      <w:r w:rsidRPr="00133177">
        <w:t xml:space="preserve">          $ref: 'TS29122_CommonData.yaml#/components/schemas/VolumeRm'</w:t>
      </w:r>
    </w:p>
    <w:p w14:paraId="39B75C2F" w14:textId="77777777" w:rsidR="00884609" w:rsidRPr="00133177" w:rsidRDefault="00884609" w:rsidP="00884609">
      <w:pPr>
        <w:pStyle w:val="PL"/>
      </w:pPr>
      <w:r w:rsidRPr="00133177">
        <w:t xml:space="preserve">        nextVolThresholdDownlink:</w:t>
      </w:r>
    </w:p>
    <w:p w14:paraId="4A585A34" w14:textId="77777777" w:rsidR="00884609" w:rsidRPr="00133177" w:rsidRDefault="00884609" w:rsidP="00884609">
      <w:pPr>
        <w:pStyle w:val="PL"/>
      </w:pPr>
      <w:r w:rsidRPr="00133177">
        <w:t xml:space="preserve">          $ref: 'TS29122_CommonData.yaml#/components/schemas/VolumeRm'</w:t>
      </w:r>
    </w:p>
    <w:p w14:paraId="3A8962A5" w14:textId="77777777" w:rsidR="00884609" w:rsidRPr="00133177" w:rsidRDefault="00884609" w:rsidP="00884609">
      <w:pPr>
        <w:pStyle w:val="PL"/>
      </w:pPr>
      <w:r w:rsidRPr="00133177">
        <w:t xml:space="preserve">        nextTimeThreshold:</w:t>
      </w:r>
    </w:p>
    <w:p w14:paraId="439A210B" w14:textId="77777777" w:rsidR="00884609" w:rsidRPr="00133177" w:rsidRDefault="00884609" w:rsidP="00884609">
      <w:pPr>
        <w:pStyle w:val="PL"/>
      </w:pPr>
      <w:r w:rsidRPr="00133177">
        <w:t xml:space="preserve">          $ref: 'TS29571_CommonData.yaml#/components/schemas/DurationSecRm'</w:t>
      </w:r>
    </w:p>
    <w:p w14:paraId="0AF27951" w14:textId="77777777" w:rsidR="00884609" w:rsidRPr="00133177" w:rsidRDefault="00884609" w:rsidP="00884609">
      <w:pPr>
        <w:pStyle w:val="PL"/>
      </w:pPr>
      <w:r w:rsidRPr="00133177">
        <w:t xml:space="preserve">        inactivityTime:</w:t>
      </w:r>
    </w:p>
    <w:p w14:paraId="1324D57F" w14:textId="77777777" w:rsidR="00884609" w:rsidRPr="00133177" w:rsidRDefault="00884609" w:rsidP="00884609">
      <w:pPr>
        <w:pStyle w:val="PL"/>
      </w:pPr>
      <w:r w:rsidRPr="00133177">
        <w:t xml:space="preserve">          $ref: 'TS29571_CommonData.yaml#/components/schemas/DurationSecRm'</w:t>
      </w:r>
    </w:p>
    <w:p w14:paraId="071F1E0A" w14:textId="77777777" w:rsidR="00884609" w:rsidRPr="00133177" w:rsidRDefault="00884609" w:rsidP="00884609">
      <w:pPr>
        <w:pStyle w:val="PL"/>
      </w:pPr>
      <w:r w:rsidRPr="00133177">
        <w:t xml:space="preserve">        exUsagePccRuleIds:</w:t>
      </w:r>
    </w:p>
    <w:p w14:paraId="4FD02240" w14:textId="77777777" w:rsidR="00884609" w:rsidRPr="00133177" w:rsidRDefault="00884609" w:rsidP="00884609">
      <w:pPr>
        <w:pStyle w:val="PL"/>
      </w:pPr>
      <w:r w:rsidRPr="00133177">
        <w:t xml:space="preserve">          type: array</w:t>
      </w:r>
    </w:p>
    <w:p w14:paraId="7EBEC910" w14:textId="77777777" w:rsidR="00884609" w:rsidRPr="00133177" w:rsidRDefault="00884609" w:rsidP="00884609">
      <w:pPr>
        <w:pStyle w:val="PL"/>
      </w:pPr>
      <w:r w:rsidRPr="00133177">
        <w:t xml:space="preserve">          items:</w:t>
      </w:r>
    </w:p>
    <w:p w14:paraId="78346684" w14:textId="77777777" w:rsidR="00884609" w:rsidRPr="00133177" w:rsidRDefault="00884609" w:rsidP="00884609">
      <w:pPr>
        <w:pStyle w:val="PL"/>
      </w:pPr>
      <w:r w:rsidRPr="00133177">
        <w:t xml:space="preserve">            type: string</w:t>
      </w:r>
    </w:p>
    <w:p w14:paraId="0D4DD1F6" w14:textId="77777777" w:rsidR="00884609" w:rsidRPr="00133177" w:rsidRDefault="00884609" w:rsidP="00884609">
      <w:pPr>
        <w:pStyle w:val="PL"/>
      </w:pPr>
      <w:r w:rsidRPr="00133177">
        <w:t xml:space="preserve">          minItems: 1</w:t>
      </w:r>
    </w:p>
    <w:p w14:paraId="7D7C9584" w14:textId="77777777" w:rsidR="00884609" w:rsidRPr="00133177" w:rsidRDefault="00884609" w:rsidP="00884609">
      <w:pPr>
        <w:pStyle w:val="PL"/>
      </w:pPr>
      <w:r w:rsidRPr="00133177">
        <w:t xml:space="preserve">          description: &gt;</w:t>
      </w:r>
    </w:p>
    <w:p w14:paraId="2F80F046" w14:textId="77777777" w:rsidR="00884609" w:rsidRPr="00133177" w:rsidRDefault="00884609" w:rsidP="00884609">
      <w:pPr>
        <w:pStyle w:val="PL"/>
      </w:pPr>
      <w:r w:rsidRPr="00133177">
        <w:t xml:space="preserve">            Contains the PCC rule identifier(s) which corresponding service data flow(s) shall be</w:t>
      </w:r>
    </w:p>
    <w:p w14:paraId="008E8912" w14:textId="77777777" w:rsidR="00884609" w:rsidRPr="00133177" w:rsidRDefault="00884609" w:rsidP="00884609">
      <w:pPr>
        <w:pStyle w:val="PL"/>
      </w:pPr>
      <w:r w:rsidRPr="00133177">
        <w:t xml:space="preserve">            excluded from PDU Session usage monitoring. It is only included in the</w:t>
      </w:r>
    </w:p>
    <w:p w14:paraId="772D30A2" w14:textId="77777777" w:rsidR="00884609" w:rsidRPr="00133177" w:rsidRDefault="00884609" w:rsidP="00884609">
      <w:pPr>
        <w:pStyle w:val="PL"/>
      </w:pPr>
      <w:r w:rsidRPr="00133177">
        <w:lastRenderedPageBreak/>
        <w:t xml:space="preserve">            UsageMonitoringData instance for session level usage monitoring.</w:t>
      </w:r>
    </w:p>
    <w:p w14:paraId="1BAFA06E" w14:textId="77777777" w:rsidR="00884609" w:rsidRPr="00133177" w:rsidRDefault="00884609" w:rsidP="00884609">
      <w:pPr>
        <w:pStyle w:val="PL"/>
      </w:pPr>
      <w:r w:rsidRPr="00133177">
        <w:t xml:space="preserve">          nullable: true</w:t>
      </w:r>
    </w:p>
    <w:p w14:paraId="3BAA586E" w14:textId="77777777" w:rsidR="00884609" w:rsidRPr="00133177" w:rsidRDefault="00884609" w:rsidP="00884609">
      <w:pPr>
        <w:pStyle w:val="PL"/>
      </w:pPr>
      <w:r w:rsidRPr="00133177">
        <w:t xml:space="preserve">      required:</w:t>
      </w:r>
    </w:p>
    <w:p w14:paraId="110F3DD8" w14:textId="77777777" w:rsidR="00884609" w:rsidRPr="00133177" w:rsidRDefault="00884609" w:rsidP="00884609">
      <w:pPr>
        <w:pStyle w:val="PL"/>
      </w:pPr>
      <w:r w:rsidRPr="00133177">
        <w:t xml:space="preserve">        - umId</w:t>
      </w:r>
    </w:p>
    <w:p w14:paraId="10C43EB2" w14:textId="77777777" w:rsidR="00884609" w:rsidRDefault="00884609" w:rsidP="00884609">
      <w:pPr>
        <w:pStyle w:val="PL"/>
      </w:pPr>
      <w:r w:rsidRPr="00133177">
        <w:t xml:space="preserve">      nullable: true</w:t>
      </w:r>
    </w:p>
    <w:p w14:paraId="53A5E11E" w14:textId="77777777" w:rsidR="00884609" w:rsidRPr="00133177" w:rsidRDefault="00884609" w:rsidP="00884609">
      <w:pPr>
        <w:pStyle w:val="PL"/>
      </w:pPr>
    </w:p>
    <w:p w14:paraId="1DBA2D6B" w14:textId="77777777" w:rsidR="00884609" w:rsidRPr="00133177" w:rsidRDefault="00884609" w:rsidP="00884609">
      <w:pPr>
        <w:pStyle w:val="PL"/>
      </w:pPr>
      <w:r w:rsidRPr="00133177">
        <w:t xml:space="preserve">    RedirectInformation:</w:t>
      </w:r>
    </w:p>
    <w:p w14:paraId="0A6D1C78" w14:textId="77777777" w:rsidR="00884609" w:rsidRPr="00133177" w:rsidRDefault="00884609" w:rsidP="00884609">
      <w:pPr>
        <w:pStyle w:val="PL"/>
      </w:pPr>
      <w:r w:rsidRPr="00133177">
        <w:t xml:space="preserve">      description: Contains the redirect information.</w:t>
      </w:r>
    </w:p>
    <w:p w14:paraId="16E9DCB9" w14:textId="77777777" w:rsidR="00884609" w:rsidRPr="00133177" w:rsidRDefault="00884609" w:rsidP="00884609">
      <w:pPr>
        <w:pStyle w:val="PL"/>
      </w:pPr>
      <w:r w:rsidRPr="00133177">
        <w:t xml:space="preserve">      type: object</w:t>
      </w:r>
    </w:p>
    <w:p w14:paraId="24C5505E" w14:textId="77777777" w:rsidR="00884609" w:rsidRPr="00133177" w:rsidRDefault="00884609" w:rsidP="00884609">
      <w:pPr>
        <w:pStyle w:val="PL"/>
      </w:pPr>
      <w:r w:rsidRPr="00133177">
        <w:t xml:space="preserve">      properties:</w:t>
      </w:r>
    </w:p>
    <w:p w14:paraId="40A8F19A" w14:textId="77777777" w:rsidR="00884609" w:rsidRPr="00133177" w:rsidRDefault="00884609" w:rsidP="00884609">
      <w:pPr>
        <w:pStyle w:val="PL"/>
      </w:pPr>
      <w:r w:rsidRPr="00133177">
        <w:t xml:space="preserve">        redirectEnabled:</w:t>
      </w:r>
    </w:p>
    <w:p w14:paraId="2C49776A" w14:textId="77777777" w:rsidR="00884609" w:rsidRPr="00133177" w:rsidRDefault="00884609" w:rsidP="00884609">
      <w:pPr>
        <w:pStyle w:val="PL"/>
      </w:pPr>
      <w:r w:rsidRPr="00133177">
        <w:t xml:space="preserve">          type: boolean</w:t>
      </w:r>
    </w:p>
    <w:p w14:paraId="1976E884" w14:textId="77777777" w:rsidR="00884609" w:rsidRPr="00133177" w:rsidRDefault="00884609" w:rsidP="00884609">
      <w:pPr>
        <w:pStyle w:val="PL"/>
      </w:pPr>
      <w:r w:rsidRPr="00133177">
        <w:t xml:space="preserve">          description: Indicates the redirect is enable.</w:t>
      </w:r>
    </w:p>
    <w:p w14:paraId="01C2BC9D" w14:textId="77777777" w:rsidR="00884609" w:rsidRPr="00133177" w:rsidRDefault="00884609" w:rsidP="00884609">
      <w:pPr>
        <w:pStyle w:val="PL"/>
      </w:pPr>
      <w:r w:rsidRPr="00133177">
        <w:t xml:space="preserve">        redirectAddressType:</w:t>
      </w:r>
    </w:p>
    <w:p w14:paraId="26CA9067" w14:textId="77777777" w:rsidR="00884609" w:rsidRPr="00133177" w:rsidRDefault="00884609" w:rsidP="00884609">
      <w:pPr>
        <w:pStyle w:val="PL"/>
      </w:pPr>
      <w:r w:rsidRPr="00133177">
        <w:t xml:space="preserve">          $ref: '#/components/schemas/RedirectAddressType'</w:t>
      </w:r>
    </w:p>
    <w:p w14:paraId="44129031" w14:textId="77777777" w:rsidR="00884609" w:rsidRPr="00133177" w:rsidRDefault="00884609" w:rsidP="00884609">
      <w:pPr>
        <w:pStyle w:val="PL"/>
      </w:pPr>
      <w:r w:rsidRPr="00133177">
        <w:t xml:space="preserve">        redirectServerAddress:</w:t>
      </w:r>
    </w:p>
    <w:p w14:paraId="1732914D" w14:textId="77777777" w:rsidR="00884609" w:rsidRPr="00133177" w:rsidRDefault="00884609" w:rsidP="00884609">
      <w:pPr>
        <w:pStyle w:val="PL"/>
      </w:pPr>
      <w:r w:rsidRPr="00133177">
        <w:t xml:space="preserve">          type: string</w:t>
      </w:r>
    </w:p>
    <w:p w14:paraId="09FD0739" w14:textId="77777777" w:rsidR="00884609" w:rsidRPr="00133177" w:rsidRDefault="00884609" w:rsidP="00884609">
      <w:pPr>
        <w:pStyle w:val="PL"/>
      </w:pPr>
      <w:r w:rsidRPr="00133177">
        <w:t xml:space="preserve">          description: &gt;</w:t>
      </w:r>
    </w:p>
    <w:p w14:paraId="4B0ADDCA" w14:textId="77777777" w:rsidR="00884609" w:rsidRPr="00133177" w:rsidRDefault="00884609" w:rsidP="00884609">
      <w:pPr>
        <w:pStyle w:val="PL"/>
      </w:pPr>
      <w:r w:rsidRPr="00133177">
        <w:t xml:space="preserve">            Indicates the address of the redirect server. If "redirectAddressType" attribute</w:t>
      </w:r>
    </w:p>
    <w:p w14:paraId="7AEB5E2E" w14:textId="77777777" w:rsidR="00884609" w:rsidRPr="00133177" w:rsidRDefault="00884609" w:rsidP="00884609">
      <w:pPr>
        <w:pStyle w:val="PL"/>
      </w:pPr>
      <w:r w:rsidRPr="00133177">
        <w:t xml:space="preserve">            indicates the IPV4_ADDR, the encoding is the same as the Ipv4Addr data type defined in</w:t>
      </w:r>
    </w:p>
    <w:p w14:paraId="3288F5B6" w14:textId="77777777" w:rsidR="00884609" w:rsidRPr="00133177" w:rsidRDefault="00884609" w:rsidP="00884609">
      <w:pPr>
        <w:pStyle w:val="PL"/>
      </w:pPr>
      <w:r w:rsidRPr="00133177">
        <w:t xml:space="preserve">            3GPP TS 29.571.If "redirectAddressType" attribute indicates the IPV6_ADDR, the encoding</w:t>
      </w:r>
    </w:p>
    <w:p w14:paraId="4B470947" w14:textId="77777777" w:rsidR="00884609" w:rsidRPr="00133177" w:rsidRDefault="00884609" w:rsidP="00884609">
      <w:pPr>
        <w:pStyle w:val="PL"/>
      </w:pPr>
      <w:r w:rsidRPr="00133177">
        <w:t xml:space="preserve">            is the same as the Ipv6Addr data type defined in 3GPP TS 29.571.If "redirectAddressType"</w:t>
      </w:r>
    </w:p>
    <w:p w14:paraId="7F3BD18A" w14:textId="77777777" w:rsidR="00884609" w:rsidRPr="00133177" w:rsidRDefault="00884609" w:rsidP="00884609">
      <w:pPr>
        <w:pStyle w:val="PL"/>
      </w:pPr>
      <w:r w:rsidRPr="00133177">
        <w:t xml:space="preserve">            attribute indicates the URL or SIP_URI, the encoding is the same as the Uri data type</w:t>
      </w:r>
    </w:p>
    <w:p w14:paraId="34E298CA" w14:textId="77777777" w:rsidR="00884609" w:rsidRDefault="00884609" w:rsidP="00884609">
      <w:pPr>
        <w:pStyle w:val="PL"/>
      </w:pPr>
      <w:r w:rsidRPr="00133177">
        <w:t xml:space="preserve">            defined in 3GPP TS 29.571.</w:t>
      </w:r>
    </w:p>
    <w:p w14:paraId="740C4862" w14:textId="77777777" w:rsidR="00884609" w:rsidRPr="00133177" w:rsidRDefault="00884609" w:rsidP="00884609">
      <w:pPr>
        <w:pStyle w:val="PL"/>
      </w:pPr>
    </w:p>
    <w:p w14:paraId="1641D0FD" w14:textId="77777777" w:rsidR="00884609" w:rsidRPr="00133177" w:rsidRDefault="00884609" w:rsidP="00884609">
      <w:pPr>
        <w:pStyle w:val="PL"/>
      </w:pPr>
      <w:r w:rsidRPr="00133177">
        <w:t xml:space="preserve">    FlowInformation:</w:t>
      </w:r>
    </w:p>
    <w:p w14:paraId="75FB3746" w14:textId="77777777" w:rsidR="00884609" w:rsidRPr="00133177" w:rsidRDefault="00884609" w:rsidP="00884609">
      <w:pPr>
        <w:pStyle w:val="PL"/>
      </w:pPr>
      <w:r w:rsidRPr="00133177">
        <w:t xml:space="preserve">      description: Contains the flow information.</w:t>
      </w:r>
    </w:p>
    <w:p w14:paraId="41846F91" w14:textId="77777777" w:rsidR="00884609" w:rsidRPr="00133177" w:rsidRDefault="00884609" w:rsidP="00884609">
      <w:pPr>
        <w:pStyle w:val="PL"/>
      </w:pPr>
      <w:r w:rsidRPr="00133177">
        <w:t xml:space="preserve">      type: object</w:t>
      </w:r>
    </w:p>
    <w:p w14:paraId="10B8E053" w14:textId="77777777" w:rsidR="00884609" w:rsidRPr="00133177" w:rsidRDefault="00884609" w:rsidP="00884609">
      <w:pPr>
        <w:pStyle w:val="PL"/>
      </w:pPr>
      <w:r w:rsidRPr="00133177">
        <w:t xml:space="preserve">      properties:</w:t>
      </w:r>
    </w:p>
    <w:p w14:paraId="1F82910B" w14:textId="77777777" w:rsidR="00884609" w:rsidRPr="00133177" w:rsidRDefault="00884609" w:rsidP="00884609">
      <w:pPr>
        <w:pStyle w:val="PL"/>
      </w:pPr>
      <w:r w:rsidRPr="00133177">
        <w:t xml:space="preserve">        flowDescription:</w:t>
      </w:r>
    </w:p>
    <w:p w14:paraId="6F031202" w14:textId="77777777" w:rsidR="00884609" w:rsidRPr="00133177" w:rsidRDefault="00884609" w:rsidP="00884609">
      <w:pPr>
        <w:pStyle w:val="PL"/>
      </w:pPr>
      <w:r w:rsidRPr="00133177">
        <w:t xml:space="preserve">          $ref: '#/components/schemas/FlowDescription'</w:t>
      </w:r>
    </w:p>
    <w:p w14:paraId="63D6CDB6" w14:textId="77777777" w:rsidR="00884609" w:rsidRPr="00133177" w:rsidRDefault="00884609" w:rsidP="00884609">
      <w:pPr>
        <w:pStyle w:val="PL"/>
      </w:pPr>
      <w:r w:rsidRPr="00133177">
        <w:t xml:space="preserve">        ethFlowDescription:</w:t>
      </w:r>
    </w:p>
    <w:p w14:paraId="429EAA0A" w14:textId="77777777" w:rsidR="00884609" w:rsidRPr="00133177" w:rsidRDefault="00884609" w:rsidP="00884609">
      <w:pPr>
        <w:pStyle w:val="PL"/>
      </w:pPr>
      <w:r w:rsidRPr="00133177">
        <w:t xml:space="preserve">          $ref: 'TS29514_Npcf_PolicyAuthorization.yaml#/components/schemas/EthFlowDescription'</w:t>
      </w:r>
    </w:p>
    <w:p w14:paraId="5BEE2330" w14:textId="77777777" w:rsidR="00884609" w:rsidRPr="00133177" w:rsidRDefault="00884609" w:rsidP="00884609">
      <w:pPr>
        <w:pStyle w:val="PL"/>
      </w:pPr>
      <w:r w:rsidRPr="00133177">
        <w:t xml:space="preserve">        packFiltId:</w:t>
      </w:r>
    </w:p>
    <w:p w14:paraId="59C8D54F" w14:textId="77777777" w:rsidR="00884609" w:rsidRPr="00133177" w:rsidRDefault="00884609" w:rsidP="00884609">
      <w:pPr>
        <w:pStyle w:val="PL"/>
      </w:pPr>
      <w:r w:rsidRPr="00133177">
        <w:t xml:space="preserve">          type: string</w:t>
      </w:r>
    </w:p>
    <w:p w14:paraId="08AC0E9F" w14:textId="77777777" w:rsidR="00884609" w:rsidRPr="00133177" w:rsidRDefault="00884609" w:rsidP="00884609">
      <w:pPr>
        <w:pStyle w:val="PL"/>
      </w:pPr>
      <w:r w:rsidRPr="00133177">
        <w:t xml:space="preserve">          description: An identifier of packet filter.</w:t>
      </w:r>
    </w:p>
    <w:p w14:paraId="4BB991D9" w14:textId="77777777" w:rsidR="00884609" w:rsidRPr="00133177" w:rsidRDefault="00884609" w:rsidP="00884609">
      <w:pPr>
        <w:pStyle w:val="PL"/>
      </w:pPr>
      <w:r w:rsidRPr="00133177">
        <w:t xml:space="preserve">        packetFilterUsage:</w:t>
      </w:r>
    </w:p>
    <w:p w14:paraId="291D127E" w14:textId="77777777" w:rsidR="00884609" w:rsidRPr="00133177" w:rsidRDefault="00884609" w:rsidP="00884609">
      <w:pPr>
        <w:pStyle w:val="PL"/>
      </w:pPr>
      <w:r w:rsidRPr="00133177">
        <w:t xml:space="preserve">          type: boolean</w:t>
      </w:r>
    </w:p>
    <w:p w14:paraId="5B5B2B63" w14:textId="77777777" w:rsidR="00884609" w:rsidRPr="00133177" w:rsidRDefault="00884609" w:rsidP="00884609">
      <w:pPr>
        <w:pStyle w:val="PL"/>
      </w:pPr>
      <w:r w:rsidRPr="00133177">
        <w:t xml:space="preserve">          description: The packet shall be sent to the UE.</w:t>
      </w:r>
    </w:p>
    <w:p w14:paraId="539C56F8" w14:textId="77777777" w:rsidR="00884609" w:rsidRPr="00133177" w:rsidRDefault="00884609" w:rsidP="00884609">
      <w:pPr>
        <w:pStyle w:val="PL"/>
      </w:pPr>
      <w:r w:rsidRPr="00133177">
        <w:t xml:space="preserve">        tosTrafficClass:</w:t>
      </w:r>
    </w:p>
    <w:p w14:paraId="2FC1586A" w14:textId="77777777" w:rsidR="00884609" w:rsidRPr="00133177" w:rsidRDefault="00884609" w:rsidP="00884609">
      <w:pPr>
        <w:pStyle w:val="PL"/>
      </w:pPr>
      <w:r w:rsidRPr="00133177">
        <w:t xml:space="preserve">          type: string</w:t>
      </w:r>
    </w:p>
    <w:p w14:paraId="276998B3" w14:textId="77777777" w:rsidR="00884609" w:rsidRPr="00133177" w:rsidRDefault="00884609" w:rsidP="00884609">
      <w:pPr>
        <w:pStyle w:val="PL"/>
      </w:pPr>
      <w:r w:rsidRPr="00133177">
        <w:t xml:space="preserve">          description: &gt;</w:t>
      </w:r>
    </w:p>
    <w:p w14:paraId="1913DBBA" w14:textId="77777777" w:rsidR="00884609" w:rsidRPr="00133177" w:rsidRDefault="00884609" w:rsidP="00884609">
      <w:pPr>
        <w:pStyle w:val="PL"/>
      </w:pPr>
      <w:r w:rsidRPr="00133177">
        <w:t xml:space="preserve">            Contains the Ipv4 Type-of-Service and mask field or the Ipv6 Traffic-Class field and </w:t>
      </w:r>
    </w:p>
    <w:p w14:paraId="29E13A1A" w14:textId="77777777" w:rsidR="00884609" w:rsidRPr="00133177" w:rsidRDefault="00884609" w:rsidP="00884609">
      <w:pPr>
        <w:pStyle w:val="PL"/>
      </w:pPr>
      <w:r w:rsidRPr="00133177">
        <w:t xml:space="preserve">            mask field.</w:t>
      </w:r>
    </w:p>
    <w:p w14:paraId="407EAE85" w14:textId="77777777" w:rsidR="00884609" w:rsidRPr="00133177" w:rsidRDefault="00884609" w:rsidP="00884609">
      <w:pPr>
        <w:pStyle w:val="PL"/>
      </w:pPr>
      <w:r w:rsidRPr="00133177">
        <w:t xml:space="preserve">          nullable: true</w:t>
      </w:r>
    </w:p>
    <w:p w14:paraId="56F9EB33" w14:textId="77777777" w:rsidR="00884609" w:rsidRPr="00133177" w:rsidRDefault="00884609" w:rsidP="00884609">
      <w:pPr>
        <w:pStyle w:val="PL"/>
      </w:pPr>
      <w:r w:rsidRPr="00133177">
        <w:t xml:space="preserve">        spi:</w:t>
      </w:r>
    </w:p>
    <w:p w14:paraId="4CC0D6EC" w14:textId="77777777" w:rsidR="00884609" w:rsidRPr="00133177" w:rsidRDefault="00884609" w:rsidP="00884609">
      <w:pPr>
        <w:pStyle w:val="PL"/>
      </w:pPr>
      <w:r w:rsidRPr="00133177">
        <w:t xml:space="preserve">          type: string</w:t>
      </w:r>
    </w:p>
    <w:p w14:paraId="1D01FBF2" w14:textId="77777777" w:rsidR="00884609" w:rsidRPr="00133177" w:rsidRDefault="00884609" w:rsidP="00884609">
      <w:pPr>
        <w:pStyle w:val="PL"/>
      </w:pPr>
      <w:r w:rsidRPr="00133177">
        <w:t xml:space="preserve">          description: the security parameter index of the IPSec packet.</w:t>
      </w:r>
    </w:p>
    <w:p w14:paraId="702B2F14" w14:textId="77777777" w:rsidR="00884609" w:rsidRPr="00133177" w:rsidRDefault="00884609" w:rsidP="00884609">
      <w:pPr>
        <w:pStyle w:val="PL"/>
      </w:pPr>
      <w:r w:rsidRPr="00133177">
        <w:t xml:space="preserve">          nullable: true</w:t>
      </w:r>
    </w:p>
    <w:p w14:paraId="43BA0D00" w14:textId="77777777" w:rsidR="00884609" w:rsidRPr="00133177" w:rsidRDefault="00884609" w:rsidP="00884609">
      <w:pPr>
        <w:pStyle w:val="PL"/>
      </w:pPr>
      <w:r w:rsidRPr="00133177">
        <w:t xml:space="preserve">        flowLabel:</w:t>
      </w:r>
    </w:p>
    <w:p w14:paraId="539180DB" w14:textId="77777777" w:rsidR="00884609" w:rsidRPr="00133177" w:rsidRDefault="00884609" w:rsidP="00884609">
      <w:pPr>
        <w:pStyle w:val="PL"/>
      </w:pPr>
      <w:r w:rsidRPr="00133177">
        <w:t xml:space="preserve">          type: string</w:t>
      </w:r>
    </w:p>
    <w:p w14:paraId="100932D2" w14:textId="77777777" w:rsidR="00884609" w:rsidRPr="00133177" w:rsidRDefault="00884609" w:rsidP="00884609">
      <w:pPr>
        <w:pStyle w:val="PL"/>
      </w:pPr>
      <w:r w:rsidRPr="00133177">
        <w:t xml:space="preserve">          description: the Ipv6 flow label header field.</w:t>
      </w:r>
    </w:p>
    <w:p w14:paraId="4BEF4CEC" w14:textId="77777777" w:rsidR="00884609" w:rsidRPr="00133177" w:rsidRDefault="00884609" w:rsidP="00884609">
      <w:pPr>
        <w:pStyle w:val="PL"/>
      </w:pPr>
      <w:r w:rsidRPr="00133177">
        <w:t xml:space="preserve">          nullable: true</w:t>
      </w:r>
    </w:p>
    <w:p w14:paraId="3666E123" w14:textId="77777777" w:rsidR="00884609" w:rsidRPr="00133177" w:rsidRDefault="00884609" w:rsidP="00884609">
      <w:pPr>
        <w:pStyle w:val="PL"/>
      </w:pPr>
      <w:r w:rsidRPr="00133177">
        <w:t xml:space="preserve">        flowDirection:</w:t>
      </w:r>
    </w:p>
    <w:p w14:paraId="23D7C8AB" w14:textId="77777777" w:rsidR="00884609" w:rsidRDefault="00884609" w:rsidP="00884609">
      <w:pPr>
        <w:pStyle w:val="PL"/>
      </w:pPr>
      <w:r w:rsidRPr="00133177">
        <w:t xml:space="preserve">          $ref: '#/components/schemas/FlowDirectionRm'</w:t>
      </w:r>
    </w:p>
    <w:p w14:paraId="283A1081" w14:textId="77777777" w:rsidR="00884609" w:rsidRPr="00133177" w:rsidRDefault="00884609" w:rsidP="00884609">
      <w:pPr>
        <w:pStyle w:val="PL"/>
      </w:pPr>
    </w:p>
    <w:p w14:paraId="5697EA2C" w14:textId="77777777" w:rsidR="00884609" w:rsidRPr="00133177" w:rsidRDefault="00884609" w:rsidP="00884609">
      <w:pPr>
        <w:pStyle w:val="PL"/>
      </w:pPr>
      <w:r w:rsidRPr="00133177">
        <w:t xml:space="preserve">    SmPolicyDeleteData:</w:t>
      </w:r>
    </w:p>
    <w:p w14:paraId="1CFF7480" w14:textId="77777777" w:rsidR="00884609" w:rsidRPr="00133177" w:rsidRDefault="00884609" w:rsidP="00884609">
      <w:pPr>
        <w:pStyle w:val="PL"/>
      </w:pPr>
      <w:r w:rsidRPr="00133177">
        <w:t xml:space="preserve">      description: &gt;</w:t>
      </w:r>
    </w:p>
    <w:p w14:paraId="0F25162A" w14:textId="77777777" w:rsidR="00884609" w:rsidRPr="00133177" w:rsidRDefault="00884609" w:rsidP="00884609">
      <w:pPr>
        <w:pStyle w:val="PL"/>
      </w:pPr>
      <w:r w:rsidRPr="00133177">
        <w:t xml:space="preserve">        Contains the parameters to be sent to the PCF when an individual SM policy is deleted.</w:t>
      </w:r>
    </w:p>
    <w:p w14:paraId="1CCFFD8F" w14:textId="77777777" w:rsidR="00884609" w:rsidRPr="00133177" w:rsidRDefault="00884609" w:rsidP="00884609">
      <w:pPr>
        <w:pStyle w:val="PL"/>
      </w:pPr>
      <w:r w:rsidRPr="00133177">
        <w:t xml:space="preserve">      type: object</w:t>
      </w:r>
    </w:p>
    <w:p w14:paraId="723F288B" w14:textId="77777777" w:rsidR="00884609" w:rsidRPr="00133177" w:rsidRDefault="00884609" w:rsidP="00884609">
      <w:pPr>
        <w:pStyle w:val="PL"/>
      </w:pPr>
      <w:r w:rsidRPr="00133177">
        <w:t xml:space="preserve">      properties:</w:t>
      </w:r>
    </w:p>
    <w:p w14:paraId="7C035547" w14:textId="77777777" w:rsidR="00884609" w:rsidRPr="00133177" w:rsidRDefault="00884609" w:rsidP="00884609">
      <w:pPr>
        <w:pStyle w:val="PL"/>
      </w:pPr>
      <w:r w:rsidRPr="00133177">
        <w:t xml:space="preserve">        userLocationInfo:</w:t>
      </w:r>
    </w:p>
    <w:p w14:paraId="26EB7D81" w14:textId="77777777" w:rsidR="00884609" w:rsidRPr="00133177" w:rsidRDefault="00884609" w:rsidP="00884609">
      <w:pPr>
        <w:pStyle w:val="PL"/>
      </w:pPr>
      <w:r w:rsidRPr="00133177">
        <w:t xml:space="preserve">          $ref: 'TS29571_CommonData.yaml#/components/schemas/UserLocation'</w:t>
      </w:r>
    </w:p>
    <w:p w14:paraId="333A8951" w14:textId="77777777" w:rsidR="00884609" w:rsidRPr="00133177" w:rsidRDefault="00884609" w:rsidP="00884609">
      <w:pPr>
        <w:pStyle w:val="PL"/>
      </w:pPr>
      <w:r w:rsidRPr="00133177">
        <w:t xml:space="preserve">        ueTimeZone:</w:t>
      </w:r>
    </w:p>
    <w:p w14:paraId="67B2BEE4" w14:textId="77777777" w:rsidR="00884609" w:rsidRPr="00133177" w:rsidRDefault="00884609" w:rsidP="00884609">
      <w:pPr>
        <w:pStyle w:val="PL"/>
      </w:pPr>
      <w:r w:rsidRPr="00133177">
        <w:t xml:space="preserve">          $ref: 'TS29571_CommonData.yaml#/components/schemas/TimeZone'</w:t>
      </w:r>
    </w:p>
    <w:p w14:paraId="4F522232" w14:textId="77777777" w:rsidR="00884609" w:rsidRPr="00133177" w:rsidRDefault="00884609" w:rsidP="00884609">
      <w:pPr>
        <w:pStyle w:val="PL"/>
      </w:pPr>
      <w:r w:rsidRPr="00133177">
        <w:t xml:space="preserve">        servingNetwork:</w:t>
      </w:r>
    </w:p>
    <w:p w14:paraId="1CF6AB30" w14:textId="77777777" w:rsidR="00884609" w:rsidRPr="00133177" w:rsidRDefault="00884609" w:rsidP="00884609">
      <w:pPr>
        <w:pStyle w:val="PL"/>
      </w:pPr>
      <w:r w:rsidRPr="00133177">
        <w:t xml:space="preserve">          $ref: 'TS29571_CommonData.yaml#/components/schemas/PlmnIdNid'</w:t>
      </w:r>
    </w:p>
    <w:p w14:paraId="3E120DCE" w14:textId="77777777" w:rsidR="00884609" w:rsidRPr="00133177" w:rsidRDefault="00884609" w:rsidP="00884609">
      <w:pPr>
        <w:pStyle w:val="PL"/>
      </w:pPr>
      <w:r w:rsidRPr="00133177">
        <w:t xml:space="preserve">        userLocationInfoTime:</w:t>
      </w:r>
    </w:p>
    <w:p w14:paraId="55A8689C" w14:textId="77777777" w:rsidR="00884609" w:rsidRPr="00133177" w:rsidRDefault="00884609" w:rsidP="00884609">
      <w:pPr>
        <w:pStyle w:val="PL"/>
      </w:pPr>
      <w:r w:rsidRPr="00133177">
        <w:t xml:space="preserve">          $ref: 'TS29571_CommonData.yaml#/components/schemas/DateTime'</w:t>
      </w:r>
    </w:p>
    <w:p w14:paraId="38C1FB2B" w14:textId="77777777" w:rsidR="00884609" w:rsidRPr="00133177" w:rsidRDefault="00884609" w:rsidP="00884609">
      <w:pPr>
        <w:pStyle w:val="PL"/>
      </w:pPr>
      <w:r w:rsidRPr="00133177">
        <w:t xml:space="preserve">        ranNasRelCauses:</w:t>
      </w:r>
    </w:p>
    <w:p w14:paraId="04CD79F1" w14:textId="77777777" w:rsidR="00884609" w:rsidRPr="00133177" w:rsidRDefault="00884609" w:rsidP="00884609">
      <w:pPr>
        <w:pStyle w:val="PL"/>
      </w:pPr>
      <w:r w:rsidRPr="00133177">
        <w:t xml:space="preserve">          type: array</w:t>
      </w:r>
    </w:p>
    <w:p w14:paraId="59CBB371" w14:textId="77777777" w:rsidR="00884609" w:rsidRPr="00133177" w:rsidRDefault="00884609" w:rsidP="00884609">
      <w:pPr>
        <w:pStyle w:val="PL"/>
      </w:pPr>
      <w:r w:rsidRPr="00133177">
        <w:t xml:space="preserve">          items:</w:t>
      </w:r>
    </w:p>
    <w:p w14:paraId="76AFEC49" w14:textId="77777777" w:rsidR="00884609" w:rsidRPr="00133177" w:rsidRDefault="00884609" w:rsidP="00884609">
      <w:pPr>
        <w:pStyle w:val="PL"/>
      </w:pPr>
      <w:r w:rsidRPr="00133177">
        <w:t xml:space="preserve">            $ref: '#/components/schemas/RanNasRelCause'</w:t>
      </w:r>
    </w:p>
    <w:p w14:paraId="56089E7C" w14:textId="77777777" w:rsidR="00884609" w:rsidRPr="00133177" w:rsidRDefault="00884609" w:rsidP="00884609">
      <w:pPr>
        <w:pStyle w:val="PL"/>
      </w:pPr>
      <w:r w:rsidRPr="00133177">
        <w:t xml:space="preserve">          minItems: 1</w:t>
      </w:r>
    </w:p>
    <w:p w14:paraId="23B4DF87" w14:textId="77777777" w:rsidR="00884609" w:rsidRPr="00133177" w:rsidRDefault="00884609" w:rsidP="00884609">
      <w:pPr>
        <w:pStyle w:val="PL"/>
      </w:pPr>
      <w:r w:rsidRPr="00133177">
        <w:t xml:space="preserve">          description: Contains the RAN and/or NAS release cause.</w:t>
      </w:r>
    </w:p>
    <w:p w14:paraId="6CF007C5" w14:textId="77777777" w:rsidR="00884609" w:rsidRPr="00133177" w:rsidRDefault="00884609" w:rsidP="00884609">
      <w:pPr>
        <w:pStyle w:val="PL"/>
      </w:pPr>
      <w:r w:rsidRPr="00133177">
        <w:t xml:space="preserve">        accuUsageReports:</w:t>
      </w:r>
    </w:p>
    <w:p w14:paraId="4F670694" w14:textId="77777777" w:rsidR="00884609" w:rsidRPr="00133177" w:rsidRDefault="00884609" w:rsidP="00884609">
      <w:pPr>
        <w:pStyle w:val="PL"/>
      </w:pPr>
      <w:r w:rsidRPr="00133177">
        <w:t xml:space="preserve">          type: array</w:t>
      </w:r>
    </w:p>
    <w:p w14:paraId="3E7438E7" w14:textId="77777777" w:rsidR="00884609" w:rsidRPr="00133177" w:rsidRDefault="00884609" w:rsidP="00884609">
      <w:pPr>
        <w:pStyle w:val="PL"/>
      </w:pPr>
      <w:r w:rsidRPr="00133177">
        <w:t xml:space="preserve">          items:</w:t>
      </w:r>
    </w:p>
    <w:p w14:paraId="0BB7C74B" w14:textId="77777777" w:rsidR="00884609" w:rsidRPr="00133177" w:rsidRDefault="00884609" w:rsidP="00884609">
      <w:pPr>
        <w:pStyle w:val="PL"/>
      </w:pPr>
      <w:r w:rsidRPr="00133177">
        <w:lastRenderedPageBreak/>
        <w:t xml:space="preserve">            $ref: '#/components/schemas/AccuUsageReport'</w:t>
      </w:r>
    </w:p>
    <w:p w14:paraId="246545C4" w14:textId="77777777" w:rsidR="00884609" w:rsidRPr="00133177" w:rsidRDefault="00884609" w:rsidP="00884609">
      <w:pPr>
        <w:pStyle w:val="PL"/>
      </w:pPr>
      <w:r w:rsidRPr="00133177">
        <w:t xml:space="preserve">          minItems: 1</w:t>
      </w:r>
    </w:p>
    <w:p w14:paraId="5C32288C" w14:textId="77777777" w:rsidR="00884609" w:rsidRPr="00133177" w:rsidRDefault="00884609" w:rsidP="00884609">
      <w:pPr>
        <w:pStyle w:val="PL"/>
      </w:pPr>
      <w:r w:rsidRPr="00133177">
        <w:t xml:space="preserve">          description: Contains the usage report</w:t>
      </w:r>
    </w:p>
    <w:p w14:paraId="0B4A737B" w14:textId="77777777" w:rsidR="00884609" w:rsidRPr="00133177" w:rsidRDefault="00884609" w:rsidP="00884609">
      <w:pPr>
        <w:pStyle w:val="PL"/>
      </w:pPr>
      <w:r w:rsidRPr="00133177">
        <w:t xml:space="preserve">        pduSessRelCause:</w:t>
      </w:r>
    </w:p>
    <w:p w14:paraId="423CE962" w14:textId="77777777" w:rsidR="00884609" w:rsidRPr="00133177" w:rsidRDefault="00884609" w:rsidP="00884609">
      <w:pPr>
        <w:pStyle w:val="PL"/>
      </w:pPr>
      <w:r w:rsidRPr="00133177">
        <w:t xml:space="preserve">          $ref: '#/components/schemas/PduSessionRelCause'</w:t>
      </w:r>
    </w:p>
    <w:p w14:paraId="35D23B2E" w14:textId="77777777" w:rsidR="00884609" w:rsidRPr="00133177" w:rsidRDefault="00884609" w:rsidP="00884609">
      <w:pPr>
        <w:pStyle w:val="PL"/>
      </w:pPr>
      <w:r w:rsidRPr="00133177">
        <w:t xml:space="preserve">        qosMonReports:</w:t>
      </w:r>
    </w:p>
    <w:p w14:paraId="5D3520BC" w14:textId="77777777" w:rsidR="00884609" w:rsidRPr="00133177" w:rsidRDefault="00884609" w:rsidP="00884609">
      <w:pPr>
        <w:pStyle w:val="PL"/>
      </w:pPr>
      <w:r w:rsidRPr="00133177">
        <w:t xml:space="preserve">          type: array</w:t>
      </w:r>
    </w:p>
    <w:p w14:paraId="5A35C202" w14:textId="77777777" w:rsidR="00884609" w:rsidRPr="00133177" w:rsidRDefault="00884609" w:rsidP="00884609">
      <w:pPr>
        <w:pStyle w:val="PL"/>
      </w:pPr>
      <w:r w:rsidRPr="00133177">
        <w:t xml:space="preserve">          items:</w:t>
      </w:r>
    </w:p>
    <w:p w14:paraId="5B60AE47" w14:textId="77777777" w:rsidR="00884609" w:rsidRPr="00133177" w:rsidRDefault="00884609" w:rsidP="00884609">
      <w:pPr>
        <w:pStyle w:val="PL"/>
      </w:pPr>
      <w:r w:rsidRPr="00133177">
        <w:t xml:space="preserve">            $ref: '#/components/schemas/QosMonitoringReport'</w:t>
      </w:r>
    </w:p>
    <w:p w14:paraId="270AB4AF" w14:textId="77777777" w:rsidR="00884609" w:rsidRDefault="00884609" w:rsidP="00884609">
      <w:pPr>
        <w:pStyle w:val="PL"/>
      </w:pPr>
      <w:r w:rsidRPr="00133177">
        <w:t xml:space="preserve">          minItems: 1</w:t>
      </w:r>
    </w:p>
    <w:p w14:paraId="60C25DB6" w14:textId="77777777" w:rsidR="00884609" w:rsidRPr="00133177" w:rsidRDefault="00884609" w:rsidP="00884609">
      <w:pPr>
        <w:pStyle w:val="PL"/>
      </w:pPr>
    </w:p>
    <w:p w14:paraId="1B91FB8A" w14:textId="77777777" w:rsidR="00884609" w:rsidRPr="00133177" w:rsidRDefault="00884609" w:rsidP="00884609">
      <w:pPr>
        <w:pStyle w:val="PL"/>
      </w:pPr>
      <w:r w:rsidRPr="00133177">
        <w:t xml:space="preserve">    QosCharacteristics:</w:t>
      </w:r>
    </w:p>
    <w:p w14:paraId="4A6BB09A" w14:textId="77777777" w:rsidR="00884609" w:rsidRPr="00133177" w:rsidRDefault="00884609" w:rsidP="00884609">
      <w:pPr>
        <w:pStyle w:val="PL"/>
      </w:pPr>
      <w:r w:rsidRPr="00133177">
        <w:t xml:space="preserve">      description: Contains QoS characteristics for a non-standardized or a non-configured 5QI.</w:t>
      </w:r>
    </w:p>
    <w:p w14:paraId="2062EB20" w14:textId="77777777" w:rsidR="00884609" w:rsidRPr="00133177" w:rsidRDefault="00884609" w:rsidP="00884609">
      <w:pPr>
        <w:pStyle w:val="PL"/>
      </w:pPr>
      <w:r w:rsidRPr="00133177">
        <w:t xml:space="preserve">      type: object</w:t>
      </w:r>
    </w:p>
    <w:p w14:paraId="0DE2E2AD" w14:textId="77777777" w:rsidR="00884609" w:rsidRPr="00133177" w:rsidRDefault="00884609" w:rsidP="00884609">
      <w:pPr>
        <w:pStyle w:val="PL"/>
      </w:pPr>
      <w:r w:rsidRPr="00133177">
        <w:t xml:space="preserve">      properties:</w:t>
      </w:r>
    </w:p>
    <w:p w14:paraId="541EB53A" w14:textId="77777777" w:rsidR="00884609" w:rsidRPr="00133177" w:rsidRDefault="00884609" w:rsidP="00884609">
      <w:pPr>
        <w:pStyle w:val="PL"/>
      </w:pPr>
      <w:r w:rsidRPr="00133177">
        <w:t xml:space="preserve">        5qi:</w:t>
      </w:r>
    </w:p>
    <w:p w14:paraId="391B5C9E" w14:textId="77777777" w:rsidR="00884609" w:rsidRPr="00133177" w:rsidRDefault="00884609" w:rsidP="00884609">
      <w:pPr>
        <w:pStyle w:val="PL"/>
      </w:pPr>
      <w:r w:rsidRPr="00133177">
        <w:t xml:space="preserve">          $ref: 'TS29571_CommonData.yaml#/components/schemas/5Qi'</w:t>
      </w:r>
    </w:p>
    <w:p w14:paraId="69BCFE79" w14:textId="77777777" w:rsidR="00884609" w:rsidRPr="00133177" w:rsidRDefault="00884609" w:rsidP="00884609">
      <w:pPr>
        <w:pStyle w:val="PL"/>
      </w:pPr>
      <w:r w:rsidRPr="00133177">
        <w:t xml:space="preserve">        resourceType:</w:t>
      </w:r>
    </w:p>
    <w:p w14:paraId="127B6970" w14:textId="77777777" w:rsidR="00884609" w:rsidRPr="00133177" w:rsidRDefault="00884609" w:rsidP="00884609">
      <w:pPr>
        <w:pStyle w:val="PL"/>
      </w:pPr>
      <w:r w:rsidRPr="00133177">
        <w:t xml:space="preserve">          $ref: 'TS29571_CommonData.yaml#/components/schemas/QosResourceType'</w:t>
      </w:r>
    </w:p>
    <w:p w14:paraId="23889C5F" w14:textId="77777777" w:rsidR="00884609" w:rsidRPr="00133177" w:rsidRDefault="00884609" w:rsidP="00884609">
      <w:pPr>
        <w:pStyle w:val="PL"/>
      </w:pPr>
      <w:r w:rsidRPr="00133177">
        <w:t xml:space="preserve">        priorityLevel:</w:t>
      </w:r>
    </w:p>
    <w:p w14:paraId="4AE3A235" w14:textId="77777777" w:rsidR="00884609" w:rsidRPr="00133177" w:rsidRDefault="00884609" w:rsidP="00884609">
      <w:pPr>
        <w:pStyle w:val="PL"/>
      </w:pPr>
      <w:r w:rsidRPr="00133177">
        <w:t xml:space="preserve">          $ref: 'TS29571_CommonData.yaml#/components/schemas/5QiPriorityLevel'</w:t>
      </w:r>
    </w:p>
    <w:p w14:paraId="19D29FDA" w14:textId="77777777" w:rsidR="00884609" w:rsidRPr="00133177" w:rsidRDefault="00884609" w:rsidP="00884609">
      <w:pPr>
        <w:pStyle w:val="PL"/>
      </w:pPr>
      <w:r w:rsidRPr="00133177">
        <w:t xml:space="preserve">        packetDelayBudget:</w:t>
      </w:r>
    </w:p>
    <w:p w14:paraId="404B2472" w14:textId="77777777" w:rsidR="00884609" w:rsidRPr="00133177" w:rsidRDefault="00884609" w:rsidP="00884609">
      <w:pPr>
        <w:pStyle w:val="PL"/>
      </w:pPr>
      <w:r w:rsidRPr="00133177">
        <w:t xml:space="preserve">          $ref: 'TS29571_CommonData.yaml#/components/schemas/PacketDelBudget'</w:t>
      </w:r>
    </w:p>
    <w:p w14:paraId="1DC1F060" w14:textId="77777777" w:rsidR="00884609" w:rsidRPr="00133177" w:rsidRDefault="00884609" w:rsidP="00884609">
      <w:pPr>
        <w:pStyle w:val="PL"/>
      </w:pPr>
      <w:r w:rsidRPr="00133177">
        <w:t xml:space="preserve">        packetErrorRate:</w:t>
      </w:r>
    </w:p>
    <w:p w14:paraId="342F46E0" w14:textId="77777777" w:rsidR="00884609" w:rsidRPr="00133177" w:rsidRDefault="00884609" w:rsidP="00884609">
      <w:pPr>
        <w:pStyle w:val="PL"/>
      </w:pPr>
      <w:r w:rsidRPr="00133177">
        <w:t xml:space="preserve">          $ref: 'TS29571_CommonData.yaml#/components/schemas/PacketErrRate'</w:t>
      </w:r>
    </w:p>
    <w:p w14:paraId="14BEDB77" w14:textId="77777777" w:rsidR="00884609" w:rsidRPr="00133177" w:rsidRDefault="00884609" w:rsidP="00884609">
      <w:pPr>
        <w:pStyle w:val="PL"/>
      </w:pPr>
      <w:r w:rsidRPr="00133177">
        <w:t xml:space="preserve">        averagingWindow:</w:t>
      </w:r>
    </w:p>
    <w:p w14:paraId="78F620C5" w14:textId="77777777" w:rsidR="00884609" w:rsidRPr="00133177" w:rsidRDefault="00884609" w:rsidP="00884609">
      <w:pPr>
        <w:pStyle w:val="PL"/>
      </w:pPr>
      <w:r w:rsidRPr="00133177">
        <w:t xml:space="preserve">          $ref: 'TS29571_CommonData.yaml#/components/schemas/AverWindow'</w:t>
      </w:r>
    </w:p>
    <w:p w14:paraId="15541CC8" w14:textId="77777777" w:rsidR="00884609" w:rsidRPr="00133177" w:rsidRDefault="00884609" w:rsidP="00884609">
      <w:pPr>
        <w:pStyle w:val="PL"/>
      </w:pPr>
      <w:r w:rsidRPr="00133177">
        <w:t xml:space="preserve">        maxDataBurstVol:</w:t>
      </w:r>
    </w:p>
    <w:p w14:paraId="56E0D7D5" w14:textId="77777777" w:rsidR="00884609" w:rsidRPr="00133177" w:rsidRDefault="00884609" w:rsidP="00884609">
      <w:pPr>
        <w:pStyle w:val="PL"/>
      </w:pPr>
      <w:r w:rsidRPr="00133177">
        <w:t xml:space="preserve">          $ref: 'TS29571_CommonData.yaml#/components/schemas/MaxDataBurstVol'</w:t>
      </w:r>
    </w:p>
    <w:p w14:paraId="0AC4E28B" w14:textId="77777777" w:rsidR="00884609" w:rsidRPr="00133177" w:rsidRDefault="00884609" w:rsidP="00884609">
      <w:pPr>
        <w:pStyle w:val="PL"/>
      </w:pPr>
      <w:r w:rsidRPr="00133177">
        <w:t xml:space="preserve">        extMaxDataBurstVol:</w:t>
      </w:r>
    </w:p>
    <w:p w14:paraId="3E33B202" w14:textId="77777777" w:rsidR="00884609" w:rsidRPr="00133177" w:rsidRDefault="00884609" w:rsidP="00884609">
      <w:pPr>
        <w:pStyle w:val="PL"/>
      </w:pPr>
      <w:r w:rsidRPr="00133177">
        <w:t xml:space="preserve">          $ref: 'TS29571_CommonData.yaml#/components/schemas/ExtMaxDataBurstVol'</w:t>
      </w:r>
    </w:p>
    <w:p w14:paraId="6040C374" w14:textId="77777777" w:rsidR="00884609" w:rsidRPr="00133177" w:rsidRDefault="00884609" w:rsidP="00884609">
      <w:pPr>
        <w:pStyle w:val="PL"/>
      </w:pPr>
      <w:r w:rsidRPr="00133177">
        <w:t xml:space="preserve">      required:</w:t>
      </w:r>
    </w:p>
    <w:p w14:paraId="2F9712FB" w14:textId="77777777" w:rsidR="00884609" w:rsidRPr="00133177" w:rsidRDefault="00884609" w:rsidP="00884609">
      <w:pPr>
        <w:pStyle w:val="PL"/>
      </w:pPr>
      <w:r w:rsidRPr="00133177">
        <w:t xml:space="preserve">        - 5qi</w:t>
      </w:r>
    </w:p>
    <w:p w14:paraId="51BFF8DB" w14:textId="77777777" w:rsidR="00884609" w:rsidRPr="00133177" w:rsidRDefault="00884609" w:rsidP="00884609">
      <w:pPr>
        <w:pStyle w:val="PL"/>
      </w:pPr>
      <w:r w:rsidRPr="00133177">
        <w:t xml:space="preserve">        - resourceType</w:t>
      </w:r>
    </w:p>
    <w:p w14:paraId="4CBAC2F3" w14:textId="77777777" w:rsidR="00884609" w:rsidRPr="00133177" w:rsidRDefault="00884609" w:rsidP="00884609">
      <w:pPr>
        <w:pStyle w:val="PL"/>
      </w:pPr>
      <w:r w:rsidRPr="00133177">
        <w:t xml:space="preserve">        - priorityLevel</w:t>
      </w:r>
    </w:p>
    <w:p w14:paraId="33D5B281" w14:textId="77777777" w:rsidR="00884609" w:rsidRPr="00133177" w:rsidRDefault="00884609" w:rsidP="00884609">
      <w:pPr>
        <w:pStyle w:val="PL"/>
      </w:pPr>
      <w:r w:rsidRPr="00133177">
        <w:t xml:space="preserve">        - packetDelayBudget</w:t>
      </w:r>
    </w:p>
    <w:p w14:paraId="282DCA9E" w14:textId="77777777" w:rsidR="00884609" w:rsidRDefault="00884609" w:rsidP="00884609">
      <w:pPr>
        <w:pStyle w:val="PL"/>
      </w:pPr>
      <w:r w:rsidRPr="00133177">
        <w:t xml:space="preserve">        - packetErrorRate</w:t>
      </w:r>
    </w:p>
    <w:p w14:paraId="7FC2DB5F" w14:textId="77777777" w:rsidR="00884609" w:rsidRPr="00133177" w:rsidRDefault="00884609" w:rsidP="00884609">
      <w:pPr>
        <w:pStyle w:val="PL"/>
      </w:pPr>
    </w:p>
    <w:p w14:paraId="7166D2C1" w14:textId="77777777" w:rsidR="00884609" w:rsidRPr="00133177" w:rsidRDefault="00884609" w:rsidP="00884609">
      <w:pPr>
        <w:pStyle w:val="PL"/>
      </w:pPr>
      <w:r w:rsidRPr="00133177">
        <w:t xml:space="preserve">    ChargingInformation:</w:t>
      </w:r>
    </w:p>
    <w:p w14:paraId="10B03113" w14:textId="77777777" w:rsidR="00884609" w:rsidRPr="00133177" w:rsidRDefault="00884609" w:rsidP="00884609">
      <w:pPr>
        <w:pStyle w:val="PL"/>
      </w:pPr>
      <w:r w:rsidRPr="00133177">
        <w:t xml:space="preserve">      description: Contains the addresses of the charging functions.</w:t>
      </w:r>
    </w:p>
    <w:p w14:paraId="52575C39" w14:textId="77777777" w:rsidR="00884609" w:rsidRPr="00133177" w:rsidRDefault="00884609" w:rsidP="00884609">
      <w:pPr>
        <w:pStyle w:val="PL"/>
      </w:pPr>
      <w:r w:rsidRPr="00133177">
        <w:t xml:space="preserve">      type: object</w:t>
      </w:r>
    </w:p>
    <w:p w14:paraId="7C79EAFE" w14:textId="77777777" w:rsidR="00884609" w:rsidRPr="00133177" w:rsidRDefault="00884609" w:rsidP="00884609">
      <w:pPr>
        <w:pStyle w:val="PL"/>
      </w:pPr>
      <w:r w:rsidRPr="00133177">
        <w:t xml:space="preserve">      properties:</w:t>
      </w:r>
    </w:p>
    <w:p w14:paraId="6C390EE0" w14:textId="77777777" w:rsidR="00884609" w:rsidRPr="00133177" w:rsidRDefault="00884609" w:rsidP="00884609">
      <w:pPr>
        <w:pStyle w:val="PL"/>
      </w:pPr>
      <w:r w:rsidRPr="00133177">
        <w:t xml:space="preserve">        primaryChfAddress:</w:t>
      </w:r>
    </w:p>
    <w:p w14:paraId="63FCAA46" w14:textId="77777777" w:rsidR="00884609" w:rsidRPr="00133177" w:rsidRDefault="00884609" w:rsidP="00884609">
      <w:pPr>
        <w:pStyle w:val="PL"/>
      </w:pPr>
      <w:r w:rsidRPr="00133177">
        <w:t xml:space="preserve">          $ref: 'TS29571_CommonData.yaml#/components/schemas/Uri'</w:t>
      </w:r>
    </w:p>
    <w:p w14:paraId="6F1D25DB" w14:textId="77777777" w:rsidR="00884609" w:rsidRPr="00133177" w:rsidRDefault="00884609" w:rsidP="00884609">
      <w:pPr>
        <w:pStyle w:val="PL"/>
      </w:pPr>
      <w:r w:rsidRPr="00133177">
        <w:t xml:space="preserve">        secondaryChfAddress:</w:t>
      </w:r>
    </w:p>
    <w:p w14:paraId="4C422803" w14:textId="77777777" w:rsidR="00884609" w:rsidRPr="00133177" w:rsidRDefault="00884609" w:rsidP="00884609">
      <w:pPr>
        <w:pStyle w:val="PL"/>
      </w:pPr>
      <w:r w:rsidRPr="00133177">
        <w:t xml:space="preserve">          $ref: 'TS29571_CommonData.yaml#/components/schemas/Uri'</w:t>
      </w:r>
    </w:p>
    <w:p w14:paraId="2105D2D5" w14:textId="77777777" w:rsidR="00884609" w:rsidRPr="00133177" w:rsidRDefault="00884609" w:rsidP="00884609">
      <w:pPr>
        <w:pStyle w:val="PL"/>
      </w:pPr>
      <w:r w:rsidRPr="00133177">
        <w:t xml:space="preserve">        primaryChfSetId:</w:t>
      </w:r>
    </w:p>
    <w:p w14:paraId="777603C0" w14:textId="77777777" w:rsidR="00884609" w:rsidRPr="00133177" w:rsidRDefault="00884609" w:rsidP="00884609">
      <w:pPr>
        <w:pStyle w:val="PL"/>
      </w:pPr>
      <w:r w:rsidRPr="00133177">
        <w:t xml:space="preserve">          $ref: 'TS29571_CommonData.yaml#/components/schemas/NfSetId'</w:t>
      </w:r>
    </w:p>
    <w:p w14:paraId="057ADCCE" w14:textId="77777777" w:rsidR="00884609" w:rsidRPr="00133177" w:rsidRDefault="00884609" w:rsidP="00884609">
      <w:pPr>
        <w:pStyle w:val="PL"/>
      </w:pPr>
      <w:r w:rsidRPr="00133177">
        <w:t xml:space="preserve">        primaryChfInstanceId:</w:t>
      </w:r>
    </w:p>
    <w:p w14:paraId="55758EA5" w14:textId="77777777" w:rsidR="00884609" w:rsidRPr="00133177" w:rsidRDefault="00884609" w:rsidP="00884609">
      <w:pPr>
        <w:pStyle w:val="PL"/>
      </w:pPr>
      <w:r w:rsidRPr="00133177">
        <w:t xml:space="preserve">          $ref: 'TS29571_CommonData.yaml#/components/schemas/NfInstanceId'</w:t>
      </w:r>
    </w:p>
    <w:p w14:paraId="19EE388B" w14:textId="77777777" w:rsidR="00884609" w:rsidRPr="00133177" w:rsidRDefault="00884609" w:rsidP="00884609">
      <w:pPr>
        <w:pStyle w:val="PL"/>
      </w:pPr>
      <w:r w:rsidRPr="00133177">
        <w:t xml:space="preserve">        secondaryChfSetId:</w:t>
      </w:r>
    </w:p>
    <w:p w14:paraId="62FBF5D9" w14:textId="77777777" w:rsidR="00884609" w:rsidRPr="00133177" w:rsidRDefault="00884609" w:rsidP="00884609">
      <w:pPr>
        <w:pStyle w:val="PL"/>
      </w:pPr>
      <w:r w:rsidRPr="00133177">
        <w:t xml:space="preserve">          $ref: 'TS29571_CommonData.yaml#/components/schemas/NfSetId'</w:t>
      </w:r>
    </w:p>
    <w:p w14:paraId="77137F5D" w14:textId="77777777" w:rsidR="00884609" w:rsidRPr="00133177" w:rsidRDefault="00884609" w:rsidP="00884609">
      <w:pPr>
        <w:pStyle w:val="PL"/>
      </w:pPr>
      <w:r w:rsidRPr="00133177">
        <w:t xml:space="preserve">        secondaryChfInstanceId:</w:t>
      </w:r>
    </w:p>
    <w:p w14:paraId="420A0474" w14:textId="77777777" w:rsidR="00884609" w:rsidRPr="00133177" w:rsidRDefault="00884609" w:rsidP="00884609">
      <w:pPr>
        <w:pStyle w:val="PL"/>
      </w:pPr>
      <w:r w:rsidRPr="00133177">
        <w:t xml:space="preserve">          $ref: 'TS29571_CommonData.yaml#/components/schemas/NfInstanceId'</w:t>
      </w:r>
    </w:p>
    <w:p w14:paraId="15599EC0" w14:textId="77777777" w:rsidR="00884609" w:rsidRPr="00133177" w:rsidRDefault="00884609" w:rsidP="00884609">
      <w:pPr>
        <w:pStyle w:val="PL"/>
      </w:pPr>
      <w:r w:rsidRPr="00133177">
        <w:t xml:space="preserve">      required:</w:t>
      </w:r>
    </w:p>
    <w:p w14:paraId="2A2BDF9A" w14:textId="77777777" w:rsidR="00884609" w:rsidRDefault="00884609" w:rsidP="00884609">
      <w:pPr>
        <w:pStyle w:val="PL"/>
      </w:pPr>
      <w:r w:rsidRPr="00133177">
        <w:t xml:space="preserve">        - primaryChfAddress</w:t>
      </w:r>
    </w:p>
    <w:p w14:paraId="702DE518" w14:textId="77777777" w:rsidR="00884609" w:rsidRPr="00133177" w:rsidRDefault="00884609" w:rsidP="00884609">
      <w:pPr>
        <w:pStyle w:val="PL"/>
      </w:pPr>
    </w:p>
    <w:p w14:paraId="2BBAB4DE" w14:textId="77777777" w:rsidR="00884609" w:rsidRPr="00133177" w:rsidRDefault="00884609" w:rsidP="00884609">
      <w:pPr>
        <w:pStyle w:val="PL"/>
      </w:pPr>
      <w:r w:rsidRPr="00133177">
        <w:t xml:space="preserve">    AccuUsageReport:</w:t>
      </w:r>
    </w:p>
    <w:p w14:paraId="34B978E6" w14:textId="77777777" w:rsidR="00884609" w:rsidRPr="00133177" w:rsidRDefault="00884609" w:rsidP="00884609">
      <w:pPr>
        <w:pStyle w:val="PL"/>
      </w:pPr>
      <w:r w:rsidRPr="00133177">
        <w:t xml:space="preserve">      description: Contains the accumulated usage report information.</w:t>
      </w:r>
    </w:p>
    <w:p w14:paraId="4A5FD7A3" w14:textId="77777777" w:rsidR="00884609" w:rsidRPr="00133177" w:rsidRDefault="00884609" w:rsidP="00884609">
      <w:pPr>
        <w:pStyle w:val="PL"/>
      </w:pPr>
      <w:r w:rsidRPr="00133177">
        <w:t xml:space="preserve">      type: object</w:t>
      </w:r>
    </w:p>
    <w:p w14:paraId="59E05803" w14:textId="77777777" w:rsidR="00884609" w:rsidRPr="00133177" w:rsidRDefault="00884609" w:rsidP="00884609">
      <w:pPr>
        <w:pStyle w:val="PL"/>
      </w:pPr>
      <w:r w:rsidRPr="00133177">
        <w:t xml:space="preserve">      properties:</w:t>
      </w:r>
    </w:p>
    <w:p w14:paraId="0E9D5617" w14:textId="77777777" w:rsidR="00884609" w:rsidRPr="00133177" w:rsidRDefault="00884609" w:rsidP="00884609">
      <w:pPr>
        <w:pStyle w:val="PL"/>
      </w:pPr>
      <w:r w:rsidRPr="00133177">
        <w:t xml:space="preserve">        refUmIds:</w:t>
      </w:r>
    </w:p>
    <w:p w14:paraId="44FC7284" w14:textId="77777777" w:rsidR="00884609" w:rsidRPr="00133177" w:rsidRDefault="00884609" w:rsidP="00884609">
      <w:pPr>
        <w:pStyle w:val="PL"/>
      </w:pPr>
      <w:r w:rsidRPr="00133177">
        <w:t xml:space="preserve">          type: string</w:t>
      </w:r>
    </w:p>
    <w:p w14:paraId="23C21AB4" w14:textId="77777777" w:rsidR="00884609" w:rsidRDefault="00884609" w:rsidP="00884609">
      <w:pPr>
        <w:pStyle w:val="PL"/>
      </w:pPr>
      <w:r w:rsidRPr="00133177">
        <w:t xml:space="preserve">          description: </w:t>
      </w:r>
      <w:r>
        <w:t>&gt;</w:t>
      </w:r>
    </w:p>
    <w:p w14:paraId="688742AE" w14:textId="77777777" w:rsidR="00884609" w:rsidRPr="00133177" w:rsidRDefault="00884609" w:rsidP="00884609">
      <w:pPr>
        <w:pStyle w:val="PL"/>
      </w:pPr>
      <w:r>
        <w:t xml:space="preserve">            </w:t>
      </w:r>
      <w:r w:rsidRPr="00133177">
        <w:t>An id referencing UsageMonitoringData objects associated with this usage report.</w:t>
      </w:r>
    </w:p>
    <w:p w14:paraId="2815FE81" w14:textId="77777777" w:rsidR="00884609" w:rsidRPr="00133177" w:rsidRDefault="00884609" w:rsidP="00884609">
      <w:pPr>
        <w:pStyle w:val="PL"/>
      </w:pPr>
      <w:r w:rsidRPr="00133177">
        <w:t xml:space="preserve">        volUsage:</w:t>
      </w:r>
    </w:p>
    <w:p w14:paraId="6ED166EA" w14:textId="77777777" w:rsidR="00884609" w:rsidRPr="00133177" w:rsidRDefault="00884609" w:rsidP="00884609">
      <w:pPr>
        <w:pStyle w:val="PL"/>
      </w:pPr>
      <w:r w:rsidRPr="00133177">
        <w:t xml:space="preserve">          $ref: 'TS29122_CommonData.yaml#/components/schemas/Volume'</w:t>
      </w:r>
    </w:p>
    <w:p w14:paraId="726606DB" w14:textId="77777777" w:rsidR="00884609" w:rsidRPr="00133177" w:rsidRDefault="00884609" w:rsidP="00884609">
      <w:pPr>
        <w:pStyle w:val="PL"/>
      </w:pPr>
      <w:r w:rsidRPr="00133177">
        <w:t xml:space="preserve">        volUsageUplink:</w:t>
      </w:r>
    </w:p>
    <w:p w14:paraId="4F21F678" w14:textId="77777777" w:rsidR="00884609" w:rsidRPr="00133177" w:rsidRDefault="00884609" w:rsidP="00884609">
      <w:pPr>
        <w:pStyle w:val="PL"/>
      </w:pPr>
      <w:r w:rsidRPr="00133177">
        <w:t xml:space="preserve">          $ref: 'TS29122_CommonData.yaml#/components/schemas/Volume'</w:t>
      </w:r>
    </w:p>
    <w:p w14:paraId="64F93D9F" w14:textId="77777777" w:rsidR="00884609" w:rsidRPr="00133177" w:rsidRDefault="00884609" w:rsidP="00884609">
      <w:pPr>
        <w:pStyle w:val="PL"/>
      </w:pPr>
      <w:r w:rsidRPr="00133177">
        <w:t xml:space="preserve">        volUsageDownlink:</w:t>
      </w:r>
    </w:p>
    <w:p w14:paraId="48BDE968" w14:textId="77777777" w:rsidR="00884609" w:rsidRPr="00133177" w:rsidRDefault="00884609" w:rsidP="00884609">
      <w:pPr>
        <w:pStyle w:val="PL"/>
      </w:pPr>
      <w:r w:rsidRPr="00133177">
        <w:t xml:space="preserve">          $ref: 'TS29122_CommonData.yaml#/components/schemas/Volume'</w:t>
      </w:r>
    </w:p>
    <w:p w14:paraId="38B02328" w14:textId="77777777" w:rsidR="00884609" w:rsidRPr="00133177" w:rsidRDefault="00884609" w:rsidP="00884609">
      <w:pPr>
        <w:pStyle w:val="PL"/>
      </w:pPr>
      <w:r w:rsidRPr="00133177">
        <w:t xml:space="preserve">        timeUsage:</w:t>
      </w:r>
    </w:p>
    <w:p w14:paraId="58419058" w14:textId="77777777" w:rsidR="00884609" w:rsidRPr="00133177" w:rsidRDefault="00884609" w:rsidP="00884609">
      <w:pPr>
        <w:pStyle w:val="PL"/>
      </w:pPr>
      <w:r w:rsidRPr="00133177">
        <w:t xml:space="preserve">          $ref: 'TS29571_CommonData.yaml#/components/schemas/DurationSec'</w:t>
      </w:r>
    </w:p>
    <w:p w14:paraId="664B5F80" w14:textId="77777777" w:rsidR="00884609" w:rsidRPr="00133177" w:rsidRDefault="00884609" w:rsidP="00884609">
      <w:pPr>
        <w:pStyle w:val="PL"/>
      </w:pPr>
      <w:r w:rsidRPr="00133177">
        <w:t xml:space="preserve">        nextVolUsage:</w:t>
      </w:r>
    </w:p>
    <w:p w14:paraId="749BA20A" w14:textId="77777777" w:rsidR="00884609" w:rsidRPr="00133177" w:rsidRDefault="00884609" w:rsidP="00884609">
      <w:pPr>
        <w:pStyle w:val="PL"/>
      </w:pPr>
      <w:r w:rsidRPr="00133177">
        <w:t xml:space="preserve">          $ref: 'TS29122_CommonData.yaml#/components/schemas/Volume'</w:t>
      </w:r>
    </w:p>
    <w:p w14:paraId="11A45318" w14:textId="77777777" w:rsidR="00884609" w:rsidRPr="00133177" w:rsidRDefault="00884609" w:rsidP="00884609">
      <w:pPr>
        <w:pStyle w:val="PL"/>
      </w:pPr>
      <w:r w:rsidRPr="00133177">
        <w:t xml:space="preserve">        nextVolUsageUplink:</w:t>
      </w:r>
    </w:p>
    <w:p w14:paraId="68148420" w14:textId="77777777" w:rsidR="00884609" w:rsidRPr="00133177" w:rsidRDefault="00884609" w:rsidP="00884609">
      <w:pPr>
        <w:pStyle w:val="PL"/>
      </w:pPr>
      <w:r w:rsidRPr="00133177">
        <w:t xml:space="preserve">          $ref: 'TS29122_CommonData.yaml#/components/schemas/Volume'</w:t>
      </w:r>
    </w:p>
    <w:p w14:paraId="761DB99B" w14:textId="77777777" w:rsidR="00884609" w:rsidRPr="00133177" w:rsidRDefault="00884609" w:rsidP="00884609">
      <w:pPr>
        <w:pStyle w:val="PL"/>
      </w:pPr>
      <w:r w:rsidRPr="00133177">
        <w:t xml:space="preserve">        nextVolUsageDownlink:</w:t>
      </w:r>
    </w:p>
    <w:p w14:paraId="6D66646B" w14:textId="77777777" w:rsidR="00884609" w:rsidRPr="00133177" w:rsidRDefault="00884609" w:rsidP="00884609">
      <w:pPr>
        <w:pStyle w:val="PL"/>
      </w:pPr>
      <w:r w:rsidRPr="00133177">
        <w:lastRenderedPageBreak/>
        <w:t xml:space="preserve">          $ref: 'TS29122_CommonData.yaml#/components/schemas/Volume'</w:t>
      </w:r>
    </w:p>
    <w:p w14:paraId="0C27597B" w14:textId="77777777" w:rsidR="00884609" w:rsidRPr="00133177" w:rsidRDefault="00884609" w:rsidP="00884609">
      <w:pPr>
        <w:pStyle w:val="PL"/>
      </w:pPr>
      <w:r w:rsidRPr="00133177">
        <w:t xml:space="preserve">        nextTimeUsage:</w:t>
      </w:r>
    </w:p>
    <w:p w14:paraId="5CA079DB" w14:textId="77777777" w:rsidR="00884609" w:rsidRPr="00133177" w:rsidRDefault="00884609" w:rsidP="00884609">
      <w:pPr>
        <w:pStyle w:val="PL"/>
      </w:pPr>
      <w:r w:rsidRPr="00133177">
        <w:t xml:space="preserve">          $ref: 'TS29571_CommonData.yaml#/components/schemas/DurationSec'</w:t>
      </w:r>
    </w:p>
    <w:p w14:paraId="136FACEA" w14:textId="77777777" w:rsidR="00884609" w:rsidRPr="00133177" w:rsidRDefault="00884609" w:rsidP="00884609">
      <w:pPr>
        <w:pStyle w:val="PL"/>
      </w:pPr>
      <w:r w:rsidRPr="00133177">
        <w:t xml:space="preserve">      required:</w:t>
      </w:r>
    </w:p>
    <w:p w14:paraId="3E494521" w14:textId="77777777" w:rsidR="00884609" w:rsidRDefault="00884609" w:rsidP="00884609">
      <w:pPr>
        <w:pStyle w:val="PL"/>
      </w:pPr>
      <w:r w:rsidRPr="00133177">
        <w:t xml:space="preserve">        - refUmIds</w:t>
      </w:r>
    </w:p>
    <w:p w14:paraId="1BEDDEB4" w14:textId="77777777" w:rsidR="00884609" w:rsidRPr="00133177" w:rsidRDefault="00884609" w:rsidP="00884609">
      <w:pPr>
        <w:pStyle w:val="PL"/>
      </w:pPr>
    </w:p>
    <w:p w14:paraId="0F855F75" w14:textId="77777777" w:rsidR="00884609" w:rsidRPr="00133177" w:rsidRDefault="00884609" w:rsidP="00884609">
      <w:pPr>
        <w:pStyle w:val="PL"/>
      </w:pPr>
      <w:r w:rsidRPr="00133177">
        <w:t xml:space="preserve">    SmPolicyUpdateContextData:</w:t>
      </w:r>
    </w:p>
    <w:p w14:paraId="0AABCA99" w14:textId="77777777" w:rsidR="00884609" w:rsidRPr="00133177" w:rsidRDefault="00884609" w:rsidP="00884609">
      <w:pPr>
        <w:pStyle w:val="PL"/>
      </w:pPr>
      <w:r w:rsidRPr="00133177">
        <w:t xml:space="preserve">      description: &gt;</w:t>
      </w:r>
    </w:p>
    <w:p w14:paraId="7B8800CE" w14:textId="77777777" w:rsidR="00884609" w:rsidRPr="00133177" w:rsidRDefault="00884609" w:rsidP="00884609">
      <w:pPr>
        <w:pStyle w:val="PL"/>
      </w:pPr>
      <w:bookmarkStart w:id="144" w:name="_Hlk119543758"/>
      <w:r w:rsidRPr="00133177">
        <w:t xml:space="preserve">        </w:t>
      </w:r>
      <w:bookmarkEnd w:id="144"/>
      <w:r w:rsidRPr="00133177">
        <w:t>Contains the policy control request trigger(s) that were met and the corresponding new</w:t>
      </w:r>
    </w:p>
    <w:p w14:paraId="2B93EC01" w14:textId="77777777" w:rsidR="00884609" w:rsidRPr="00133177" w:rsidRDefault="00884609" w:rsidP="00884609">
      <w:pPr>
        <w:pStyle w:val="PL"/>
      </w:pPr>
      <w:r w:rsidRPr="00133177">
        <w:t xml:space="preserve">        value(s) or the error report of the policy enforcement.</w:t>
      </w:r>
    </w:p>
    <w:p w14:paraId="64D19DEE" w14:textId="77777777" w:rsidR="00884609" w:rsidRPr="00133177" w:rsidRDefault="00884609" w:rsidP="00884609">
      <w:pPr>
        <w:pStyle w:val="PL"/>
      </w:pPr>
      <w:r w:rsidRPr="00133177">
        <w:t xml:space="preserve">      type: object</w:t>
      </w:r>
    </w:p>
    <w:p w14:paraId="58A49CCF" w14:textId="77777777" w:rsidR="00884609" w:rsidRPr="00133177" w:rsidRDefault="00884609" w:rsidP="00884609">
      <w:pPr>
        <w:pStyle w:val="PL"/>
      </w:pPr>
      <w:r w:rsidRPr="00133177">
        <w:t xml:space="preserve">      properties:</w:t>
      </w:r>
    </w:p>
    <w:p w14:paraId="3E2099E0" w14:textId="77777777" w:rsidR="00884609" w:rsidRPr="00133177" w:rsidRDefault="00884609" w:rsidP="00884609">
      <w:pPr>
        <w:pStyle w:val="PL"/>
      </w:pPr>
      <w:r w:rsidRPr="00133177">
        <w:t xml:space="preserve">        repPolicyCtrlReqTriggers:</w:t>
      </w:r>
    </w:p>
    <w:p w14:paraId="03BBF6B4" w14:textId="77777777" w:rsidR="00884609" w:rsidRPr="00133177" w:rsidRDefault="00884609" w:rsidP="00884609">
      <w:pPr>
        <w:pStyle w:val="PL"/>
      </w:pPr>
      <w:r w:rsidRPr="00133177">
        <w:t xml:space="preserve">          type: array</w:t>
      </w:r>
    </w:p>
    <w:p w14:paraId="5CF40013" w14:textId="77777777" w:rsidR="00884609" w:rsidRPr="00133177" w:rsidRDefault="00884609" w:rsidP="00884609">
      <w:pPr>
        <w:pStyle w:val="PL"/>
      </w:pPr>
      <w:r w:rsidRPr="00133177">
        <w:t xml:space="preserve">          items:</w:t>
      </w:r>
    </w:p>
    <w:p w14:paraId="17B3CAF2" w14:textId="77777777" w:rsidR="00884609" w:rsidRPr="00133177" w:rsidRDefault="00884609" w:rsidP="00884609">
      <w:pPr>
        <w:pStyle w:val="PL"/>
      </w:pPr>
      <w:r w:rsidRPr="00133177">
        <w:t xml:space="preserve">            $ref: '#/components/schemas/PolicyControlRequestTrigger'</w:t>
      </w:r>
    </w:p>
    <w:p w14:paraId="677D6AEC" w14:textId="77777777" w:rsidR="00884609" w:rsidRPr="00133177" w:rsidRDefault="00884609" w:rsidP="00884609">
      <w:pPr>
        <w:pStyle w:val="PL"/>
      </w:pPr>
      <w:r w:rsidRPr="00133177">
        <w:t xml:space="preserve">          minItems: 1</w:t>
      </w:r>
    </w:p>
    <w:p w14:paraId="517BC4BD" w14:textId="77777777" w:rsidR="00884609" w:rsidRPr="00133177" w:rsidRDefault="00884609" w:rsidP="00884609">
      <w:pPr>
        <w:pStyle w:val="PL"/>
      </w:pPr>
      <w:r w:rsidRPr="00133177">
        <w:t xml:space="preserve">          description: The policy control reqeust trigges which are met.</w:t>
      </w:r>
    </w:p>
    <w:p w14:paraId="14375ACF" w14:textId="77777777" w:rsidR="00884609" w:rsidRPr="00133177" w:rsidRDefault="00884609" w:rsidP="00884609">
      <w:pPr>
        <w:pStyle w:val="PL"/>
      </w:pPr>
      <w:r w:rsidRPr="00133177">
        <w:t xml:space="preserve">        accNetChIds:</w:t>
      </w:r>
    </w:p>
    <w:p w14:paraId="2AA36A01" w14:textId="77777777" w:rsidR="00884609" w:rsidRPr="00133177" w:rsidRDefault="00884609" w:rsidP="00884609">
      <w:pPr>
        <w:pStyle w:val="PL"/>
      </w:pPr>
      <w:r w:rsidRPr="00133177">
        <w:t xml:space="preserve">          type: array</w:t>
      </w:r>
    </w:p>
    <w:p w14:paraId="5A2661AF" w14:textId="77777777" w:rsidR="00884609" w:rsidRPr="00133177" w:rsidRDefault="00884609" w:rsidP="00884609">
      <w:pPr>
        <w:pStyle w:val="PL"/>
      </w:pPr>
      <w:r w:rsidRPr="00133177">
        <w:t xml:space="preserve">          items:</w:t>
      </w:r>
    </w:p>
    <w:p w14:paraId="0D7E4EB1" w14:textId="77777777" w:rsidR="00884609" w:rsidRPr="00133177" w:rsidRDefault="00884609" w:rsidP="00884609">
      <w:pPr>
        <w:pStyle w:val="PL"/>
      </w:pPr>
      <w:r w:rsidRPr="00133177">
        <w:t xml:space="preserve">            $ref: '#/components/schemas/AccNetChId'</w:t>
      </w:r>
    </w:p>
    <w:p w14:paraId="419DA728" w14:textId="77777777" w:rsidR="00884609" w:rsidRPr="00133177" w:rsidRDefault="00884609" w:rsidP="00884609">
      <w:pPr>
        <w:pStyle w:val="PL"/>
      </w:pPr>
      <w:r w:rsidRPr="00133177">
        <w:t xml:space="preserve">          minItems: 1</w:t>
      </w:r>
    </w:p>
    <w:p w14:paraId="58226E9D" w14:textId="77777777" w:rsidR="00884609" w:rsidRPr="00133177" w:rsidRDefault="00884609" w:rsidP="00884609">
      <w:pPr>
        <w:pStyle w:val="PL"/>
      </w:pPr>
      <w:r w:rsidRPr="00133177">
        <w:t xml:space="preserve">          description: &gt;</w:t>
      </w:r>
    </w:p>
    <w:p w14:paraId="3BFA6902" w14:textId="77777777" w:rsidR="00884609" w:rsidRPr="00133177" w:rsidRDefault="00884609" w:rsidP="00884609">
      <w:pPr>
        <w:pStyle w:val="PL"/>
      </w:pPr>
      <w:r w:rsidRPr="00133177">
        <w:t xml:space="preserve">            Indicates the access network charging identifier for the PCC rule(s) or whole PDU </w:t>
      </w:r>
    </w:p>
    <w:p w14:paraId="109B41C1" w14:textId="77777777" w:rsidR="00884609" w:rsidRPr="00133177" w:rsidRDefault="00884609" w:rsidP="00884609">
      <w:pPr>
        <w:pStyle w:val="PL"/>
      </w:pPr>
      <w:r w:rsidRPr="00133177">
        <w:t xml:space="preserve">            session.</w:t>
      </w:r>
    </w:p>
    <w:p w14:paraId="2F363C4A" w14:textId="77777777" w:rsidR="00884609" w:rsidRPr="00133177" w:rsidRDefault="00884609" w:rsidP="00884609">
      <w:pPr>
        <w:pStyle w:val="PL"/>
      </w:pPr>
      <w:r w:rsidRPr="00133177">
        <w:t xml:space="preserve">        accessType:</w:t>
      </w:r>
    </w:p>
    <w:p w14:paraId="4EB3BF0B" w14:textId="77777777" w:rsidR="00884609" w:rsidRPr="00133177" w:rsidRDefault="00884609" w:rsidP="00884609">
      <w:pPr>
        <w:pStyle w:val="PL"/>
      </w:pPr>
      <w:r w:rsidRPr="00133177">
        <w:t xml:space="preserve">          $ref: 'TS29571_CommonData.yaml#/components/schemas/AccessType'</w:t>
      </w:r>
    </w:p>
    <w:p w14:paraId="60B4F2DE" w14:textId="77777777" w:rsidR="00884609" w:rsidRPr="00133177" w:rsidRDefault="00884609" w:rsidP="00884609">
      <w:pPr>
        <w:pStyle w:val="PL"/>
      </w:pPr>
      <w:r w:rsidRPr="00133177">
        <w:t xml:space="preserve">        ratType:</w:t>
      </w:r>
    </w:p>
    <w:p w14:paraId="18D621BE" w14:textId="77777777" w:rsidR="00884609" w:rsidRPr="00133177" w:rsidRDefault="00884609" w:rsidP="00884609">
      <w:pPr>
        <w:pStyle w:val="PL"/>
      </w:pPr>
      <w:r w:rsidRPr="00133177">
        <w:t xml:space="preserve">          $ref: 'TS29571_CommonData.yaml#/components/schemas/RatType'</w:t>
      </w:r>
    </w:p>
    <w:p w14:paraId="69D9297F" w14:textId="77777777" w:rsidR="00884609" w:rsidRPr="00133177" w:rsidRDefault="00884609" w:rsidP="00884609">
      <w:pPr>
        <w:pStyle w:val="PL"/>
      </w:pPr>
      <w:r w:rsidRPr="00133177">
        <w:t xml:space="preserve">        addAccessInfo:</w:t>
      </w:r>
    </w:p>
    <w:p w14:paraId="4B19E52C" w14:textId="77777777" w:rsidR="00884609" w:rsidRPr="00133177" w:rsidRDefault="00884609" w:rsidP="00884609">
      <w:pPr>
        <w:pStyle w:val="PL"/>
      </w:pPr>
      <w:r w:rsidRPr="00133177">
        <w:t xml:space="preserve">          $ref: '#/components/schemas/AdditionalAccessInfo'</w:t>
      </w:r>
    </w:p>
    <w:p w14:paraId="3B79A260" w14:textId="77777777" w:rsidR="00884609" w:rsidRPr="00133177" w:rsidRDefault="00884609" w:rsidP="00884609">
      <w:pPr>
        <w:pStyle w:val="PL"/>
      </w:pPr>
      <w:r w:rsidRPr="00133177">
        <w:t xml:space="preserve">        relAccessInfo:</w:t>
      </w:r>
    </w:p>
    <w:p w14:paraId="44570B1A" w14:textId="77777777" w:rsidR="00884609" w:rsidRPr="00133177" w:rsidRDefault="00884609" w:rsidP="00884609">
      <w:pPr>
        <w:pStyle w:val="PL"/>
      </w:pPr>
      <w:r w:rsidRPr="00133177">
        <w:t xml:space="preserve">          $ref: '#/components/schemas/AdditionalAccessInfo'</w:t>
      </w:r>
    </w:p>
    <w:p w14:paraId="5A51B032" w14:textId="77777777" w:rsidR="00884609" w:rsidRPr="00133177" w:rsidRDefault="00884609" w:rsidP="00884609">
      <w:pPr>
        <w:pStyle w:val="PL"/>
      </w:pPr>
      <w:r w:rsidRPr="00133177">
        <w:t xml:space="preserve">        servingNetwork:</w:t>
      </w:r>
    </w:p>
    <w:p w14:paraId="0AE16082" w14:textId="77777777" w:rsidR="00884609" w:rsidRPr="00133177" w:rsidRDefault="00884609" w:rsidP="00884609">
      <w:pPr>
        <w:pStyle w:val="PL"/>
      </w:pPr>
      <w:r w:rsidRPr="00133177">
        <w:t xml:space="preserve">          $ref: 'TS29571_CommonData.yaml#/components/schemas/PlmnIdNid'</w:t>
      </w:r>
    </w:p>
    <w:p w14:paraId="034015C0" w14:textId="77777777" w:rsidR="00884609" w:rsidRPr="00133177" w:rsidRDefault="00884609" w:rsidP="00884609">
      <w:pPr>
        <w:pStyle w:val="PL"/>
      </w:pPr>
      <w:r w:rsidRPr="00133177">
        <w:t xml:space="preserve">        userLocationInfo:</w:t>
      </w:r>
    </w:p>
    <w:p w14:paraId="4C8F14E8" w14:textId="77777777" w:rsidR="00884609" w:rsidRPr="00133177" w:rsidRDefault="00884609" w:rsidP="00884609">
      <w:pPr>
        <w:pStyle w:val="PL"/>
      </w:pPr>
      <w:r w:rsidRPr="00133177">
        <w:t xml:space="preserve">          $ref: 'TS29571_CommonData.yaml#/components/schemas/UserLocation'</w:t>
      </w:r>
    </w:p>
    <w:p w14:paraId="2821DDEE" w14:textId="77777777" w:rsidR="00884609" w:rsidRPr="00133177" w:rsidRDefault="00884609" w:rsidP="00884609">
      <w:pPr>
        <w:pStyle w:val="PL"/>
      </w:pPr>
      <w:r w:rsidRPr="00133177">
        <w:t xml:space="preserve">        ueTimeZone:</w:t>
      </w:r>
    </w:p>
    <w:p w14:paraId="364BAF2E" w14:textId="77777777" w:rsidR="00884609" w:rsidRPr="00133177" w:rsidRDefault="00884609" w:rsidP="00884609">
      <w:pPr>
        <w:pStyle w:val="PL"/>
      </w:pPr>
      <w:r w:rsidRPr="00133177">
        <w:t xml:space="preserve">          $ref: 'TS29571_CommonData.yaml#/components/schemas/TimeZone'</w:t>
      </w:r>
    </w:p>
    <w:p w14:paraId="108C48A3" w14:textId="77777777" w:rsidR="00884609" w:rsidRPr="00133177" w:rsidRDefault="00884609" w:rsidP="00884609">
      <w:pPr>
        <w:pStyle w:val="PL"/>
      </w:pPr>
      <w:r w:rsidRPr="00133177">
        <w:t xml:space="preserve">        relIpv4Address:</w:t>
      </w:r>
    </w:p>
    <w:p w14:paraId="70CB4F48" w14:textId="77777777" w:rsidR="00884609" w:rsidRPr="00133177" w:rsidRDefault="00884609" w:rsidP="00884609">
      <w:pPr>
        <w:pStyle w:val="PL"/>
      </w:pPr>
      <w:r w:rsidRPr="00133177">
        <w:t xml:space="preserve">          $ref: 'TS29571_CommonData.yaml#/components/schemas/Ipv4Addr'</w:t>
      </w:r>
    </w:p>
    <w:p w14:paraId="42AD7498" w14:textId="77777777" w:rsidR="00884609" w:rsidRPr="00133177" w:rsidRDefault="00884609" w:rsidP="00884609">
      <w:pPr>
        <w:pStyle w:val="PL"/>
      </w:pPr>
      <w:r w:rsidRPr="00133177">
        <w:t xml:space="preserve">        ipv4Address:</w:t>
      </w:r>
    </w:p>
    <w:p w14:paraId="135EB361" w14:textId="77777777" w:rsidR="00884609" w:rsidRPr="00133177" w:rsidRDefault="00884609" w:rsidP="00884609">
      <w:pPr>
        <w:pStyle w:val="PL"/>
      </w:pPr>
      <w:r w:rsidRPr="00133177">
        <w:t xml:space="preserve">          $ref: 'TS29571_CommonData.yaml#/components/schemas/Ipv4Addr'</w:t>
      </w:r>
    </w:p>
    <w:p w14:paraId="331440A5" w14:textId="77777777" w:rsidR="00884609" w:rsidRPr="00133177" w:rsidRDefault="00884609" w:rsidP="00884609">
      <w:pPr>
        <w:pStyle w:val="PL"/>
      </w:pPr>
      <w:r w:rsidRPr="00133177">
        <w:t xml:space="preserve">        ipDomain:</w:t>
      </w:r>
    </w:p>
    <w:p w14:paraId="2B00BA75" w14:textId="77777777" w:rsidR="00884609" w:rsidRPr="00133177" w:rsidRDefault="00884609" w:rsidP="00884609">
      <w:pPr>
        <w:pStyle w:val="PL"/>
      </w:pPr>
      <w:r w:rsidRPr="00133177">
        <w:t xml:space="preserve">          type: string</w:t>
      </w:r>
    </w:p>
    <w:p w14:paraId="55FDDD0A" w14:textId="77777777" w:rsidR="00884609" w:rsidRPr="00133177" w:rsidRDefault="00884609" w:rsidP="00884609">
      <w:pPr>
        <w:pStyle w:val="PL"/>
      </w:pPr>
      <w:r w:rsidRPr="00133177">
        <w:t xml:space="preserve">          description: Indicates the IPv4 address domain</w:t>
      </w:r>
    </w:p>
    <w:p w14:paraId="0715ADDD" w14:textId="77777777" w:rsidR="00884609" w:rsidRPr="00133177" w:rsidRDefault="00884609" w:rsidP="00884609">
      <w:pPr>
        <w:pStyle w:val="PL"/>
      </w:pPr>
      <w:r w:rsidRPr="00133177">
        <w:t xml:space="preserve">        ipv6AddressPrefix:</w:t>
      </w:r>
    </w:p>
    <w:p w14:paraId="65BBB9F8" w14:textId="77777777" w:rsidR="00884609" w:rsidRPr="00133177" w:rsidRDefault="00884609" w:rsidP="00884609">
      <w:pPr>
        <w:pStyle w:val="PL"/>
      </w:pPr>
      <w:r w:rsidRPr="00133177">
        <w:t xml:space="preserve">          $ref: 'TS29571_CommonData.yaml#/components/schemas/Ipv6Prefix'</w:t>
      </w:r>
    </w:p>
    <w:p w14:paraId="6DDA5242" w14:textId="77777777" w:rsidR="00884609" w:rsidRPr="00133177" w:rsidRDefault="00884609" w:rsidP="00884609">
      <w:pPr>
        <w:pStyle w:val="PL"/>
      </w:pPr>
      <w:r w:rsidRPr="00133177">
        <w:t xml:space="preserve">        relIpv6AddressPrefix:</w:t>
      </w:r>
    </w:p>
    <w:p w14:paraId="6B928EC8" w14:textId="77777777" w:rsidR="00884609" w:rsidRPr="00133177" w:rsidRDefault="00884609" w:rsidP="00884609">
      <w:pPr>
        <w:pStyle w:val="PL"/>
      </w:pPr>
      <w:r w:rsidRPr="00133177">
        <w:t xml:space="preserve">          $ref: 'TS29571_CommonData.yaml#/components/schemas/Ipv6Prefix'</w:t>
      </w:r>
    </w:p>
    <w:p w14:paraId="707C8291" w14:textId="77777777" w:rsidR="00884609" w:rsidRPr="00133177" w:rsidRDefault="00884609" w:rsidP="00884609">
      <w:pPr>
        <w:pStyle w:val="PL"/>
      </w:pPr>
      <w:r w:rsidRPr="00133177">
        <w:t xml:space="preserve">        addIpv6AddrPrefixes:</w:t>
      </w:r>
    </w:p>
    <w:p w14:paraId="73A9F4E0" w14:textId="77777777" w:rsidR="00884609" w:rsidRPr="00133177" w:rsidRDefault="00884609" w:rsidP="00884609">
      <w:pPr>
        <w:pStyle w:val="PL"/>
      </w:pPr>
      <w:r w:rsidRPr="00133177">
        <w:t xml:space="preserve">          $ref: 'TS29571_CommonData.yaml#/components/schemas/Ipv6Prefix'</w:t>
      </w:r>
    </w:p>
    <w:p w14:paraId="5A242D7C" w14:textId="77777777" w:rsidR="00884609" w:rsidRPr="00133177" w:rsidRDefault="00884609" w:rsidP="00884609">
      <w:pPr>
        <w:pStyle w:val="PL"/>
      </w:pPr>
      <w:r w:rsidRPr="00133177">
        <w:t xml:space="preserve">        addRelIpv6AddrPrefixes:</w:t>
      </w:r>
    </w:p>
    <w:p w14:paraId="38F1CE7B" w14:textId="77777777" w:rsidR="00884609" w:rsidRDefault="00884609" w:rsidP="00884609">
      <w:pPr>
        <w:pStyle w:val="PL"/>
      </w:pPr>
      <w:r w:rsidRPr="00133177">
        <w:t xml:space="preserve">          $ref: 'TS29571_CommonData.yaml#/components/schemas/Ipv6Prefix'</w:t>
      </w:r>
    </w:p>
    <w:p w14:paraId="2F8B15C2" w14:textId="77777777" w:rsidR="00884609" w:rsidRDefault="00884609" w:rsidP="00884609">
      <w:pPr>
        <w:pStyle w:val="PL"/>
      </w:pPr>
      <w:r w:rsidRPr="00133177">
        <w:t xml:space="preserve">        </w:t>
      </w:r>
      <w:r>
        <w:t>multi</w:t>
      </w:r>
      <w:r w:rsidRPr="00133177">
        <w:t>Ipv6Prefixes:</w:t>
      </w:r>
    </w:p>
    <w:p w14:paraId="05CE7B7D" w14:textId="77777777" w:rsidR="00884609" w:rsidRPr="00133177" w:rsidRDefault="00884609" w:rsidP="00884609">
      <w:pPr>
        <w:pStyle w:val="PL"/>
      </w:pPr>
      <w:r w:rsidRPr="00133177">
        <w:t xml:space="preserve">          type: array</w:t>
      </w:r>
    </w:p>
    <w:p w14:paraId="5D640CE0" w14:textId="77777777" w:rsidR="00884609" w:rsidRPr="00133177" w:rsidRDefault="00884609" w:rsidP="00884609">
      <w:pPr>
        <w:pStyle w:val="PL"/>
      </w:pPr>
      <w:r w:rsidRPr="00133177">
        <w:t xml:space="preserve">          items:</w:t>
      </w:r>
    </w:p>
    <w:p w14:paraId="624EDC7E" w14:textId="77777777" w:rsidR="00884609" w:rsidRPr="00133177" w:rsidRDefault="00884609" w:rsidP="00884609">
      <w:pPr>
        <w:pStyle w:val="PL"/>
      </w:pPr>
      <w:r w:rsidRPr="00133177">
        <w:t xml:space="preserve">            $ref: 'TS29571_CommonData.yaml#/components/schemas/Ipv6Prefix'</w:t>
      </w:r>
    </w:p>
    <w:p w14:paraId="066DB5ED" w14:textId="77777777" w:rsidR="00884609" w:rsidRPr="00133177" w:rsidRDefault="00884609" w:rsidP="00884609">
      <w:pPr>
        <w:pStyle w:val="PL"/>
      </w:pPr>
      <w:r w:rsidRPr="00133177">
        <w:t xml:space="preserve">          minItems: 1</w:t>
      </w:r>
    </w:p>
    <w:p w14:paraId="39E90B02" w14:textId="77777777" w:rsidR="00884609" w:rsidRPr="00133177" w:rsidRDefault="00884609" w:rsidP="00884609">
      <w:pPr>
        <w:pStyle w:val="PL"/>
      </w:pPr>
      <w:r w:rsidRPr="00133177">
        <w:t xml:space="preserve">          description: The </w:t>
      </w:r>
      <w:r>
        <w:t>multiple allocated IPv6 prefixes of the served UE</w:t>
      </w:r>
      <w:r w:rsidRPr="00133177">
        <w:t>.</w:t>
      </w:r>
    </w:p>
    <w:p w14:paraId="3C581143" w14:textId="77777777" w:rsidR="00884609" w:rsidRPr="00133177" w:rsidRDefault="00884609" w:rsidP="00884609">
      <w:pPr>
        <w:pStyle w:val="PL"/>
      </w:pPr>
      <w:r w:rsidRPr="00133177">
        <w:t xml:space="preserve">        </w:t>
      </w:r>
      <w:r>
        <w:t>multi</w:t>
      </w:r>
      <w:r w:rsidRPr="00133177">
        <w:t>RelIpv6Prefixes:</w:t>
      </w:r>
    </w:p>
    <w:p w14:paraId="199B0066" w14:textId="77777777" w:rsidR="00884609" w:rsidRPr="00133177" w:rsidRDefault="00884609" w:rsidP="00884609">
      <w:pPr>
        <w:pStyle w:val="PL"/>
      </w:pPr>
      <w:r w:rsidRPr="00133177">
        <w:t xml:space="preserve">          type: array</w:t>
      </w:r>
    </w:p>
    <w:p w14:paraId="6A6B0059" w14:textId="77777777" w:rsidR="00884609" w:rsidRPr="00133177" w:rsidRDefault="00884609" w:rsidP="00884609">
      <w:pPr>
        <w:pStyle w:val="PL"/>
      </w:pPr>
      <w:r w:rsidRPr="00133177">
        <w:t xml:space="preserve">          items:</w:t>
      </w:r>
    </w:p>
    <w:p w14:paraId="25F9587C" w14:textId="77777777" w:rsidR="00884609" w:rsidRPr="00133177" w:rsidRDefault="00884609" w:rsidP="00884609">
      <w:pPr>
        <w:pStyle w:val="PL"/>
      </w:pPr>
      <w:r w:rsidRPr="00133177">
        <w:t xml:space="preserve">            $ref: 'TS29571_CommonData.yaml#/components/schemas/Ipv6Prefix'</w:t>
      </w:r>
    </w:p>
    <w:p w14:paraId="69C45414" w14:textId="77777777" w:rsidR="00884609" w:rsidRPr="00133177" w:rsidRDefault="00884609" w:rsidP="00884609">
      <w:pPr>
        <w:pStyle w:val="PL"/>
      </w:pPr>
      <w:r w:rsidRPr="00133177">
        <w:t xml:space="preserve">          minItems: 1</w:t>
      </w:r>
    </w:p>
    <w:p w14:paraId="2BDA6499" w14:textId="77777777" w:rsidR="00884609" w:rsidRPr="00133177" w:rsidRDefault="00884609" w:rsidP="00884609">
      <w:pPr>
        <w:pStyle w:val="PL"/>
      </w:pPr>
      <w:r w:rsidRPr="00133177">
        <w:t xml:space="preserve">          description: The </w:t>
      </w:r>
      <w:r>
        <w:t>multiple released IPv6 prefixes of the served UE</w:t>
      </w:r>
      <w:r w:rsidRPr="00133177">
        <w:t>.</w:t>
      </w:r>
    </w:p>
    <w:p w14:paraId="7452198C" w14:textId="77777777" w:rsidR="00884609" w:rsidRPr="00133177" w:rsidRDefault="00884609" w:rsidP="00884609">
      <w:pPr>
        <w:pStyle w:val="PL"/>
      </w:pPr>
      <w:r w:rsidRPr="00133177">
        <w:t xml:space="preserve">        relUeMac:</w:t>
      </w:r>
    </w:p>
    <w:p w14:paraId="0CAAF325" w14:textId="77777777" w:rsidR="00884609" w:rsidRPr="00133177" w:rsidRDefault="00884609" w:rsidP="00884609">
      <w:pPr>
        <w:pStyle w:val="PL"/>
      </w:pPr>
      <w:r w:rsidRPr="00133177">
        <w:t xml:space="preserve">          $ref: 'TS29571_CommonData.yaml#/components/schemas/MacAddr48'</w:t>
      </w:r>
    </w:p>
    <w:p w14:paraId="153E797B" w14:textId="77777777" w:rsidR="00884609" w:rsidRPr="00133177" w:rsidRDefault="00884609" w:rsidP="00884609">
      <w:pPr>
        <w:pStyle w:val="PL"/>
      </w:pPr>
      <w:r w:rsidRPr="00133177">
        <w:t xml:space="preserve">        ueMac:</w:t>
      </w:r>
    </w:p>
    <w:p w14:paraId="18C72F84" w14:textId="77777777" w:rsidR="00884609" w:rsidRPr="00133177" w:rsidRDefault="00884609" w:rsidP="00884609">
      <w:pPr>
        <w:pStyle w:val="PL"/>
      </w:pPr>
      <w:r w:rsidRPr="00133177">
        <w:t xml:space="preserve">          $ref: 'TS29571_CommonData.yaml#/components/schemas/MacAddr48'</w:t>
      </w:r>
    </w:p>
    <w:p w14:paraId="2C768789" w14:textId="77777777" w:rsidR="00884609" w:rsidRPr="00133177" w:rsidRDefault="00884609" w:rsidP="00884609">
      <w:pPr>
        <w:pStyle w:val="PL"/>
      </w:pPr>
      <w:r w:rsidRPr="00133177">
        <w:t xml:space="preserve">        subsSessAmbr:</w:t>
      </w:r>
    </w:p>
    <w:p w14:paraId="5A3A6F88" w14:textId="77777777" w:rsidR="00884609" w:rsidRPr="00133177" w:rsidRDefault="00884609" w:rsidP="00884609">
      <w:pPr>
        <w:pStyle w:val="PL"/>
      </w:pPr>
      <w:r w:rsidRPr="00133177">
        <w:t xml:space="preserve">          $ref: 'TS29571_CommonData.yaml#/components/schemas/Ambr'</w:t>
      </w:r>
    </w:p>
    <w:p w14:paraId="0ED5894E" w14:textId="77777777" w:rsidR="00884609" w:rsidRPr="00133177" w:rsidRDefault="00884609" w:rsidP="00884609">
      <w:pPr>
        <w:pStyle w:val="PL"/>
      </w:pPr>
      <w:r w:rsidRPr="00133177">
        <w:t xml:space="preserve">        authProfIndex:</w:t>
      </w:r>
    </w:p>
    <w:p w14:paraId="31012118" w14:textId="77777777" w:rsidR="00884609" w:rsidRPr="00133177" w:rsidRDefault="00884609" w:rsidP="00884609">
      <w:pPr>
        <w:pStyle w:val="PL"/>
      </w:pPr>
      <w:r w:rsidRPr="00133177">
        <w:t xml:space="preserve">          type: string</w:t>
      </w:r>
    </w:p>
    <w:p w14:paraId="135F728F" w14:textId="77777777" w:rsidR="00884609" w:rsidRPr="00133177" w:rsidRDefault="00884609" w:rsidP="00884609">
      <w:pPr>
        <w:pStyle w:val="PL"/>
      </w:pPr>
      <w:r w:rsidRPr="00133177">
        <w:t xml:space="preserve">          description: Indicates the DN-AAA authorization profile index</w:t>
      </w:r>
    </w:p>
    <w:p w14:paraId="4FBA8D73" w14:textId="77777777" w:rsidR="00884609" w:rsidRPr="00133177" w:rsidRDefault="00884609" w:rsidP="00884609">
      <w:pPr>
        <w:pStyle w:val="PL"/>
      </w:pPr>
      <w:r w:rsidRPr="00133177">
        <w:t xml:space="preserve">        subsDefQos:</w:t>
      </w:r>
    </w:p>
    <w:p w14:paraId="42D142C7" w14:textId="77777777" w:rsidR="00884609" w:rsidRPr="00133177" w:rsidRDefault="00884609" w:rsidP="00884609">
      <w:pPr>
        <w:pStyle w:val="PL"/>
      </w:pPr>
      <w:r w:rsidRPr="00133177">
        <w:t xml:space="preserve">          $ref: 'TS29571_CommonData.yaml#/components/schemas/SubscribedDefaultQos'</w:t>
      </w:r>
    </w:p>
    <w:p w14:paraId="70FBA980" w14:textId="77777777" w:rsidR="00884609" w:rsidRPr="00133177" w:rsidRDefault="00884609" w:rsidP="00884609">
      <w:pPr>
        <w:pStyle w:val="PL"/>
      </w:pPr>
      <w:r w:rsidRPr="00133177">
        <w:lastRenderedPageBreak/>
        <w:t xml:space="preserve">        vplmnQos:</w:t>
      </w:r>
    </w:p>
    <w:p w14:paraId="01A29235" w14:textId="77777777" w:rsidR="00884609" w:rsidRPr="00133177" w:rsidRDefault="00884609" w:rsidP="00884609">
      <w:pPr>
        <w:pStyle w:val="PL"/>
      </w:pPr>
      <w:r w:rsidRPr="00133177">
        <w:t xml:space="preserve">          $ref: 'TS29502_Nsmf_PDUSession.yaml#/components/schemas/VplmnQos'</w:t>
      </w:r>
    </w:p>
    <w:p w14:paraId="54CFB4B9" w14:textId="77777777" w:rsidR="00884609" w:rsidRPr="00133177" w:rsidRDefault="00884609" w:rsidP="00884609">
      <w:pPr>
        <w:pStyle w:val="PL"/>
      </w:pPr>
      <w:r w:rsidRPr="00133177">
        <w:t xml:space="preserve">        vplmnQosNotApp:</w:t>
      </w:r>
    </w:p>
    <w:p w14:paraId="3F550343" w14:textId="77777777" w:rsidR="00884609" w:rsidRPr="00133177" w:rsidRDefault="00884609" w:rsidP="00884609">
      <w:pPr>
        <w:pStyle w:val="PL"/>
      </w:pPr>
      <w:r w:rsidRPr="00133177">
        <w:t xml:space="preserve">          type: boolean</w:t>
      </w:r>
    </w:p>
    <w:p w14:paraId="3B6AEF6A" w14:textId="77777777" w:rsidR="00884609" w:rsidRPr="00133177" w:rsidRDefault="00884609" w:rsidP="00884609">
      <w:pPr>
        <w:pStyle w:val="PL"/>
      </w:pPr>
      <w:r w:rsidRPr="00133177">
        <w:t xml:space="preserve">          description: &gt;</w:t>
      </w:r>
    </w:p>
    <w:p w14:paraId="106F99B1" w14:textId="77777777" w:rsidR="00884609" w:rsidRPr="00133177" w:rsidRDefault="00884609" w:rsidP="00884609">
      <w:pPr>
        <w:pStyle w:val="PL"/>
      </w:pPr>
      <w:r w:rsidRPr="00133177">
        <w:t xml:space="preserve">            If it is included and set to true, indicates that the QoS constraints in the VPLMN are</w:t>
      </w:r>
    </w:p>
    <w:p w14:paraId="2467C929" w14:textId="77777777" w:rsidR="00884609" w:rsidRPr="00133177" w:rsidRDefault="00884609" w:rsidP="00884609">
      <w:pPr>
        <w:pStyle w:val="PL"/>
      </w:pPr>
      <w:r w:rsidRPr="00133177">
        <w:t xml:space="preserve">            not applicable.</w:t>
      </w:r>
    </w:p>
    <w:p w14:paraId="3C9CE3AA" w14:textId="77777777" w:rsidR="00884609" w:rsidRPr="00133177" w:rsidRDefault="00884609" w:rsidP="00884609">
      <w:pPr>
        <w:pStyle w:val="PL"/>
      </w:pPr>
      <w:r w:rsidRPr="00133177">
        <w:t xml:space="preserve">        numOfPackFilter:</w:t>
      </w:r>
    </w:p>
    <w:p w14:paraId="69D6CC51" w14:textId="77777777" w:rsidR="00884609" w:rsidRPr="00133177" w:rsidRDefault="00884609" w:rsidP="00884609">
      <w:pPr>
        <w:pStyle w:val="PL"/>
      </w:pPr>
      <w:r w:rsidRPr="00133177">
        <w:t xml:space="preserve">          type: integer</w:t>
      </w:r>
    </w:p>
    <w:p w14:paraId="70693E47" w14:textId="77777777" w:rsidR="00884609" w:rsidRPr="00133177" w:rsidRDefault="00884609" w:rsidP="00884609">
      <w:pPr>
        <w:pStyle w:val="PL"/>
      </w:pPr>
      <w:r w:rsidRPr="00133177">
        <w:t xml:space="preserve">          description: Contains the number of supported packet filter for signalled QoS rules.</w:t>
      </w:r>
    </w:p>
    <w:p w14:paraId="1087177E" w14:textId="77777777" w:rsidR="00884609" w:rsidRPr="00133177" w:rsidRDefault="00884609" w:rsidP="00884609">
      <w:pPr>
        <w:pStyle w:val="PL"/>
      </w:pPr>
      <w:r w:rsidRPr="00133177">
        <w:t xml:space="preserve">        accuUsageReports:</w:t>
      </w:r>
    </w:p>
    <w:p w14:paraId="299CED41" w14:textId="77777777" w:rsidR="00884609" w:rsidRPr="00133177" w:rsidRDefault="00884609" w:rsidP="00884609">
      <w:pPr>
        <w:pStyle w:val="PL"/>
      </w:pPr>
      <w:r w:rsidRPr="00133177">
        <w:t xml:space="preserve">          type: array</w:t>
      </w:r>
    </w:p>
    <w:p w14:paraId="04469E19" w14:textId="77777777" w:rsidR="00884609" w:rsidRPr="00133177" w:rsidRDefault="00884609" w:rsidP="00884609">
      <w:pPr>
        <w:pStyle w:val="PL"/>
      </w:pPr>
      <w:r w:rsidRPr="00133177">
        <w:t xml:space="preserve">          items:</w:t>
      </w:r>
    </w:p>
    <w:p w14:paraId="242BE380" w14:textId="77777777" w:rsidR="00884609" w:rsidRPr="00133177" w:rsidRDefault="00884609" w:rsidP="00884609">
      <w:pPr>
        <w:pStyle w:val="PL"/>
      </w:pPr>
      <w:r w:rsidRPr="00133177">
        <w:t xml:space="preserve">            $ref: '#/components/schemas/AccuUsageReport'</w:t>
      </w:r>
    </w:p>
    <w:p w14:paraId="42C364BD" w14:textId="77777777" w:rsidR="00884609" w:rsidRPr="00133177" w:rsidRDefault="00884609" w:rsidP="00884609">
      <w:pPr>
        <w:pStyle w:val="PL"/>
      </w:pPr>
      <w:r w:rsidRPr="00133177">
        <w:t xml:space="preserve">          minItems: 1</w:t>
      </w:r>
    </w:p>
    <w:p w14:paraId="5CFC8C30" w14:textId="77777777" w:rsidR="00884609" w:rsidRPr="00133177" w:rsidRDefault="00884609" w:rsidP="00884609">
      <w:pPr>
        <w:pStyle w:val="PL"/>
      </w:pPr>
      <w:r w:rsidRPr="00133177">
        <w:t xml:space="preserve">          description: Contains the usage report</w:t>
      </w:r>
    </w:p>
    <w:p w14:paraId="5F9AEBFF" w14:textId="77777777" w:rsidR="00884609" w:rsidRPr="00133177" w:rsidRDefault="00884609" w:rsidP="00884609">
      <w:pPr>
        <w:pStyle w:val="PL"/>
      </w:pPr>
      <w:r w:rsidRPr="00133177">
        <w:t xml:space="preserve">        3gppPsDataOffStatus:</w:t>
      </w:r>
    </w:p>
    <w:p w14:paraId="555C7851" w14:textId="77777777" w:rsidR="00884609" w:rsidRPr="00133177" w:rsidRDefault="00884609" w:rsidP="00884609">
      <w:pPr>
        <w:pStyle w:val="PL"/>
      </w:pPr>
      <w:r w:rsidRPr="00133177">
        <w:t xml:space="preserve">          type: boolean</w:t>
      </w:r>
    </w:p>
    <w:p w14:paraId="57809DBB" w14:textId="77777777" w:rsidR="00884609" w:rsidRDefault="00884609" w:rsidP="00884609">
      <w:pPr>
        <w:pStyle w:val="PL"/>
      </w:pPr>
      <w:r w:rsidRPr="00133177">
        <w:t xml:space="preserve">          description: </w:t>
      </w:r>
      <w:r>
        <w:t>&gt;</w:t>
      </w:r>
    </w:p>
    <w:p w14:paraId="7C2FF4C2" w14:textId="77777777" w:rsidR="00884609" w:rsidRPr="00133177" w:rsidRDefault="00884609" w:rsidP="00884609">
      <w:pPr>
        <w:pStyle w:val="PL"/>
      </w:pPr>
      <w:r>
        <w:t xml:space="preserve">            </w:t>
      </w:r>
      <w:r w:rsidRPr="00133177">
        <w:t>If it is included and set to true, the 3GPP PS Data Off is activated by the UE.</w:t>
      </w:r>
    </w:p>
    <w:p w14:paraId="56CDB0E9" w14:textId="77777777" w:rsidR="00884609" w:rsidRPr="00133177" w:rsidRDefault="00884609" w:rsidP="00884609">
      <w:pPr>
        <w:pStyle w:val="PL"/>
      </w:pPr>
      <w:r w:rsidRPr="00133177">
        <w:t xml:space="preserve">        appDetectionInfos:</w:t>
      </w:r>
    </w:p>
    <w:p w14:paraId="2C08ACFE" w14:textId="77777777" w:rsidR="00884609" w:rsidRPr="00133177" w:rsidRDefault="00884609" w:rsidP="00884609">
      <w:pPr>
        <w:pStyle w:val="PL"/>
      </w:pPr>
      <w:r w:rsidRPr="00133177">
        <w:t xml:space="preserve">          type: array</w:t>
      </w:r>
    </w:p>
    <w:p w14:paraId="63E157A6" w14:textId="77777777" w:rsidR="00884609" w:rsidRPr="00133177" w:rsidRDefault="00884609" w:rsidP="00884609">
      <w:pPr>
        <w:pStyle w:val="PL"/>
      </w:pPr>
      <w:r w:rsidRPr="00133177">
        <w:t xml:space="preserve">          items:</w:t>
      </w:r>
    </w:p>
    <w:p w14:paraId="56EC712A" w14:textId="77777777" w:rsidR="00884609" w:rsidRPr="00133177" w:rsidRDefault="00884609" w:rsidP="00884609">
      <w:pPr>
        <w:pStyle w:val="PL"/>
      </w:pPr>
      <w:r w:rsidRPr="00133177">
        <w:t xml:space="preserve">            $ref: '#/components/schemas/AppDetectionInfo'</w:t>
      </w:r>
    </w:p>
    <w:p w14:paraId="47BE4DBF" w14:textId="77777777" w:rsidR="00884609" w:rsidRPr="00133177" w:rsidRDefault="00884609" w:rsidP="00884609">
      <w:pPr>
        <w:pStyle w:val="PL"/>
      </w:pPr>
      <w:r w:rsidRPr="00133177">
        <w:t xml:space="preserve">          minItems: 1</w:t>
      </w:r>
    </w:p>
    <w:p w14:paraId="6AB96B08" w14:textId="77777777" w:rsidR="00884609" w:rsidRPr="00133177" w:rsidRDefault="00884609" w:rsidP="00884609">
      <w:pPr>
        <w:pStyle w:val="PL"/>
      </w:pPr>
      <w:r w:rsidRPr="00133177">
        <w:t xml:space="preserve">          description: &gt;</w:t>
      </w:r>
    </w:p>
    <w:p w14:paraId="664BF928" w14:textId="77777777" w:rsidR="00884609" w:rsidRPr="00133177" w:rsidRDefault="00884609" w:rsidP="00884609">
      <w:pPr>
        <w:pStyle w:val="PL"/>
      </w:pPr>
      <w:r w:rsidRPr="00133177">
        <w:t xml:space="preserve">            Report the start/stop of the application traffic and detected SDF descriptions</w:t>
      </w:r>
    </w:p>
    <w:p w14:paraId="0BA258EA" w14:textId="77777777" w:rsidR="00884609" w:rsidRPr="00133177" w:rsidRDefault="00884609" w:rsidP="00884609">
      <w:pPr>
        <w:pStyle w:val="PL"/>
      </w:pPr>
      <w:r w:rsidRPr="00133177">
        <w:t xml:space="preserve">            if applicable.</w:t>
      </w:r>
    </w:p>
    <w:p w14:paraId="6E39B344" w14:textId="77777777" w:rsidR="00884609" w:rsidRPr="00133177" w:rsidRDefault="00884609" w:rsidP="00884609">
      <w:pPr>
        <w:pStyle w:val="PL"/>
      </w:pPr>
      <w:r w:rsidRPr="00133177">
        <w:t xml:space="preserve">        ruleReports:</w:t>
      </w:r>
    </w:p>
    <w:p w14:paraId="369F22A0" w14:textId="77777777" w:rsidR="00884609" w:rsidRPr="00133177" w:rsidRDefault="00884609" w:rsidP="00884609">
      <w:pPr>
        <w:pStyle w:val="PL"/>
      </w:pPr>
      <w:r w:rsidRPr="00133177">
        <w:t xml:space="preserve">          type: array</w:t>
      </w:r>
    </w:p>
    <w:p w14:paraId="120035C2" w14:textId="77777777" w:rsidR="00884609" w:rsidRPr="00133177" w:rsidRDefault="00884609" w:rsidP="00884609">
      <w:pPr>
        <w:pStyle w:val="PL"/>
      </w:pPr>
      <w:r w:rsidRPr="00133177">
        <w:t xml:space="preserve">          items:</w:t>
      </w:r>
    </w:p>
    <w:p w14:paraId="2D1B20F4" w14:textId="77777777" w:rsidR="00884609" w:rsidRPr="00133177" w:rsidRDefault="00884609" w:rsidP="00884609">
      <w:pPr>
        <w:pStyle w:val="PL"/>
      </w:pPr>
      <w:r w:rsidRPr="00133177">
        <w:t xml:space="preserve">            $ref: '#/components/schemas/RuleReport'</w:t>
      </w:r>
    </w:p>
    <w:p w14:paraId="04CC0371" w14:textId="77777777" w:rsidR="00884609" w:rsidRPr="00133177" w:rsidRDefault="00884609" w:rsidP="00884609">
      <w:pPr>
        <w:pStyle w:val="PL"/>
      </w:pPr>
      <w:r w:rsidRPr="00133177">
        <w:t xml:space="preserve">          minItems: 1</w:t>
      </w:r>
    </w:p>
    <w:p w14:paraId="21ACAE84" w14:textId="77777777" w:rsidR="00884609" w:rsidRPr="00133177" w:rsidRDefault="00884609" w:rsidP="00884609">
      <w:pPr>
        <w:pStyle w:val="PL"/>
      </w:pPr>
      <w:r w:rsidRPr="00133177">
        <w:t xml:space="preserve">          description: Used to report the PCC rule failure.</w:t>
      </w:r>
    </w:p>
    <w:p w14:paraId="78AFB4B9" w14:textId="77777777" w:rsidR="00884609" w:rsidRPr="00133177" w:rsidRDefault="00884609" w:rsidP="00884609">
      <w:pPr>
        <w:pStyle w:val="PL"/>
      </w:pPr>
      <w:r w:rsidRPr="00133177">
        <w:t xml:space="preserve">        sessRuleReports:</w:t>
      </w:r>
    </w:p>
    <w:p w14:paraId="07B514F2" w14:textId="77777777" w:rsidR="00884609" w:rsidRPr="00133177" w:rsidRDefault="00884609" w:rsidP="00884609">
      <w:pPr>
        <w:pStyle w:val="PL"/>
      </w:pPr>
      <w:r w:rsidRPr="00133177">
        <w:t xml:space="preserve">          type: array</w:t>
      </w:r>
    </w:p>
    <w:p w14:paraId="48F14594" w14:textId="77777777" w:rsidR="00884609" w:rsidRPr="00133177" w:rsidRDefault="00884609" w:rsidP="00884609">
      <w:pPr>
        <w:pStyle w:val="PL"/>
      </w:pPr>
      <w:r w:rsidRPr="00133177">
        <w:t xml:space="preserve">          items:</w:t>
      </w:r>
    </w:p>
    <w:p w14:paraId="6B072B69" w14:textId="77777777" w:rsidR="00884609" w:rsidRPr="00133177" w:rsidRDefault="00884609" w:rsidP="00884609">
      <w:pPr>
        <w:pStyle w:val="PL"/>
      </w:pPr>
      <w:r w:rsidRPr="00133177">
        <w:t xml:space="preserve">            $ref: '#/components/schemas/SessionRuleReport'</w:t>
      </w:r>
    </w:p>
    <w:p w14:paraId="0D194386" w14:textId="77777777" w:rsidR="00884609" w:rsidRPr="00133177" w:rsidRDefault="00884609" w:rsidP="00884609">
      <w:pPr>
        <w:pStyle w:val="PL"/>
      </w:pPr>
      <w:r w:rsidRPr="00133177">
        <w:t xml:space="preserve">          minItems: 1</w:t>
      </w:r>
    </w:p>
    <w:p w14:paraId="1D402035" w14:textId="77777777" w:rsidR="00884609" w:rsidRPr="00133177" w:rsidRDefault="00884609" w:rsidP="00884609">
      <w:pPr>
        <w:pStyle w:val="PL"/>
      </w:pPr>
      <w:r w:rsidRPr="00133177">
        <w:t xml:space="preserve">          description: Used to report the session rule failure.</w:t>
      </w:r>
    </w:p>
    <w:p w14:paraId="40205165" w14:textId="77777777" w:rsidR="00884609" w:rsidRPr="00133177" w:rsidRDefault="00884609" w:rsidP="00884609">
      <w:pPr>
        <w:pStyle w:val="PL"/>
      </w:pPr>
      <w:r w:rsidRPr="00133177">
        <w:t xml:space="preserve">        qncReports:</w:t>
      </w:r>
    </w:p>
    <w:p w14:paraId="32DF55C0" w14:textId="77777777" w:rsidR="00884609" w:rsidRPr="00133177" w:rsidRDefault="00884609" w:rsidP="00884609">
      <w:pPr>
        <w:pStyle w:val="PL"/>
      </w:pPr>
      <w:r w:rsidRPr="00133177">
        <w:t xml:space="preserve">          type: array</w:t>
      </w:r>
    </w:p>
    <w:p w14:paraId="3CE97A38" w14:textId="77777777" w:rsidR="00884609" w:rsidRPr="00133177" w:rsidRDefault="00884609" w:rsidP="00884609">
      <w:pPr>
        <w:pStyle w:val="PL"/>
      </w:pPr>
      <w:r w:rsidRPr="00133177">
        <w:t xml:space="preserve">          items:</w:t>
      </w:r>
    </w:p>
    <w:p w14:paraId="64029D85" w14:textId="77777777" w:rsidR="00884609" w:rsidRPr="00133177" w:rsidRDefault="00884609" w:rsidP="00884609">
      <w:pPr>
        <w:pStyle w:val="PL"/>
      </w:pPr>
      <w:r w:rsidRPr="00133177">
        <w:t xml:space="preserve">            $ref: '#/components/schemas/QosNotificationControlInfo'</w:t>
      </w:r>
    </w:p>
    <w:p w14:paraId="5361D5BA" w14:textId="77777777" w:rsidR="00884609" w:rsidRPr="00133177" w:rsidRDefault="00884609" w:rsidP="00884609">
      <w:pPr>
        <w:pStyle w:val="PL"/>
      </w:pPr>
      <w:r w:rsidRPr="00133177">
        <w:t xml:space="preserve">          minItems: 1</w:t>
      </w:r>
    </w:p>
    <w:p w14:paraId="6B511550" w14:textId="77777777" w:rsidR="00884609" w:rsidRPr="00133177" w:rsidRDefault="00884609" w:rsidP="00884609">
      <w:pPr>
        <w:pStyle w:val="PL"/>
      </w:pPr>
      <w:r w:rsidRPr="00133177">
        <w:t xml:space="preserve">          description: QoS Notification Control information.</w:t>
      </w:r>
    </w:p>
    <w:p w14:paraId="20AB889D" w14:textId="77777777" w:rsidR="00884609" w:rsidRPr="00133177" w:rsidRDefault="00884609" w:rsidP="00884609">
      <w:pPr>
        <w:pStyle w:val="PL"/>
      </w:pPr>
      <w:r w:rsidRPr="00133177">
        <w:t xml:space="preserve">        qosMonReports:</w:t>
      </w:r>
    </w:p>
    <w:p w14:paraId="6FA4ADE6" w14:textId="77777777" w:rsidR="00884609" w:rsidRPr="00133177" w:rsidRDefault="00884609" w:rsidP="00884609">
      <w:pPr>
        <w:pStyle w:val="PL"/>
      </w:pPr>
      <w:r w:rsidRPr="00133177">
        <w:t xml:space="preserve">          type: array</w:t>
      </w:r>
    </w:p>
    <w:p w14:paraId="1BB0399B" w14:textId="77777777" w:rsidR="00884609" w:rsidRPr="00133177" w:rsidRDefault="00884609" w:rsidP="00884609">
      <w:pPr>
        <w:pStyle w:val="PL"/>
      </w:pPr>
      <w:r w:rsidRPr="00133177">
        <w:t xml:space="preserve">          items:</w:t>
      </w:r>
    </w:p>
    <w:p w14:paraId="529EBC42" w14:textId="77777777" w:rsidR="00884609" w:rsidRPr="00133177" w:rsidRDefault="00884609" w:rsidP="00884609">
      <w:pPr>
        <w:pStyle w:val="PL"/>
      </w:pPr>
      <w:r w:rsidRPr="00133177">
        <w:t xml:space="preserve">            $ref: '#/components/schemas/QosMonitoringReport'</w:t>
      </w:r>
    </w:p>
    <w:p w14:paraId="2EA91EB9" w14:textId="77777777" w:rsidR="00884609" w:rsidRPr="00133177" w:rsidRDefault="00884609" w:rsidP="00884609">
      <w:pPr>
        <w:pStyle w:val="PL"/>
      </w:pPr>
      <w:r w:rsidRPr="00133177">
        <w:t xml:space="preserve">          minItems: 1</w:t>
      </w:r>
    </w:p>
    <w:p w14:paraId="290C6484" w14:textId="77777777" w:rsidR="00884609" w:rsidRPr="00133177" w:rsidRDefault="00884609" w:rsidP="00884609">
      <w:pPr>
        <w:pStyle w:val="PL"/>
      </w:pPr>
      <w:r w:rsidRPr="00133177">
        <w:t xml:space="preserve">        userLocationInfoTime:</w:t>
      </w:r>
    </w:p>
    <w:p w14:paraId="5B78F677" w14:textId="77777777" w:rsidR="00884609" w:rsidRPr="00133177" w:rsidRDefault="00884609" w:rsidP="00884609">
      <w:pPr>
        <w:pStyle w:val="PL"/>
      </w:pPr>
      <w:r w:rsidRPr="00133177">
        <w:t xml:space="preserve">          $ref: 'TS29571_CommonData.yaml#/components/schemas/DateTime'</w:t>
      </w:r>
    </w:p>
    <w:p w14:paraId="4A941D41" w14:textId="77777777" w:rsidR="00884609" w:rsidRPr="00133177" w:rsidRDefault="00884609" w:rsidP="00884609">
      <w:pPr>
        <w:pStyle w:val="PL"/>
      </w:pPr>
      <w:r w:rsidRPr="00133177">
        <w:t xml:space="preserve">        repPraInfos:</w:t>
      </w:r>
    </w:p>
    <w:p w14:paraId="2F332147" w14:textId="77777777" w:rsidR="00884609" w:rsidRPr="00133177" w:rsidRDefault="00884609" w:rsidP="00884609">
      <w:pPr>
        <w:pStyle w:val="PL"/>
      </w:pPr>
      <w:r w:rsidRPr="00133177">
        <w:t xml:space="preserve">          type: object</w:t>
      </w:r>
    </w:p>
    <w:p w14:paraId="57907264" w14:textId="77777777" w:rsidR="00884609" w:rsidRPr="00133177" w:rsidRDefault="00884609" w:rsidP="00884609">
      <w:pPr>
        <w:pStyle w:val="PL"/>
      </w:pPr>
      <w:r w:rsidRPr="00133177">
        <w:t xml:space="preserve">          additionalProperties:</w:t>
      </w:r>
    </w:p>
    <w:p w14:paraId="5B8138BF" w14:textId="77777777" w:rsidR="00884609" w:rsidRPr="00133177" w:rsidRDefault="00884609" w:rsidP="00884609">
      <w:pPr>
        <w:pStyle w:val="PL"/>
      </w:pPr>
      <w:r w:rsidRPr="00133177">
        <w:t xml:space="preserve">            $ref: 'TS29571_CommonData.yaml#/components/schemas/PresenceInfo'</w:t>
      </w:r>
    </w:p>
    <w:p w14:paraId="076AF01A" w14:textId="77777777" w:rsidR="00884609" w:rsidRPr="00133177" w:rsidRDefault="00884609" w:rsidP="00884609">
      <w:pPr>
        <w:pStyle w:val="PL"/>
      </w:pPr>
      <w:r w:rsidRPr="00133177">
        <w:t xml:space="preserve">          minProperties: 1</w:t>
      </w:r>
    </w:p>
    <w:p w14:paraId="2C89BA76" w14:textId="77777777" w:rsidR="00884609" w:rsidRPr="00133177" w:rsidRDefault="00884609" w:rsidP="00884609">
      <w:pPr>
        <w:pStyle w:val="PL"/>
      </w:pPr>
      <w:r w:rsidRPr="00133177">
        <w:t xml:space="preserve">          description: &gt;</w:t>
      </w:r>
    </w:p>
    <w:p w14:paraId="3AC3105E" w14:textId="77777777" w:rsidR="00884609" w:rsidRPr="00133177" w:rsidRDefault="00884609" w:rsidP="00884609">
      <w:pPr>
        <w:pStyle w:val="PL"/>
      </w:pPr>
      <w:r w:rsidRPr="00133177">
        <w:t xml:space="preserve">            Reports the changes of presence reporting area. The praId attribute within the</w:t>
      </w:r>
    </w:p>
    <w:p w14:paraId="6857B545" w14:textId="77777777" w:rsidR="00884609" w:rsidRPr="00133177" w:rsidRDefault="00884609" w:rsidP="00884609">
      <w:pPr>
        <w:pStyle w:val="PL"/>
      </w:pPr>
      <w:r w:rsidRPr="00133177">
        <w:t xml:space="preserve">            PresenceInfo data type is the key of the map.</w:t>
      </w:r>
    </w:p>
    <w:p w14:paraId="07D21114" w14:textId="77777777" w:rsidR="00884609" w:rsidRPr="00133177" w:rsidRDefault="00884609" w:rsidP="00884609">
      <w:pPr>
        <w:pStyle w:val="PL"/>
      </w:pPr>
      <w:r w:rsidRPr="00133177">
        <w:t xml:space="preserve">        ueInitResReq:</w:t>
      </w:r>
    </w:p>
    <w:p w14:paraId="20E5ED28" w14:textId="77777777" w:rsidR="00884609" w:rsidRPr="00133177" w:rsidRDefault="00884609" w:rsidP="00884609">
      <w:pPr>
        <w:pStyle w:val="PL"/>
      </w:pPr>
      <w:r w:rsidRPr="00133177">
        <w:t xml:space="preserve">          $ref: '#/components/schemas/UeInitiatedResourceRequest'</w:t>
      </w:r>
    </w:p>
    <w:p w14:paraId="2FC7D68C" w14:textId="77777777" w:rsidR="00884609" w:rsidRPr="00133177" w:rsidRDefault="00884609" w:rsidP="00884609">
      <w:pPr>
        <w:pStyle w:val="PL"/>
      </w:pPr>
      <w:r w:rsidRPr="00133177">
        <w:t xml:space="preserve">        refQosIndication:</w:t>
      </w:r>
    </w:p>
    <w:p w14:paraId="207E897C" w14:textId="77777777" w:rsidR="00884609" w:rsidRPr="00133177" w:rsidRDefault="00884609" w:rsidP="00884609">
      <w:pPr>
        <w:pStyle w:val="PL"/>
      </w:pPr>
      <w:r w:rsidRPr="00133177">
        <w:t xml:space="preserve">          type: boolean</w:t>
      </w:r>
    </w:p>
    <w:p w14:paraId="316D1E9C" w14:textId="77777777" w:rsidR="00884609" w:rsidRPr="00133177" w:rsidRDefault="00884609" w:rsidP="00884609">
      <w:pPr>
        <w:pStyle w:val="PL"/>
      </w:pPr>
      <w:r w:rsidRPr="00133177">
        <w:t xml:space="preserve">          description: &gt;</w:t>
      </w:r>
    </w:p>
    <w:p w14:paraId="423C01DE" w14:textId="77777777" w:rsidR="00884609" w:rsidRPr="00133177" w:rsidRDefault="00884609" w:rsidP="00884609">
      <w:pPr>
        <w:pStyle w:val="PL"/>
      </w:pPr>
      <w:r w:rsidRPr="00133177">
        <w:t xml:space="preserve">            If it is included and set to true, the reflective QoS is supported by the UE. If it is</w:t>
      </w:r>
    </w:p>
    <w:p w14:paraId="13206829" w14:textId="77777777" w:rsidR="00884609" w:rsidRPr="00133177" w:rsidRDefault="00884609" w:rsidP="00884609">
      <w:pPr>
        <w:pStyle w:val="PL"/>
      </w:pPr>
      <w:r w:rsidRPr="00133177">
        <w:t xml:space="preserve">            included and set to false, the reflective QoS is revoked by the UE.</w:t>
      </w:r>
    </w:p>
    <w:p w14:paraId="5D489D72" w14:textId="77777777" w:rsidR="00884609" w:rsidRPr="00133177" w:rsidRDefault="00884609" w:rsidP="00884609">
      <w:pPr>
        <w:pStyle w:val="PL"/>
      </w:pPr>
      <w:r w:rsidRPr="00133177">
        <w:t xml:space="preserve">        qosFlowUsage:</w:t>
      </w:r>
    </w:p>
    <w:p w14:paraId="45CD133A" w14:textId="77777777" w:rsidR="00884609" w:rsidRPr="00133177" w:rsidRDefault="00884609" w:rsidP="00884609">
      <w:pPr>
        <w:pStyle w:val="PL"/>
      </w:pPr>
      <w:r w:rsidRPr="00133177">
        <w:t xml:space="preserve">          $ref: '#/components/schemas/QosFlowUsage'</w:t>
      </w:r>
    </w:p>
    <w:p w14:paraId="676778BA" w14:textId="77777777" w:rsidR="00884609" w:rsidRPr="00133177" w:rsidRDefault="00884609" w:rsidP="00884609">
      <w:pPr>
        <w:pStyle w:val="PL"/>
      </w:pPr>
      <w:r w:rsidRPr="00133177">
        <w:t xml:space="preserve">        creditManageStatus:</w:t>
      </w:r>
    </w:p>
    <w:p w14:paraId="078F5D8D" w14:textId="77777777" w:rsidR="00884609" w:rsidRPr="00133177" w:rsidRDefault="00884609" w:rsidP="00884609">
      <w:pPr>
        <w:pStyle w:val="PL"/>
      </w:pPr>
      <w:r w:rsidRPr="00133177">
        <w:t xml:space="preserve">          $ref: '#/components/schemas/CreditManagementStatus'</w:t>
      </w:r>
    </w:p>
    <w:p w14:paraId="2204A5DE" w14:textId="77777777" w:rsidR="00884609" w:rsidRPr="00133177" w:rsidRDefault="00884609" w:rsidP="00884609">
      <w:pPr>
        <w:pStyle w:val="PL"/>
      </w:pPr>
      <w:r w:rsidRPr="00133177">
        <w:t xml:space="preserve">        servNfId:</w:t>
      </w:r>
    </w:p>
    <w:p w14:paraId="275BFF9B" w14:textId="77777777" w:rsidR="00884609" w:rsidRPr="00133177" w:rsidRDefault="00884609" w:rsidP="00884609">
      <w:pPr>
        <w:pStyle w:val="PL"/>
      </w:pPr>
      <w:r w:rsidRPr="00133177">
        <w:t xml:space="preserve">          $ref: '#/components/schemas/ServingNfIdentity'</w:t>
      </w:r>
    </w:p>
    <w:p w14:paraId="0F699B81" w14:textId="77777777" w:rsidR="00884609" w:rsidRPr="00133177" w:rsidRDefault="00884609" w:rsidP="00884609">
      <w:pPr>
        <w:pStyle w:val="PL"/>
      </w:pPr>
      <w:r w:rsidRPr="00133177">
        <w:t xml:space="preserve">        traceReq:</w:t>
      </w:r>
    </w:p>
    <w:p w14:paraId="617F4E32" w14:textId="77777777" w:rsidR="00884609" w:rsidRPr="00133177" w:rsidRDefault="00884609" w:rsidP="00884609">
      <w:pPr>
        <w:pStyle w:val="PL"/>
      </w:pPr>
      <w:r w:rsidRPr="00133177">
        <w:t xml:space="preserve">          $ref: 'TS29571_CommonData.yaml#/components/schemas/TraceData'</w:t>
      </w:r>
    </w:p>
    <w:p w14:paraId="6BE7C60D" w14:textId="77777777" w:rsidR="00884609" w:rsidRPr="00133177" w:rsidRDefault="00884609" w:rsidP="00884609">
      <w:pPr>
        <w:pStyle w:val="PL"/>
      </w:pPr>
      <w:r w:rsidRPr="00133177">
        <w:t xml:space="preserve">        maPduInd:</w:t>
      </w:r>
    </w:p>
    <w:p w14:paraId="35A5E486" w14:textId="77777777" w:rsidR="00884609" w:rsidRPr="00133177" w:rsidRDefault="00884609" w:rsidP="00884609">
      <w:pPr>
        <w:pStyle w:val="PL"/>
      </w:pPr>
      <w:r w:rsidRPr="00133177">
        <w:t xml:space="preserve">          $ref: '#/components/schemas/MaPduIndication'</w:t>
      </w:r>
    </w:p>
    <w:p w14:paraId="383CAFA3" w14:textId="77777777" w:rsidR="00884609" w:rsidRPr="00133177" w:rsidRDefault="00884609" w:rsidP="00884609">
      <w:pPr>
        <w:pStyle w:val="PL"/>
      </w:pPr>
      <w:r w:rsidRPr="00133177">
        <w:lastRenderedPageBreak/>
        <w:t xml:space="preserve">        atsssCapab:</w:t>
      </w:r>
    </w:p>
    <w:p w14:paraId="0B2ADA95" w14:textId="77777777" w:rsidR="00884609" w:rsidRPr="00133177" w:rsidRDefault="00884609" w:rsidP="00884609">
      <w:pPr>
        <w:pStyle w:val="PL"/>
      </w:pPr>
      <w:r w:rsidRPr="00133177">
        <w:t xml:space="preserve">          $ref: '#/components/schemas/AtsssCapability'</w:t>
      </w:r>
    </w:p>
    <w:p w14:paraId="06103BDB" w14:textId="77777777" w:rsidR="00884609" w:rsidRPr="00133177" w:rsidRDefault="00884609" w:rsidP="00884609">
      <w:pPr>
        <w:pStyle w:val="PL"/>
      </w:pPr>
      <w:r w:rsidRPr="00133177">
        <w:t xml:space="preserve">        tsnBridgeInfo:</w:t>
      </w:r>
    </w:p>
    <w:p w14:paraId="37D4FD1A" w14:textId="77777777" w:rsidR="00884609" w:rsidRPr="00133177" w:rsidRDefault="00884609" w:rsidP="00884609">
      <w:pPr>
        <w:pStyle w:val="PL"/>
      </w:pPr>
      <w:r w:rsidRPr="00133177">
        <w:t xml:space="preserve">          $ref: '#/components/schemas/TsnBridgeInfo'</w:t>
      </w:r>
    </w:p>
    <w:p w14:paraId="00FE9F4C" w14:textId="77777777" w:rsidR="00884609" w:rsidRPr="00133177" w:rsidRDefault="00884609" w:rsidP="00884609">
      <w:pPr>
        <w:pStyle w:val="PL"/>
      </w:pPr>
      <w:r w:rsidRPr="00133177">
        <w:t xml:space="preserve">        tsnBridgeManCont:</w:t>
      </w:r>
    </w:p>
    <w:p w14:paraId="4331D9B6" w14:textId="77777777" w:rsidR="00884609" w:rsidRPr="00133177" w:rsidRDefault="00884609" w:rsidP="00884609">
      <w:pPr>
        <w:pStyle w:val="PL"/>
      </w:pPr>
      <w:r w:rsidRPr="00133177">
        <w:t xml:space="preserve">          $ref: '#/components/schemas/BridgeManagementContainer'</w:t>
      </w:r>
    </w:p>
    <w:p w14:paraId="6A79F04F" w14:textId="77777777" w:rsidR="00884609" w:rsidRPr="00133177" w:rsidRDefault="00884609" w:rsidP="00884609">
      <w:pPr>
        <w:pStyle w:val="PL"/>
      </w:pPr>
      <w:r w:rsidRPr="00133177">
        <w:t xml:space="preserve">        tsnPortManContDstt:</w:t>
      </w:r>
    </w:p>
    <w:p w14:paraId="63050028" w14:textId="77777777" w:rsidR="00884609" w:rsidRPr="00133177" w:rsidRDefault="00884609" w:rsidP="00884609">
      <w:pPr>
        <w:pStyle w:val="PL"/>
      </w:pPr>
      <w:r w:rsidRPr="00133177">
        <w:t xml:space="preserve">          $ref: '#/components/schemas/PortManagementContainer'</w:t>
      </w:r>
    </w:p>
    <w:p w14:paraId="51E3E93A" w14:textId="77777777" w:rsidR="00884609" w:rsidRPr="00133177" w:rsidRDefault="00884609" w:rsidP="00884609">
      <w:pPr>
        <w:pStyle w:val="PL"/>
      </w:pPr>
      <w:r w:rsidRPr="00133177">
        <w:t xml:space="preserve">        tsnPortManContNwtts:</w:t>
      </w:r>
    </w:p>
    <w:p w14:paraId="2F774916" w14:textId="77777777" w:rsidR="00884609" w:rsidRPr="00133177" w:rsidRDefault="00884609" w:rsidP="00884609">
      <w:pPr>
        <w:pStyle w:val="PL"/>
      </w:pPr>
      <w:r w:rsidRPr="00133177">
        <w:t xml:space="preserve">          type: array</w:t>
      </w:r>
    </w:p>
    <w:p w14:paraId="0E3BA3DE" w14:textId="77777777" w:rsidR="00884609" w:rsidRPr="00133177" w:rsidRDefault="00884609" w:rsidP="00884609">
      <w:pPr>
        <w:pStyle w:val="PL"/>
      </w:pPr>
      <w:r w:rsidRPr="00133177">
        <w:t xml:space="preserve">          items:</w:t>
      </w:r>
    </w:p>
    <w:p w14:paraId="210A2B15" w14:textId="77777777" w:rsidR="00884609" w:rsidRPr="00133177" w:rsidRDefault="00884609" w:rsidP="00884609">
      <w:pPr>
        <w:pStyle w:val="PL"/>
      </w:pPr>
      <w:r w:rsidRPr="00133177">
        <w:t xml:space="preserve">            $ref: '#/components/schemas/PortManagementContainer'</w:t>
      </w:r>
    </w:p>
    <w:p w14:paraId="0F027130" w14:textId="3AE19936" w:rsidR="00884609" w:rsidRPr="00133177" w:rsidRDefault="00884609" w:rsidP="00884609">
      <w:pPr>
        <w:pStyle w:val="PL"/>
      </w:pPr>
      <w:r w:rsidRPr="00133177">
        <w:t xml:space="preserve">          minItems: 1</w:t>
      </w:r>
    </w:p>
    <w:p w14:paraId="6BBCEE77" w14:textId="77777777" w:rsidR="00884609" w:rsidRPr="00133177" w:rsidRDefault="00884609" w:rsidP="00884609">
      <w:pPr>
        <w:pStyle w:val="PL"/>
      </w:pPr>
      <w:r w:rsidRPr="00133177">
        <w:t xml:space="preserve">        mulAddrInfos:</w:t>
      </w:r>
    </w:p>
    <w:p w14:paraId="4A1535A1" w14:textId="77777777" w:rsidR="00884609" w:rsidRPr="00133177" w:rsidRDefault="00884609" w:rsidP="00884609">
      <w:pPr>
        <w:pStyle w:val="PL"/>
      </w:pPr>
      <w:r w:rsidRPr="00133177">
        <w:t xml:space="preserve">          type: array</w:t>
      </w:r>
    </w:p>
    <w:p w14:paraId="2AB738A2" w14:textId="77777777" w:rsidR="00884609" w:rsidRPr="00133177" w:rsidRDefault="00884609" w:rsidP="00884609">
      <w:pPr>
        <w:pStyle w:val="PL"/>
      </w:pPr>
      <w:r w:rsidRPr="00133177">
        <w:t xml:space="preserve">          items:</w:t>
      </w:r>
    </w:p>
    <w:p w14:paraId="52045BD8" w14:textId="77777777" w:rsidR="00884609" w:rsidRPr="00133177" w:rsidRDefault="00884609" w:rsidP="00884609">
      <w:pPr>
        <w:pStyle w:val="PL"/>
      </w:pPr>
      <w:r w:rsidRPr="00133177">
        <w:t xml:space="preserve">            $ref: '#/components/schemas/IpMulticastAddressInfo'</w:t>
      </w:r>
    </w:p>
    <w:p w14:paraId="0C4441C4" w14:textId="77777777" w:rsidR="00884609" w:rsidRPr="00133177" w:rsidRDefault="00884609" w:rsidP="00884609">
      <w:pPr>
        <w:pStyle w:val="PL"/>
      </w:pPr>
      <w:r w:rsidRPr="00133177">
        <w:t xml:space="preserve">          minItems: 1</w:t>
      </w:r>
    </w:p>
    <w:p w14:paraId="319BBCF1" w14:textId="77777777" w:rsidR="00884609" w:rsidRPr="00133177" w:rsidRDefault="00884609" w:rsidP="00884609">
      <w:pPr>
        <w:pStyle w:val="PL"/>
      </w:pPr>
      <w:r w:rsidRPr="00133177">
        <w:t xml:space="preserve">        policyDecFailureReports:</w:t>
      </w:r>
    </w:p>
    <w:p w14:paraId="3EAC40FE" w14:textId="77777777" w:rsidR="00884609" w:rsidRPr="00133177" w:rsidRDefault="00884609" w:rsidP="00884609">
      <w:pPr>
        <w:pStyle w:val="PL"/>
      </w:pPr>
      <w:r w:rsidRPr="00133177">
        <w:t xml:space="preserve">          type: array</w:t>
      </w:r>
    </w:p>
    <w:p w14:paraId="71462923" w14:textId="77777777" w:rsidR="00884609" w:rsidRPr="00133177" w:rsidRDefault="00884609" w:rsidP="00884609">
      <w:pPr>
        <w:pStyle w:val="PL"/>
      </w:pPr>
      <w:r w:rsidRPr="00133177">
        <w:t xml:space="preserve">          items:</w:t>
      </w:r>
    </w:p>
    <w:p w14:paraId="2BA50DE4" w14:textId="77777777" w:rsidR="00884609" w:rsidRPr="00133177" w:rsidRDefault="00884609" w:rsidP="00884609">
      <w:pPr>
        <w:pStyle w:val="PL"/>
      </w:pPr>
      <w:r w:rsidRPr="00133177">
        <w:t xml:space="preserve">            $ref: '#/components/schemas/PolicyDecisionFailureCode'</w:t>
      </w:r>
    </w:p>
    <w:p w14:paraId="7612A623" w14:textId="77777777" w:rsidR="00884609" w:rsidRPr="00133177" w:rsidRDefault="00884609" w:rsidP="00884609">
      <w:pPr>
        <w:pStyle w:val="PL"/>
      </w:pPr>
      <w:r w:rsidRPr="00133177">
        <w:t xml:space="preserve">          minItems: 1</w:t>
      </w:r>
    </w:p>
    <w:p w14:paraId="447C8367" w14:textId="77777777" w:rsidR="00884609" w:rsidRPr="00133177" w:rsidRDefault="00884609" w:rsidP="00884609">
      <w:pPr>
        <w:pStyle w:val="PL"/>
      </w:pPr>
      <w:r w:rsidRPr="00133177">
        <w:t xml:space="preserve">          description: Contains the type(s) of failed policy decision and/or condition data.</w:t>
      </w:r>
    </w:p>
    <w:p w14:paraId="77C9D577" w14:textId="77777777" w:rsidR="00884609" w:rsidRPr="00133177" w:rsidRDefault="00884609" w:rsidP="00884609">
      <w:pPr>
        <w:pStyle w:val="PL"/>
      </w:pPr>
      <w:r w:rsidRPr="00133177">
        <w:t xml:space="preserve">        invalidPolicyDecs:</w:t>
      </w:r>
    </w:p>
    <w:p w14:paraId="150F2846" w14:textId="77777777" w:rsidR="00884609" w:rsidRPr="00133177" w:rsidRDefault="00884609" w:rsidP="00884609">
      <w:pPr>
        <w:pStyle w:val="PL"/>
      </w:pPr>
      <w:r w:rsidRPr="00133177">
        <w:t xml:space="preserve">          type: array</w:t>
      </w:r>
    </w:p>
    <w:p w14:paraId="0188CA98" w14:textId="77777777" w:rsidR="00884609" w:rsidRPr="00133177" w:rsidRDefault="00884609" w:rsidP="00884609">
      <w:pPr>
        <w:pStyle w:val="PL"/>
      </w:pPr>
      <w:r w:rsidRPr="00133177">
        <w:t xml:space="preserve">          items:</w:t>
      </w:r>
    </w:p>
    <w:p w14:paraId="77D0CF6E" w14:textId="77777777" w:rsidR="00884609" w:rsidRPr="00133177" w:rsidRDefault="00884609" w:rsidP="00884609">
      <w:pPr>
        <w:pStyle w:val="PL"/>
      </w:pPr>
      <w:r w:rsidRPr="00133177">
        <w:t xml:space="preserve">            $ref: 'TS29571_CommonData.yaml#/components/schemas/InvalidParam'</w:t>
      </w:r>
    </w:p>
    <w:p w14:paraId="20B2A13B" w14:textId="77777777" w:rsidR="00884609" w:rsidRPr="00133177" w:rsidRDefault="00884609" w:rsidP="00884609">
      <w:pPr>
        <w:pStyle w:val="PL"/>
      </w:pPr>
      <w:r w:rsidRPr="00133177">
        <w:t xml:space="preserve">          minItems: 1</w:t>
      </w:r>
    </w:p>
    <w:p w14:paraId="7FE01398" w14:textId="77777777" w:rsidR="00884609" w:rsidRPr="00133177" w:rsidRDefault="00884609" w:rsidP="00884609">
      <w:pPr>
        <w:pStyle w:val="PL"/>
      </w:pPr>
      <w:r w:rsidRPr="00133177">
        <w:t xml:space="preserve">          description: &gt;</w:t>
      </w:r>
    </w:p>
    <w:p w14:paraId="525CB324" w14:textId="77777777" w:rsidR="00884609" w:rsidRPr="00133177" w:rsidRDefault="00884609" w:rsidP="00884609">
      <w:pPr>
        <w:pStyle w:val="PL"/>
      </w:pPr>
      <w:r w:rsidRPr="00133177">
        <w:t xml:space="preserve">            Indicates the invalid parameters for the reported type(s) of the failed policy decision</w:t>
      </w:r>
    </w:p>
    <w:p w14:paraId="49514EE9" w14:textId="77777777" w:rsidR="00884609" w:rsidRPr="00133177" w:rsidRDefault="00884609" w:rsidP="00884609">
      <w:pPr>
        <w:pStyle w:val="PL"/>
      </w:pPr>
      <w:r w:rsidRPr="00133177">
        <w:t xml:space="preserve">            and/or condition data.</w:t>
      </w:r>
    </w:p>
    <w:p w14:paraId="4F4D0A86" w14:textId="77777777" w:rsidR="00884609" w:rsidRPr="00133177" w:rsidRDefault="00884609" w:rsidP="00884609">
      <w:pPr>
        <w:pStyle w:val="PL"/>
      </w:pPr>
      <w:r w:rsidRPr="00133177">
        <w:t xml:space="preserve">        trafficDescriptors:</w:t>
      </w:r>
    </w:p>
    <w:p w14:paraId="59999444" w14:textId="77777777" w:rsidR="00884609" w:rsidRPr="00133177" w:rsidRDefault="00884609" w:rsidP="00884609">
      <w:pPr>
        <w:pStyle w:val="PL"/>
      </w:pPr>
      <w:r w:rsidRPr="00133177">
        <w:t xml:space="preserve">          type: array</w:t>
      </w:r>
    </w:p>
    <w:p w14:paraId="73D9C985" w14:textId="77777777" w:rsidR="00884609" w:rsidRPr="00133177" w:rsidRDefault="00884609" w:rsidP="00884609">
      <w:pPr>
        <w:pStyle w:val="PL"/>
      </w:pPr>
      <w:r w:rsidRPr="00133177">
        <w:t xml:space="preserve">          items:</w:t>
      </w:r>
    </w:p>
    <w:p w14:paraId="0514E4D6" w14:textId="77777777" w:rsidR="00884609" w:rsidRPr="00133177" w:rsidRDefault="00884609" w:rsidP="00884609">
      <w:pPr>
        <w:pStyle w:val="PL"/>
      </w:pPr>
      <w:r w:rsidRPr="00133177">
        <w:t xml:space="preserve">            $ref: 'TS29571_CommonData.yaml#/components/schemas/DddTrafficDescriptor'</w:t>
      </w:r>
    </w:p>
    <w:p w14:paraId="0D9BA06A" w14:textId="77777777" w:rsidR="00884609" w:rsidRPr="00133177" w:rsidRDefault="00884609" w:rsidP="00884609">
      <w:pPr>
        <w:pStyle w:val="PL"/>
      </w:pPr>
      <w:r w:rsidRPr="00133177">
        <w:t xml:space="preserve">          minItems: 1</w:t>
      </w:r>
    </w:p>
    <w:p w14:paraId="2665BE9A" w14:textId="77777777" w:rsidR="00884609" w:rsidRPr="00133177" w:rsidRDefault="00884609" w:rsidP="00884609">
      <w:pPr>
        <w:pStyle w:val="PL"/>
      </w:pPr>
      <w:r w:rsidRPr="00133177">
        <w:t xml:space="preserve">        pccRuleId:</w:t>
      </w:r>
    </w:p>
    <w:p w14:paraId="284DE759" w14:textId="77777777" w:rsidR="00884609" w:rsidRPr="00133177" w:rsidRDefault="00884609" w:rsidP="00884609">
      <w:pPr>
        <w:pStyle w:val="PL"/>
      </w:pPr>
      <w:r w:rsidRPr="00133177">
        <w:t xml:space="preserve">          type: string</w:t>
      </w:r>
    </w:p>
    <w:p w14:paraId="4FB10D29" w14:textId="77777777" w:rsidR="00884609" w:rsidRPr="00133177" w:rsidRDefault="00884609" w:rsidP="00884609">
      <w:pPr>
        <w:pStyle w:val="PL"/>
      </w:pPr>
      <w:r w:rsidRPr="00133177">
        <w:t xml:space="preserve">          description: &gt;</w:t>
      </w:r>
    </w:p>
    <w:p w14:paraId="5652B0D7" w14:textId="77777777" w:rsidR="00884609" w:rsidRPr="00133177" w:rsidRDefault="00884609" w:rsidP="00884609">
      <w:pPr>
        <w:pStyle w:val="PL"/>
      </w:pPr>
      <w:r w:rsidRPr="00133177">
        <w:t xml:space="preserve">            Contains the identifier of the PCC rule which is used for traffic detection of event.</w:t>
      </w:r>
    </w:p>
    <w:p w14:paraId="3D5704DE" w14:textId="77777777" w:rsidR="00884609" w:rsidRPr="00133177" w:rsidRDefault="00884609" w:rsidP="00884609">
      <w:pPr>
        <w:pStyle w:val="PL"/>
      </w:pPr>
      <w:r w:rsidRPr="00133177">
        <w:t xml:space="preserve">        typesOfNotif:</w:t>
      </w:r>
    </w:p>
    <w:p w14:paraId="4E628D8B" w14:textId="77777777" w:rsidR="00884609" w:rsidRPr="00133177" w:rsidRDefault="00884609" w:rsidP="00884609">
      <w:pPr>
        <w:pStyle w:val="PL"/>
      </w:pPr>
      <w:r w:rsidRPr="00133177">
        <w:t xml:space="preserve">          type: array</w:t>
      </w:r>
    </w:p>
    <w:p w14:paraId="35DCDF9E" w14:textId="77777777" w:rsidR="00884609" w:rsidRPr="00133177" w:rsidRDefault="00884609" w:rsidP="00884609">
      <w:pPr>
        <w:pStyle w:val="PL"/>
      </w:pPr>
      <w:r w:rsidRPr="00133177">
        <w:t xml:space="preserve">          items:</w:t>
      </w:r>
    </w:p>
    <w:p w14:paraId="757B8D3B" w14:textId="77777777" w:rsidR="00884609" w:rsidRPr="00133177" w:rsidRDefault="00884609" w:rsidP="00884609">
      <w:pPr>
        <w:pStyle w:val="PL"/>
      </w:pPr>
      <w:r w:rsidRPr="00133177">
        <w:t xml:space="preserve">            $ref: 'TS29571_CommonData.yaml#/components/schemas/DlDataDeliveryStatus'</w:t>
      </w:r>
    </w:p>
    <w:p w14:paraId="1FE612A9" w14:textId="77777777" w:rsidR="00884609" w:rsidRPr="00133177" w:rsidRDefault="00884609" w:rsidP="00884609">
      <w:pPr>
        <w:pStyle w:val="PL"/>
      </w:pPr>
      <w:r w:rsidRPr="00133177">
        <w:t xml:space="preserve">          minItems: 1</w:t>
      </w:r>
    </w:p>
    <w:p w14:paraId="5866AB8B" w14:textId="77777777" w:rsidR="00884609" w:rsidRPr="00133177" w:rsidRDefault="00884609" w:rsidP="00884609">
      <w:pPr>
        <w:pStyle w:val="PL"/>
      </w:pPr>
      <w:r w:rsidRPr="00133177">
        <w:t xml:space="preserve">        interGrpIds:</w:t>
      </w:r>
    </w:p>
    <w:p w14:paraId="75CFDEA4" w14:textId="77777777" w:rsidR="00884609" w:rsidRPr="00133177" w:rsidRDefault="00884609" w:rsidP="00884609">
      <w:pPr>
        <w:pStyle w:val="PL"/>
      </w:pPr>
      <w:r w:rsidRPr="00133177">
        <w:t xml:space="preserve">          type: array</w:t>
      </w:r>
    </w:p>
    <w:p w14:paraId="429D300A" w14:textId="77777777" w:rsidR="00884609" w:rsidRPr="00133177" w:rsidRDefault="00884609" w:rsidP="00884609">
      <w:pPr>
        <w:pStyle w:val="PL"/>
      </w:pPr>
      <w:r w:rsidRPr="00133177">
        <w:t xml:space="preserve">          items:</w:t>
      </w:r>
    </w:p>
    <w:p w14:paraId="2348D038" w14:textId="77777777" w:rsidR="00884609" w:rsidRPr="00133177" w:rsidRDefault="00884609" w:rsidP="00884609">
      <w:pPr>
        <w:pStyle w:val="PL"/>
      </w:pPr>
      <w:r w:rsidRPr="00133177">
        <w:t xml:space="preserve">            $ref: 'TS29571_CommonData.yaml#/components/schemas/GroupId'</w:t>
      </w:r>
    </w:p>
    <w:p w14:paraId="3B68ACFD" w14:textId="77777777" w:rsidR="00884609" w:rsidRPr="00133177" w:rsidRDefault="00884609" w:rsidP="00884609">
      <w:pPr>
        <w:pStyle w:val="PL"/>
      </w:pPr>
      <w:r w:rsidRPr="00133177">
        <w:t xml:space="preserve">          minItems: 1</w:t>
      </w:r>
    </w:p>
    <w:p w14:paraId="39C14C0A" w14:textId="77777777" w:rsidR="00884609" w:rsidRPr="00133177" w:rsidRDefault="00884609" w:rsidP="00884609">
      <w:pPr>
        <w:pStyle w:val="PL"/>
      </w:pPr>
      <w:r w:rsidRPr="00133177">
        <w:t xml:space="preserve">        satBackhaulCategory:</w:t>
      </w:r>
    </w:p>
    <w:p w14:paraId="478EE536" w14:textId="77777777" w:rsidR="00884609" w:rsidRPr="00133177" w:rsidRDefault="00884609" w:rsidP="00884609">
      <w:pPr>
        <w:pStyle w:val="PL"/>
      </w:pPr>
      <w:r w:rsidRPr="00133177">
        <w:t xml:space="preserve">          $ref: 'TS29571_CommonData.yaml#/components/schemas/SatelliteBackhaulCategory'</w:t>
      </w:r>
    </w:p>
    <w:p w14:paraId="4FFC30B1" w14:textId="77777777" w:rsidR="00884609" w:rsidRPr="00133177" w:rsidRDefault="00884609" w:rsidP="00884609">
      <w:pPr>
        <w:pStyle w:val="PL"/>
      </w:pPr>
      <w:r w:rsidRPr="00133177">
        <w:t xml:space="preserve">        pcfUeInfo:</w:t>
      </w:r>
    </w:p>
    <w:p w14:paraId="18E4DB9B" w14:textId="77777777" w:rsidR="00884609" w:rsidRPr="00133177" w:rsidRDefault="00884609" w:rsidP="00884609">
      <w:pPr>
        <w:pStyle w:val="PL"/>
      </w:pPr>
      <w:r w:rsidRPr="00133177">
        <w:t xml:space="preserve">          $ref: 'TS29571_CommonData.yaml#/components/schemas/PcfUeCallbackInfo'</w:t>
      </w:r>
    </w:p>
    <w:p w14:paraId="1EC992F7" w14:textId="77777777" w:rsidR="00884609" w:rsidRPr="00133177" w:rsidRDefault="00884609" w:rsidP="00884609">
      <w:pPr>
        <w:pStyle w:val="PL"/>
      </w:pPr>
      <w:r w:rsidRPr="00133177">
        <w:t xml:space="preserve">        nwdafDatas:</w:t>
      </w:r>
    </w:p>
    <w:p w14:paraId="3617D669" w14:textId="77777777" w:rsidR="00884609" w:rsidRPr="00133177" w:rsidRDefault="00884609" w:rsidP="00884609">
      <w:pPr>
        <w:pStyle w:val="PL"/>
      </w:pPr>
      <w:r w:rsidRPr="00133177">
        <w:t xml:space="preserve">          type: array</w:t>
      </w:r>
    </w:p>
    <w:p w14:paraId="4B895B53" w14:textId="77777777" w:rsidR="00884609" w:rsidRPr="00133177" w:rsidRDefault="00884609" w:rsidP="00884609">
      <w:pPr>
        <w:pStyle w:val="PL"/>
      </w:pPr>
      <w:r w:rsidRPr="00133177">
        <w:t xml:space="preserve">          items:</w:t>
      </w:r>
    </w:p>
    <w:p w14:paraId="6F816F8B" w14:textId="77777777" w:rsidR="00884609" w:rsidRPr="00133177" w:rsidRDefault="00884609" w:rsidP="00884609">
      <w:pPr>
        <w:pStyle w:val="PL"/>
      </w:pPr>
      <w:r w:rsidRPr="00133177">
        <w:t xml:space="preserve">            $ref: '#/components/schemas/NwdafData'</w:t>
      </w:r>
    </w:p>
    <w:p w14:paraId="53A11304" w14:textId="77777777" w:rsidR="00884609" w:rsidRPr="00133177" w:rsidRDefault="00884609" w:rsidP="00884609">
      <w:pPr>
        <w:pStyle w:val="PL"/>
      </w:pPr>
      <w:r w:rsidRPr="00133177">
        <w:t xml:space="preserve">          minItems: 1</w:t>
      </w:r>
    </w:p>
    <w:p w14:paraId="65637377" w14:textId="77777777" w:rsidR="00884609" w:rsidRPr="00133177" w:rsidRDefault="00884609" w:rsidP="00884609">
      <w:pPr>
        <w:pStyle w:val="PL"/>
      </w:pPr>
      <w:r w:rsidRPr="00133177">
        <w:t xml:space="preserve">          nullable: true</w:t>
      </w:r>
    </w:p>
    <w:p w14:paraId="33519577" w14:textId="77777777" w:rsidR="00884609" w:rsidRPr="00133177" w:rsidRDefault="00884609" w:rsidP="00884609">
      <w:pPr>
        <w:pStyle w:val="PL"/>
      </w:pPr>
      <w:r w:rsidRPr="00133177">
        <w:t xml:space="preserve">        anGwStatus:</w:t>
      </w:r>
    </w:p>
    <w:p w14:paraId="5BDFCC06" w14:textId="77777777" w:rsidR="00884609" w:rsidRPr="00133177" w:rsidRDefault="00884609" w:rsidP="00884609">
      <w:pPr>
        <w:pStyle w:val="PL"/>
      </w:pPr>
      <w:r w:rsidRPr="00133177">
        <w:t xml:space="preserve">          type: boolean</w:t>
      </w:r>
    </w:p>
    <w:p w14:paraId="33A2DB32" w14:textId="77777777" w:rsidR="00884609" w:rsidRPr="00133177" w:rsidRDefault="00884609" w:rsidP="00884609">
      <w:pPr>
        <w:pStyle w:val="PL"/>
      </w:pPr>
      <w:r w:rsidRPr="00133177">
        <w:t xml:space="preserve">          description: &gt;</w:t>
      </w:r>
    </w:p>
    <w:p w14:paraId="09BFDEEA" w14:textId="77777777" w:rsidR="00884609" w:rsidRPr="00133177" w:rsidRDefault="00884609" w:rsidP="00884609">
      <w:pPr>
        <w:pStyle w:val="PL"/>
      </w:pPr>
      <w:r w:rsidRPr="00133177">
        <w:t xml:space="preserve">            When it is included and set to true, it indicates that the AN-Gateway has failed and</w:t>
      </w:r>
    </w:p>
    <w:p w14:paraId="20D77101" w14:textId="77777777" w:rsidR="00884609" w:rsidRPr="00133177" w:rsidRDefault="00884609" w:rsidP="00884609">
      <w:pPr>
        <w:pStyle w:val="PL"/>
      </w:pPr>
      <w:r w:rsidRPr="00133177">
        <w:t xml:space="preserve">            that the PCF should refrain from sending policy decisions to the SMF until it is</w:t>
      </w:r>
    </w:p>
    <w:p w14:paraId="0416FD79" w14:textId="77777777" w:rsidR="00884609" w:rsidRDefault="00884609" w:rsidP="00884609">
      <w:pPr>
        <w:pStyle w:val="PL"/>
      </w:pPr>
      <w:r w:rsidRPr="00133177">
        <w:t xml:space="preserve">            informed that the AN-Gateway has been recovered.</w:t>
      </w:r>
    </w:p>
    <w:p w14:paraId="0106B0BA" w14:textId="77777777" w:rsidR="00884609" w:rsidRPr="00133177" w:rsidRDefault="00884609" w:rsidP="00884609">
      <w:pPr>
        <w:pStyle w:val="PL"/>
      </w:pPr>
      <w:r w:rsidRPr="00133177">
        <w:t xml:space="preserve">        </w:t>
      </w:r>
      <w:r w:rsidRPr="00262D1D">
        <w:t>uePolCont</w:t>
      </w:r>
      <w:r w:rsidRPr="00133177">
        <w:t>:</w:t>
      </w:r>
    </w:p>
    <w:p w14:paraId="53314F9E" w14:textId="59993C24" w:rsidR="00884609" w:rsidRDefault="00884609" w:rsidP="00884609">
      <w:pPr>
        <w:pStyle w:val="PL"/>
      </w:pPr>
      <w:r>
        <w:t xml:space="preserve">          $ref: '#/components/schemas/UePolicyContainer'</w:t>
      </w:r>
    </w:p>
    <w:p w14:paraId="25C8313F" w14:textId="77777777" w:rsidR="00884609" w:rsidRDefault="00884609" w:rsidP="00884609">
      <w:pPr>
        <w:pStyle w:val="PL"/>
      </w:pPr>
      <w:r w:rsidRPr="00133177">
        <w:t xml:space="preserve">      </w:t>
      </w:r>
      <w:r>
        <w:t>allOf:</w:t>
      </w:r>
    </w:p>
    <w:p w14:paraId="0C16175B" w14:textId="77777777" w:rsidR="00884609" w:rsidRDefault="00884609" w:rsidP="00884609">
      <w:pPr>
        <w:pStyle w:val="PL"/>
      </w:pPr>
      <w:r>
        <w:t xml:space="preserve">        - not: </w:t>
      </w:r>
    </w:p>
    <w:p w14:paraId="468AACE4" w14:textId="77777777" w:rsidR="00884609" w:rsidRDefault="00884609" w:rsidP="00884609">
      <w:pPr>
        <w:pStyle w:val="PL"/>
      </w:pPr>
      <w:r>
        <w:t xml:space="preserve">            required: [multi</w:t>
      </w:r>
      <w:r w:rsidRPr="00133177">
        <w:t>Ipv6Prefixes</w:t>
      </w:r>
      <w:r>
        <w:t xml:space="preserve">, </w:t>
      </w:r>
      <w:r w:rsidRPr="00133177">
        <w:t>ipv6AddressPrefix</w:t>
      </w:r>
      <w:r>
        <w:t>]</w:t>
      </w:r>
    </w:p>
    <w:p w14:paraId="51176E75" w14:textId="77777777" w:rsidR="00884609" w:rsidRDefault="00884609" w:rsidP="00884609">
      <w:pPr>
        <w:pStyle w:val="PL"/>
      </w:pPr>
      <w:r>
        <w:t xml:space="preserve">        - not: </w:t>
      </w:r>
    </w:p>
    <w:p w14:paraId="0AF57139" w14:textId="77777777" w:rsidR="00884609" w:rsidRDefault="00884609" w:rsidP="00884609">
      <w:pPr>
        <w:pStyle w:val="PL"/>
      </w:pPr>
      <w:r>
        <w:t xml:space="preserve">            required: [multi</w:t>
      </w:r>
      <w:r w:rsidRPr="00133177">
        <w:t>Ipv6Prefixes</w:t>
      </w:r>
      <w:r>
        <w:t xml:space="preserve">, </w:t>
      </w:r>
      <w:r w:rsidRPr="00133177">
        <w:t>addIpv6AddrPrefixes</w:t>
      </w:r>
      <w:r>
        <w:t>]</w:t>
      </w:r>
    </w:p>
    <w:p w14:paraId="05054EB5" w14:textId="77777777" w:rsidR="00884609" w:rsidRDefault="00884609" w:rsidP="00884609">
      <w:pPr>
        <w:pStyle w:val="PL"/>
      </w:pPr>
      <w:r>
        <w:t xml:space="preserve">        - not: </w:t>
      </w:r>
    </w:p>
    <w:p w14:paraId="37A935AB" w14:textId="77777777" w:rsidR="00884609" w:rsidRDefault="00884609" w:rsidP="00884609">
      <w:pPr>
        <w:pStyle w:val="PL"/>
      </w:pPr>
      <w:r>
        <w:t xml:space="preserve">            required: [multi</w:t>
      </w:r>
      <w:r w:rsidRPr="00133177">
        <w:t>RelIpv6Prefixes</w:t>
      </w:r>
      <w:r>
        <w:t>, relI</w:t>
      </w:r>
      <w:r w:rsidRPr="00133177">
        <w:t>pv6AddressPrefix</w:t>
      </w:r>
      <w:r>
        <w:t>]</w:t>
      </w:r>
    </w:p>
    <w:p w14:paraId="717CB8A2" w14:textId="77777777" w:rsidR="00884609" w:rsidRDefault="00884609" w:rsidP="00884609">
      <w:pPr>
        <w:pStyle w:val="PL"/>
      </w:pPr>
      <w:r>
        <w:t xml:space="preserve">        - not: </w:t>
      </w:r>
    </w:p>
    <w:p w14:paraId="58C4250C" w14:textId="77777777" w:rsidR="00884609" w:rsidRDefault="00884609" w:rsidP="00884609">
      <w:pPr>
        <w:pStyle w:val="PL"/>
      </w:pPr>
      <w:r>
        <w:t xml:space="preserve">            required: [multi</w:t>
      </w:r>
      <w:r w:rsidRPr="00133177">
        <w:t>RelIpv6Prefixes</w:t>
      </w:r>
      <w:r>
        <w:t>, relA</w:t>
      </w:r>
      <w:r w:rsidRPr="00133177">
        <w:t>ddIpv6AddrPrefixe</w:t>
      </w:r>
      <w:r>
        <w:t>s]</w:t>
      </w:r>
    </w:p>
    <w:p w14:paraId="77CE237C" w14:textId="77777777" w:rsidR="00884609" w:rsidRPr="00133177" w:rsidRDefault="00884609" w:rsidP="00884609">
      <w:pPr>
        <w:pStyle w:val="PL"/>
      </w:pPr>
    </w:p>
    <w:p w14:paraId="3A343BFE" w14:textId="77777777" w:rsidR="00884609" w:rsidRPr="00133177" w:rsidRDefault="00884609" w:rsidP="00884609">
      <w:pPr>
        <w:pStyle w:val="PL"/>
      </w:pPr>
      <w:r w:rsidRPr="00133177">
        <w:t xml:space="preserve">    UpPathChgEvent:</w:t>
      </w:r>
    </w:p>
    <w:p w14:paraId="00EE4124" w14:textId="77777777" w:rsidR="00884609" w:rsidRPr="00133177" w:rsidRDefault="00884609" w:rsidP="00884609">
      <w:pPr>
        <w:pStyle w:val="PL"/>
      </w:pPr>
      <w:r w:rsidRPr="00133177">
        <w:t xml:space="preserve">      description: Contains the UP path change event subscription from the AF.</w:t>
      </w:r>
    </w:p>
    <w:p w14:paraId="4F45A897" w14:textId="77777777" w:rsidR="00884609" w:rsidRPr="00133177" w:rsidRDefault="00884609" w:rsidP="00884609">
      <w:pPr>
        <w:pStyle w:val="PL"/>
      </w:pPr>
      <w:r w:rsidRPr="00133177">
        <w:t xml:space="preserve">      type: object</w:t>
      </w:r>
    </w:p>
    <w:p w14:paraId="3E6190A2" w14:textId="77777777" w:rsidR="00884609" w:rsidRPr="00133177" w:rsidRDefault="00884609" w:rsidP="00884609">
      <w:pPr>
        <w:pStyle w:val="PL"/>
      </w:pPr>
      <w:r w:rsidRPr="00133177">
        <w:t xml:space="preserve">      properties:</w:t>
      </w:r>
    </w:p>
    <w:p w14:paraId="3FF66BBF" w14:textId="77777777" w:rsidR="00884609" w:rsidRPr="00133177" w:rsidRDefault="00884609" w:rsidP="00884609">
      <w:pPr>
        <w:pStyle w:val="PL"/>
      </w:pPr>
      <w:r w:rsidRPr="00133177">
        <w:t xml:space="preserve">        notificationUri:</w:t>
      </w:r>
    </w:p>
    <w:p w14:paraId="6B905081" w14:textId="77777777" w:rsidR="00884609" w:rsidRPr="00133177" w:rsidRDefault="00884609" w:rsidP="00884609">
      <w:pPr>
        <w:pStyle w:val="PL"/>
      </w:pPr>
      <w:r w:rsidRPr="00133177">
        <w:t xml:space="preserve">          $ref: 'TS29571_CommonData.yaml#/components/schemas/Uri'</w:t>
      </w:r>
    </w:p>
    <w:p w14:paraId="1A6D6811" w14:textId="77777777" w:rsidR="00884609" w:rsidRPr="00133177" w:rsidRDefault="00884609" w:rsidP="00884609">
      <w:pPr>
        <w:pStyle w:val="PL"/>
      </w:pPr>
      <w:r w:rsidRPr="00133177">
        <w:t xml:space="preserve">        notifCorreId:</w:t>
      </w:r>
    </w:p>
    <w:p w14:paraId="723E09BF" w14:textId="77777777" w:rsidR="00884609" w:rsidRPr="00133177" w:rsidRDefault="00884609" w:rsidP="00884609">
      <w:pPr>
        <w:pStyle w:val="PL"/>
      </w:pPr>
      <w:r w:rsidRPr="00133177">
        <w:t xml:space="preserve">          type: string</w:t>
      </w:r>
    </w:p>
    <w:p w14:paraId="5108DFB8" w14:textId="77777777" w:rsidR="00884609" w:rsidRPr="00133177" w:rsidRDefault="00884609" w:rsidP="00884609">
      <w:pPr>
        <w:pStyle w:val="PL"/>
      </w:pPr>
      <w:r w:rsidRPr="00133177">
        <w:t xml:space="preserve">          description: &gt;</w:t>
      </w:r>
    </w:p>
    <w:p w14:paraId="5C7B6F15" w14:textId="77777777" w:rsidR="00884609" w:rsidRPr="00133177" w:rsidRDefault="00884609" w:rsidP="00884609">
      <w:pPr>
        <w:pStyle w:val="PL"/>
      </w:pPr>
      <w:r w:rsidRPr="00133177">
        <w:t xml:space="preserve">            It is used to set the value of Notification Correlation ID in the notification sent by</w:t>
      </w:r>
    </w:p>
    <w:p w14:paraId="06615F49" w14:textId="77777777" w:rsidR="00884609" w:rsidRPr="00133177" w:rsidRDefault="00884609" w:rsidP="00884609">
      <w:pPr>
        <w:pStyle w:val="PL"/>
      </w:pPr>
      <w:r w:rsidRPr="00133177">
        <w:t xml:space="preserve">            the SMF.</w:t>
      </w:r>
    </w:p>
    <w:p w14:paraId="60912126" w14:textId="77777777" w:rsidR="00884609" w:rsidRPr="00133177" w:rsidRDefault="00884609" w:rsidP="00884609">
      <w:pPr>
        <w:pStyle w:val="PL"/>
      </w:pPr>
      <w:r w:rsidRPr="00133177">
        <w:t xml:space="preserve">        dnaiChgType:</w:t>
      </w:r>
    </w:p>
    <w:p w14:paraId="3AB1A066" w14:textId="77777777" w:rsidR="00884609" w:rsidRPr="00133177" w:rsidRDefault="00884609" w:rsidP="00884609">
      <w:pPr>
        <w:pStyle w:val="PL"/>
      </w:pPr>
      <w:r w:rsidRPr="00133177">
        <w:t xml:space="preserve">          $ref: 'TS29571_CommonData.yaml#/components/schemas/DnaiChangeType'</w:t>
      </w:r>
    </w:p>
    <w:p w14:paraId="4B632A9E" w14:textId="77777777" w:rsidR="00884609" w:rsidRPr="00133177" w:rsidRDefault="00884609" w:rsidP="00884609">
      <w:pPr>
        <w:pStyle w:val="PL"/>
      </w:pPr>
      <w:r w:rsidRPr="00133177">
        <w:t xml:space="preserve">        afAckInd:</w:t>
      </w:r>
    </w:p>
    <w:p w14:paraId="3666C6C4" w14:textId="77777777" w:rsidR="00884609" w:rsidRPr="00133177" w:rsidRDefault="00884609" w:rsidP="00884609">
      <w:pPr>
        <w:pStyle w:val="PL"/>
      </w:pPr>
      <w:r w:rsidRPr="00133177">
        <w:t xml:space="preserve">          type: boolean</w:t>
      </w:r>
    </w:p>
    <w:p w14:paraId="1FE41F1A" w14:textId="77777777" w:rsidR="00884609" w:rsidRPr="00133177" w:rsidRDefault="00884609" w:rsidP="00884609">
      <w:pPr>
        <w:pStyle w:val="PL"/>
      </w:pPr>
      <w:r w:rsidRPr="00133177">
        <w:t xml:space="preserve">      required:</w:t>
      </w:r>
    </w:p>
    <w:p w14:paraId="0D89F061" w14:textId="77777777" w:rsidR="00884609" w:rsidRPr="00133177" w:rsidRDefault="00884609" w:rsidP="00884609">
      <w:pPr>
        <w:pStyle w:val="PL"/>
      </w:pPr>
      <w:r w:rsidRPr="00133177">
        <w:t xml:space="preserve">        - notificationUri</w:t>
      </w:r>
    </w:p>
    <w:p w14:paraId="7FD77B19" w14:textId="77777777" w:rsidR="00884609" w:rsidRPr="00133177" w:rsidRDefault="00884609" w:rsidP="00884609">
      <w:pPr>
        <w:pStyle w:val="PL"/>
      </w:pPr>
      <w:r w:rsidRPr="00133177">
        <w:t xml:space="preserve">        - notifCorreId</w:t>
      </w:r>
    </w:p>
    <w:p w14:paraId="089A6153" w14:textId="77777777" w:rsidR="00884609" w:rsidRPr="00133177" w:rsidRDefault="00884609" w:rsidP="00884609">
      <w:pPr>
        <w:pStyle w:val="PL"/>
      </w:pPr>
      <w:r w:rsidRPr="00133177">
        <w:t xml:space="preserve">        - dnaiChgType</w:t>
      </w:r>
    </w:p>
    <w:p w14:paraId="25946EB7" w14:textId="77777777" w:rsidR="00884609" w:rsidRDefault="00884609" w:rsidP="00884609">
      <w:pPr>
        <w:pStyle w:val="PL"/>
      </w:pPr>
      <w:r w:rsidRPr="00133177">
        <w:t xml:space="preserve">      nullable: true</w:t>
      </w:r>
    </w:p>
    <w:p w14:paraId="4A6839D9" w14:textId="77777777" w:rsidR="00884609" w:rsidRPr="00133177" w:rsidRDefault="00884609" w:rsidP="00884609">
      <w:pPr>
        <w:pStyle w:val="PL"/>
      </w:pPr>
    </w:p>
    <w:p w14:paraId="1B800BBB" w14:textId="77777777" w:rsidR="00884609" w:rsidRPr="00133177" w:rsidRDefault="00884609" w:rsidP="00884609">
      <w:pPr>
        <w:pStyle w:val="PL"/>
      </w:pPr>
      <w:r w:rsidRPr="00133177">
        <w:t xml:space="preserve">    TerminationNotification:</w:t>
      </w:r>
    </w:p>
    <w:p w14:paraId="1A4ECCDE" w14:textId="77777777" w:rsidR="00884609" w:rsidRPr="00133177" w:rsidRDefault="00884609" w:rsidP="00884609">
      <w:pPr>
        <w:pStyle w:val="PL"/>
      </w:pPr>
      <w:r w:rsidRPr="00133177">
        <w:t xml:space="preserve">      description: Represents a Termination Notification.</w:t>
      </w:r>
    </w:p>
    <w:p w14:paraId="5C162282" w14:textId="77777777" w:rsidR="00884609" w:rsidRPr="00133177" w:rsidRDefault="00884609" w:rsidP="00884609">
      <w:pPr>
        <w:pStyle w:val="PL"/>
      </w:pPr>
      <w:r w:rsidRPr="00133177">
        <w:t xml:space="preserve">      type: object</w:t>
      </w:r>
    </w:p>
    <w:p w14:paraId="5836C877" w14:textId="77777777" w:rsidR="00884609" w:rsidRPr="00133177" w:rsidRDefault="00884609" w:rsidP="00884609">
      <w:pPr>
        <w:pStyle w:val="PL"/>
      </w:pPr>
      <w:r w:rsidRPr="00133177">
        <w:t xml:space="preserve">      properties:</w:t>
      </w:r>
    </w:p>
    <w:p w14:paraId="48B56502" w14:textId="77777777" w:rsidR="00884609" w:rsidRPr="00133177" w:rsidRDefault="00884609" w:rsidP="00884609">
      <w:pPr>
        <w:pStyle w:val="PL"/>
      </w:pPr>
      <w:r w:rsidRPr="00133177">
        <w:t xml:space="preserve">        resourceUri:</w:t>
      </w:r>
    </w:p>
    <w:p w14:paraId="71F0C727" w14:textId="77777777" w:rsidR="00884609" w:rsidRPr="00133177" w:rsidRDefault="00884609" w:rsidP="00884609">
      <w:pPr>
        <w:pStyle w:val="PL"/>
      </w:pPr>
      <w:r w:rsidRPr="00133177">
        <w:t xml:space="preserve">          $ref: 'TS29571_CommonData.yaml#/components/schemas/Uri'</w:t>
      </w:r>
    </w:p>
    <w:p w14:paraId="3D1523AC" w14:textId="77777777" w:rsidR="00884609" w:rsidRPr="00133177" w:rsidRDefault="00884609" w:rsidP="00884609">
      <w:pPr>
        <w:pStyle w:val="PL"/>
      </w:pPr>
      <w:r w:rsidRPr="00133177">
        <w:t xml:space="preserve">        cause:</w:t>
      </w:r>
    </w:p>
    <w:p w14:paraId="6F0644BD" w14:textId="77777777" w:rsidR="00884609" w:rsidRPr="00133177" w:rsidRDefault="00884609" w:rsidP="00884609">
      <w:pPr>
        <w:pStyle w:val="PL"/>
      </w:pPr>
      <w:r w:rsidRPr="00133177">
        <w:t xml:space="preserve">          $ref: '#/components/schemas/SmPolicyAssociationReleaseCause'</w:t>
      </w:r>
    </w:p>
    <w:p w14:paraId="5E87FCE5" w14:textId="77777777" w:rsidR="00884609" w:rsidRPr="00133177" w:rsidRDefault="00884609" w:rsidP="00884609">
      <w:pPr>
        <w:pStyle w:val="PL"/>
      </w:pPr>
      <w:r w:rsidRPr="00133177">
        <w:t xml:space="preserve">      required:</w:t>
      </w:r>
    </w:p>
    <w:p w14:paraId="21FDCF4F" w14:textId="77777777" w:rsidR="00884609" w:rsidRPr="00133177" w:rsidRDefault="00884609" w:rsidP="00884609">
      <w:pPr>
        <w:pStyle w:val="PL"/>
      </w:pPr>
      <w:r w:rsidRPr="00133177">
        <w:t xml:space="preserve">        - resourceUri</w:t>
      </w:r>
    </w:p>
    <w:p w14:paraId="2106D5AE" w14:textId="77777777" w:rsidR="00884609" w:rsidRDefault="00884609" w:rsidP="00884609">
      <w:pPr>
        <w:pStyle w:val="PL"/>
      </w:pPr>
      <w:r w:rsidRPr="00133177">
        <w:t xml:space="preserve">        - cause</w:t>
      </w:r>
    </w:p>
    <w:p w14:paraId="1E402EBB" w14:textId="77777777" w:rsidR="00884609" w:rsidRPr="00133177" w:rsidRDefault="00884609" w:rsidP="00884609">
      <w:pPr>
        <w:pStyle w:val="PL"/>
      </w:pPr>
    </w:p>
    <w:p w14:paraId="1F4D9074" w14:textId="77777777" w:rsidR="00884609" w:rsidRPr="00133177" w:rsidRDefault="00884609" w:rsidP="00884609">
      <w:pPr>
        <w:pStyle w:val="PL"/>
      </w:pPr>
      <w:r w:rsidRPr="00133177">
        <w:t xml:space="preserve">    AppDetectionInfo:</w:t>
      </w:r>
    </w:p>
    <w:p w14:paraId="7DAB87C8" w14:textId="77777777" w:rsidR="00884609" w:rsidRPr="00133177" w:rsidRDefault="00884609" w:rsidP="00884609">
      <w:pPr>
        <w:pStyle w:val="PL"/>
      </w:pPr>
      <w:r w:rsidRPr="00133177">
        <w:t xml:space="preserve">      description: Contains the detected application's traffic information.</w:t>
      </w:r>
    </w:p>
    <w:p w14:paraId="3884F519" w14:textId="77777777" w:rsidR="00884609" w:rsidRPr="00133177" w:rsidRDefault="00884609" w:rsidP="00884609">
      <w:pPr>
        <w:pStyle w:val="PL"/>
      </w:pPr>
      <w:r w:rsidRPr="00133177">
        <w:t xml:space="preserve">      type: object</w:t>
      </w:r>
    </w:p>
    <w:p w14:paraId="5FBB9A38" w14:textId="77777777" w:rsidR="00884609" w:rsidRPr="00133177" w:rsidRDefault="00884609" w:rsidP="00884609">
      <w:pPr>
        <w:pStyle w:val="PL"/>
      </w:pPr>
      <w:r w:rsidRPr="00133177">
        <w:t xml:space="preserve">      properties:</w:t>
      </w:r>
    </w:p>
    <w:p w14:paraId="3B1843E4" w14:textId="77777777" w:rsidR="00884609" w:rsidRPr="00133177" w:rsidRDefault="00884609" w:rsidP="00884609">
      <w:pPr>
        <w:pStyle w:val="PL"/>
      </w:pPr>
      <w:r w:rsidRPr="00133177">
        <w:t xml:space="preserve">        appId:</w:t>
      </w:r>
    </w:p>
    <w:p w14:paraId="2CF14ABC" w14:textId="77777777" w:rsidR="00884609" w:rsidRPr="00133177" w:rsidRDefault="00884609" w:rsidP="00884609">
      <w:pPr>
        <w:pStyle w:val="PL"/>
      </w:pPr>
      <w:r w:rsidRPr="00133177">
        <w:t xml:space="preserve">          type: string</w:t>
      </w:r>
    </w:p>
    <w:p w14:paraId="3FCCDE05" w14:textId="77777777" w:rsidR="00884609" w:rsidRPr="00133177" w:rsidRDefault="00884609" w:rsidP="00884609">
      <w:pPr>
        <w:pStyle w:val="PL"/>
      </w:pPr>
      <w:r w:rsidRPr="00133177">
        <w:t xml:space="preserve">          description: A reference to the application detection filter configured at the UPF</w:t>
      </w:r>
    </w:p>
    <w:p w14:paraId="316E49D9" w14:textId="77777777" w:rsidR="00884609" w:rsidRPr="00133177" w:rsidRDefault="00884609" w:rsidP="00884609">
      <w:pPr>
        <w:pStyle w:val="PL"/>
      </w:pPr>
      <w:r w:rsidRPr="00133177">
        <w:t xml:space="preserve">        instanceId:</w:t>
      </w:r>
    </w:p>
    <w:p w14:paraId="6F13D01D" w14:textId="77777777" w:rsidR="00884609" w:rsidRPr="00133177" w:rsidRDefault="00884609" w:rsidP="00884609">
      <w:pPr>
        <w:pStyle w:val="PL"/>
      </w:pPr>
      <w:r w:rsidRPr="00133177">
        <w:t xml:space="preserve">          type: string</w:t>
      </w:r>
    </w:p>
    <w:p w14:paraId="6623D0E9" w14:textId="77777777" w:rsidR="00884609" w:rsidRPr="00133177" w:rsidRDefault="00884609" w:rsidP="00884609">
      <w:pPr>
        <w:pStyle w:val="PL"/>
      </w:pPr>
      <w:r w:rsidRPr="00133177">
        <w:t xml:space="preserve">          description: &gt;</w:t>
      </w:r>
    </w:p>
    <w:p w14:paraId="07125589" w14:textId="77777777" w:rsidR="00884609" w:rsidRPr="00133177" w:rsidRDefault="00884609" w:rsidP="00884609">
      <w:pPr>
        <w:pStyle w:val="PL"/>
      </w:pPr>
      <w:r w:rsidRPr="00133177">
        <w:t xml:space="preserve">            Identifier sent by the SMF in order to allow correlation of application Start and Stop</w:t>
      </w:r>
    </w:p>
    <w:p w14:paraId="656828E8" w14:textId="77777777" w:rsidR="00884609" w:rsidRPr="00133177" w:rsidRDefault="00884609" w:rsidP="00884609">
      <w:pPr>
        <w:pStyle w:val="PL"/>
      </w:pPr>
      <w:r w:rsidRPr="00133177">
        <w:t xml:space="preserve">            events to the specific service data flow description, if service data flow descriptions</w:t>
      </w:r>
    </w:p>
    <w:p w14:paraId="67F638B3" w14:textId="77777777" w:rsidR="00884609" w:rsidRPr="00133177" w:rsidRDefault="00884609" w:rsidP="00884609">
      <w:pPr>
        <w:pStyle w:val="PL"/>
      </w:pPr>
      <w:r w:rsidRPr="00133177">
        <w:t xml:space="preserve">            are deducible.</w:t>
      </w:r>
    </w:p>
    <w:p w14:paraId="6BEA24DC" w14:textId="77777777" w:rsidR="00884609" w:rsidRPr="00133177" w:rsidRDefault="00884609" w:rsidP="00884609">
      <w:pPr>
        <w:pStyle w:val="PL"/>
      </w:pPr>
      <w:r w:rsidRPr="00133177">
        <w:t xml:space="preserve">        sdfDescriptions:</w:t>
      </w:r>
    </w:p>
    <w:p w14:paraId="1094F31A" w14:textId="77777777" w:rsidR="00884609" w:rsidRPr="00133177" w:rsidRDefault="00884609" w:rsidP="00884609">
      <w:pPr>
        <w:pStyle w:val="PL"/>
      </w:pPr>
      <w:r w:rsidRPr="00133177">
        <w:t xml:space="preserve">          type: array</w:t>
      </w:r>
    </w:p>
    <w:p w14:paraId="3D3EE491" w14:textId="77777777" w:rsidR="00884609" w:rsidRPr="00133177" w:rsidRDefault="00884609" w:rsidP="00884609">
      <w:pPr>
        <w:pStyle w:val="PL"/>
      </w:pPr>
      <w:r w:rsidRPr="00133177">
        <w:t xml:space="preserve">          items:</w:t>
      </w:r>
    </w:p>
    <w:p w14:paraId="30D36A64" w14:textId="77777777" w:rsidR="00884609" w:rsidRPr="00133177" w:rsidRDefault="00884609" w:rsidP="00884609">
      <w:pPr>
        <w:pStyle w:val="PL"/>
      </w:pPr>
      <w:r w:rsidRPr="00133177">
        <w:t xml:space="preserve">            $ref: '#/components/schemas/FlowInformation'</w:t>
      </w:r>
    </w:p>
    <w:p w14:paraId="39A53E64" w14:textId="77777777" w:rsidR="00884609" w:rsidRPr="00133177" w:rsidRDefault="00884609" w:rsidP="00884609">
      <w:pPr>
        <w:pStyle w:val="PL"/>
      </w:pPr>
      <w:r w:rsidRPr="00133177">
        <w:t xml:space="preserve">          minItems: 1</w:t>
      </w:r>
    </w:p>
    <w:p w14:paraId="135767C9" w14:textId="77777777" w:rsidR="00884609" w:rsidRPr="00133177" w:rsidRDefault="00884609" w:rsidP="00884609">
      <w:pPr>
        <w:pStyle w:val="PL"/>
      </w:pPr>
      <w:r w:rsidRPr="00133177">
        <w:t xml:space="preserve">          description: Contains the detected service data flow descriptions if they are deducible.</w:t>
      </w:r>
    </w:p>
    <w:p w14:paraId="1B353B40" w14:textId="77777777" w:rsidR="00884609" w:rsidRPr="00133177" w:rsidRDefault="00884609" w:rsidP="00884609">
      <w:pPr>
        <w:pStyle w:val="PL"/>
      </w:pPr>
      <w:r w:rsidRPr="00133177">
        <w:t xml:space="preserve">      required:</w:t>
      </w:r>
    </w:p>
    <w:p w14:paraId="642EC6B0" w14:textId="77777777" w:rsidR="00884609" w:rsidRDefault="00884609" w:rsidP="00884609">
      <w:pPr>
        <w:pStyle w:val="PL"/>
      </w:pPr>
      <w:r w:rsidRPr="00133177">
        <w:t xml:space="preserve">        - appId</w:t>
      </w:r>
    </w:p>
    <w:p w14:paraId="71892FDE" w14:textId="77777777" w:rsidR="00884609" w:rsidRPr="00133177" w:rsidRDefault="00884609" w:rsidP="00884609">
      <w:pPr>
        <w:pStyle w:val="PL"/>
      </w:pPr>
    </w:p>
    <w:p w14:paraId="36FE4100" w14:textId="77777777" w:rsidR="00884609" w:rsidRPr="00133177" w:rsidRDefault="00884609" w:rsidP="00884609">
      <w:pPr>
        <w:pStyle w:val="PL"/>
      </w:pPr>
      <w:r w:rsidRPr="00133177">
        <w:t xml:space="preserve">    AccNetChId:</w:t>
      </w:r>
    </w:p>
    <w:p w14:paraId="53105F76" w14:textId="77777777" w:rsidR="00884609" w:rsidRPr="00133177" w:rsidRDefault="00884609" w:rsidP="00884609">
      <w:pPr>
        <w:pStyle w:val="PL"/>
      </w:pPr>
      <w:r w:rsidRPr="00133177">
        <w:t xml:space="preserve">      description: &gt;</w:t>
      </w:r>
    </w:p>
    <w:p w14:paraId="362B1021" w14:textId="77777777" w:rsidR="00884609" w:rsidRPr="00133177" w:rsidRDefault="00884609" w:rsidP="00884609">
      <w:pPr>
        <w:pStyle w:val="PL"/>
      </w:pPr>
      <w:r w:rsidRPr="00133177">
        <w:t xml:space="preserve">        Contains the access network charging identifier for the PCC rule(s) or for the whole</w:t>
      </w:r>
    </w:p>
    <w:p w14:paraId="2D1688CC" w14:textId="77777777" w:rsidR="00884609" w:rsidRPr="00133177" w:rsidRDefault="00884609" w:rsidP="00884609">
      <w:pPr>
        <w:pStyle w:val="PL"/>
      </w:pPr>
      <w:r w:rsidRPr="00133177">
        <w:t xml:space="preserve">        PDU session.</w:t>
      </w:r>
    </w:p>
    <w:p w14:paraId="548AC689" w14:textId="77777777" w:rsidR="00884609" w:rsidRPr="00133177" w:rsidRDefault="00884609" w:rsidP="00884609">
      <w:pPr>
        <w:pStyle w:val="PL"/>
      </w:pPr>
      <w:r w:rsidRPr="00133177">
        <w:t xml:space="preserve">      type: object</w:t>
      </w:r>
    </w:p>
    <w:p w14:paraId="6AEF5A19" w14:textId="77777777" w:rsidR="00884609" w:rsidRPr="00133177" w:rsidRDefault="00884609" w:rsidP="00884609">
      <w:pPr>
        <w:pStyle w:val="PL"/>
      </w:pPr>
      <w:r w:rsidRPr="00133177">
        <w:t xml:space="preserve">      properties:</w:t>
      </w:r>
    </w:p>
    <w:p w14:paraId="7B60533C" w14:textId="77777777" w:rsidR="00884609" w:rsidRPr="00133177" w:rsidRDefault="00884609" w:rsidP="00884609">
      <w:pPr>
        <w:pStyle w:val="PL"/>
      </w:pPr>
      <w:r w:rsidRPr="00133177">
        <w:t xml:space="preserve">        accNetChaIdValue:</w:t>
      </w:r>
    </w:p>
    <w:p w14:paraId="39662334" w14:textId="77777777" w:rsidR="00884609" w:rsidRPr="00133177" w:rsidRDefault="00884609" w:rsidP="00884609">
      <w:pPr>
        <w:pStyle w:val="PL"/>
      </w:pPr>
      <w:r w:rsidRPr="00133177">
        <w:t xml:space="preserve">          $ref: 'TS29571_CommonData.yaml#/components/schemas/ChargingId'</w:t>
      </w:r>
    </w:p>
    <w:p w14:paraId="1E6145DA" w14:textId="77777777" w:rsidR="00884609" w:rsidRPr="00133177" w:rsidRDefault="00884609" w:rsidP="00884609">
      <w:pPr>
        <w:pStyle w:val="PL"/>
      </w:pPr>
      <w:r w:rsidRPr="00133177">
        <w:t xml:space="preserve">        accNetChargId:</w:t>
      </w:r>
    </w:p>
    <w:p w14:paraId="14C18C5F" w14:textId="77777777" w:rsidR="00884609" w:rsidRPr="00133177" w:rsidRDefault="00884609" w:rsidP="00884609">
      <w:pPr>
        <w:pStyle w:val="PL"/>
      </w:pPr>
      <w:r w:rsidRPr="00133177">
        <w:t xml:space="preserve">          type: string</w:t>
      </w:r>
    </w:p>
    <w:p w14:paraId="6032D99F" w14:textId="77777777" w:rsidR="00884609" w:rsidRPr="00133177" w:rsidRDefault="00884609" w:rsidP="00884609">
      <w:pPr>
        <w:pStyle w:val="PL"/>
      </w:pPr>
      <w:r w:rsidRPr="00133177">
        <w:t xml:space="preserve">          description: A character string containing the access network charging id.</w:t>
      </w:r>
    </w:p>
    <w:p w14:paraId="19D3A30C" w14:textId="77777777" w:rsidR="00884609" w:rsidRPr="00133177" w:rsidRDefault="00884609" w:rsidP="00884609">
      <w:pPr>
        <w:pStyle w:val="PL"/>
      </w:pPr>
      <w:r w:rsidRPr="00133177">
        <w:t xml:space="preserve">        refPccRuleIds:</w:t>
      </w:r>
    </w:p>
    <w:p w14:paraId="6722C79E" w14:textId="77777777" w:rsidR="00884609" w:rsidRPr="00133177" w:rsidRDefault="00884609" w:rsidP="00884609">
      <w:pPr>
        <w:pStyle w:val="PL"/>
      </w:pPr>
      <w:r w:rsidRPr="00133177">
        <w:t xml:space="preserve">          type: array</w:t>
      </w:r>
    </w:p>
    <w:p w14:paraId="3C50E472" w14:textId="77777777" w:rsidR="00884609" w:rsidRPr="00133177" w:rsidRDefault="00884609" w:rsidP="00884609">
      <w:pPr>
        <w:pStyle w:val="PL"/>
      </w:pPr>
      <w:r w:rsidRPr="00133177">
        <w:t xml:space="preserve">          items:</w:t>
      </w:r>
    </w:p>
    <w:p w14:paraId="0658C069" w14:textId="77777777" w:rsidR="00884609" w:rsidRPr="00133177" w:rsidRDefault="00884609" w:rsidP="00884609">
      <w:pPr>
        <w:pStyle w:val="PL"/>
      </w:pPr>
      <w:r w:rsidRPr="00133177">
        <w:t xml:space="preserve">            type: string</w:t>
      </w:r>
    </w:p>
    <w:p w14:paraId="15DA2B34" w14:textId="77777777" w:rsidR="00884609" w:rsidRPr="00133177" w:rsidRDefault="00884609" w:rsidP="00884609">
      <w:pPr>
        <w:pStyle w:val="PL"/>
      </w:pPr>
      <w:r w:rsidRPr="00133177">
        <w:t xml:space="preserve">          minItems: 1</w:t>
      </w:r>
    </w:p>
    <w:p w14:paraId="6DB82010" w14:textId="77777777" w:rsidR="00884609" w:rsidRPr="00133177" w:rsidRDefault="00884609" w:rsidP="00884609">
      <w:pPr>
        <w:pStyle w:val="PL"/>
      </w:pPr>
      <w:r w:rsidRPr="00133177">
        <w:t xml:space="preserve">          description: &gt;</w:t>
      </w:r>
    </w:p>
    <w:p w14:paraId="4BB2EC2A" w14:textId="77777777" w:rsidR="00884609" w:rsidRPr="00133177" w:rsidRDefault="00884609" w:rsidP="00884609">
      <w:pPr>
        <w:pStyle w:val="PL"/>
      </w:pPr>
      <w:r w:rsidRPr="00133177">
        <w:t xml:space="preserve">            Contains the identifier of the PCC rule(s) associated to the provided Access Network</w:t>
      </w:r>
    </w:p>
    <w:p w14:paraId="2A1AE5E5" w14:textId="77777777" w:rsidR="00884609" w:rsidRPr="00133177" w:rsidRDefault="00884609" w:rsidP="00884609">
      <w:pPr>
        <w:pStyle w:val="PL"/>
      </w:pPr>
      <w:r w:rsidRPr="00133177">
        <w:t xml:space="preserve">            Charging Identifier.</w:t>
      </w:r>
    </w:p>
    <w:p w14:paraId="64F2457A" w14:textId="77777777" w:rsidR="00884609" w:rsidRPr="00133177" w:rsidRDefault="00884609" w:rsidP="00884609">
      <w:pPr>
        <w:pStyle w:val="PL"/>
      </w:pPr>
      <w:r w:rsidRPr="00133177">
        <w:t xml:space="preserve">        sessionChScope:</w:t>
      </w:r>
    </w:p>
    <w:p w14:paraId="3D603781" w14:textId="77777777" w:rsidR="00884609" w:rsidRPr="00133177" w:rsidRDefault="00884609" w:rsidP="00884609">
      <w:pPr>
        <w:pStyle w:val="PL"/>
      </w:pPr>
      <w:r w:rsidRPr="00133177">
        <w:t xml:space="preserve">          type: boolean</w:t>
      </w:r>
    </w:p>
    <w:p w14:paraId="2F3E3611" w14:textId="77777777" w:rsidR="00884609" w:rsidRPr="00133177" w:rsidRDefault="00884609" w:rsidP="00884609">
      <w:pPr>
        <w:pStyle w:val="PL"/>
      </w:pPr>
      <w:r w:rsidRPr="00133177">
        <w:t xml:space="preserve">          description: &gt;</w:t>
      </w:r>
    </w:p>
    <w:p w14:paraId="00ACFABA" w14:textId="77777777" w:rsidR="00884609" w:rsidRPr="00133177" w:rsidRDefault="00884609" w:rsidP="00884609">
      <w:pPr>
        <w:pStyle w:val="PL"/>
      </w:pPr>
      <w:r w:rsidRPr="00133177">
        <w:lastRenderedPageBreak/>
        <w:t xml:space="preserve">            When it is included and set to true, indicates the Access Network Charging Identifier</w:t>
      </w:r>
    </w:p>
    <w:p w14:paraId="071B6F2A" w14:textId="77777777" w:rsidR="00884609" w:rsidRPr="00133177" w:rsidRDefault="00884609" w:rsidP="00884609">
      <w:pPr>
        <w:pStyle w:val="PL"/>
      </w:pPr>
      <w:r w:rsidRPr="00133177">
        <w:t xml:space="preserve">            applies to the whole PDU Session</w:t>
      </w:r>
    </w:p>
    <w:p w14:paraId="42845D93" w14:textId="77777777" w:rsidR="00884609" w:rsidRPr="00133177" w:rsidRDefault="00884609" w:rsidP="00884609">
      <w:pPr>
        <w:pStyle w:val="PL"/>
      </w:pPr>
      <w:r w:rsidRPr="00133177">
        <w:t xml:space="preserve">      oneOf:</w:t>
      </w:r>
    </w:p>
    <w:p w14:paraId="6B06A209" w14:textId="77777777" w:rsidR="00884609" w:rsidRPr="00133177" w:rsidRDefault="00884609" w:rsidP="00884609">
      <w:pPr>
        <w:pStyle w:val="PL"/>
      </w:pPr>
      <w:r w:rsidRPr="00133177">
        <w:t xml:space="preserve">        - required: [accNetChaIdValue]</w:t>
      </w:r>
    </w:p>
    <w:p w14:paraId="78831C51" w14:textId="77777777" w:rsidR="00884609" w:rsidRDefault="00884609" w:rsidP="00884609">
      <w:pPr>
        <w:pStyle w:val="PL"/>
      </w:pPr>
      <w:r w:rsidRPr="00133177">
        <w:t xml:space="preserve">        - required: [accNetChargId]</w:t>
      </w:r>
    </w:p>
    <w:p w14:paraId="58E242BD" w14:textId="77777777" w:rsidR="00884609" w:rsidRPr="00133177" w:rsidRDefault="00884609" w:rsidP="00884609">
      <w:pPr>
        <w:pStyle w:val="PL"/>
      </w:pPr>
    </w:p>
    <w:p w14:paraId="7B273B7A" w14:textId="77777777" w:rsidR="00884609" w:rsidRPr="00133177" w:rsidRDefault="00884609" w:rsidP="00884609">
      <w:pPr>
        <w:pStyle w:val="PL"/>
      </w:pPr>
      <w:r w:rsidRPr="00133177">
        <w:t xml:space="preserve">    AccNetChargingAddress:</w:t>
      </w:r>
    </w:p>
    <w:p w14:paraId="2B21A9F6" w14:textId="77777777" w:rsidR="00884609" w:rsidRPr="00133177" w:rsidRDefault="00884609" w:rsidP="00884609">
      <w:pPr>
        <w:pStyle w:val="PL"/>
      </w:pPr>
      <w:r w:rsidRPr="00133177">
        <w:t xml:space="preserve">      description: Describes the network entity within the access network performing charging</w:t>
      </w:r>
    </w:p>
    <w:p w14:paraId="458218E9" w14:textId="77777777" w:rsidR="00884609" w:rsidRPr="00133177" w:rsidRDefault="00884609" w:rsidP="00884609">
      <w:pPr>
        <w:pStyle w:val="PL"/>
      </w:pPr>
      <w:r w:rsidRPr="00133177">
        <w:t xml:space="preserve">      type: object</w:t>
      </w:r>
    </w:p>
    <w:p w14:paraId="2B02749E" w14:textId="77777777" w:rsidR="00884609" w:rsidRPr="00133177" w:rsidRDefault="00884609" w:rsidP="00884609">
      <w:pPr>
        <w:pStyle w:val="PL"/>
      </w:pPr>
      <w:r w:rsidRPr="00133177">
        <w:t xml:space="preserve">      anyOf:</w:t>
      </w:r>
    </w:p>
    <w:p w14:paraId="1840A04D" w14:textId="77777777" w:rsidR="00884609" w:rsidRPr="00133177" w:rsidRDefault="00884609" w:rsidP="00884609">
      <w:pPr>
        <w:pStyle w:val="PL"/>
      </w:pPr>
      <w:r w:rsidRPr="00133177">
        <w:t xml:space="preserve">        - required: [anChargIpv4Addr]</w:t>
      </w:r>
    </w:p>
    <w:p w14:paraId="025267B8" w14:textId="77777777" w:rsidR="00884609" w:rsidRPr="00133177" w:rsidRDefault="00884609" w:rsidP="00884609">
      <w:pPr>
        <w:pStyle w:val="PL"/>
      </w:pPr>
      <w:r w:rsidRPr="00133177">
        <w:t xml:space="preserve">        - required: [anChargIpv6Addr]</w:t>
      </w:r>
    </w:p>
    <w:p w14:paraId="2E61A4BC" w14:textId="77777777" w:rsidR="00884609" w:rsidRPr="00133177" w:rsidRDefault="00884609" w:rsidP="00884609">
      <w:pPr>
        <w:pStyle w:val="PL"/>
      </w:pPr>
      <w:r w:rsidRPr="00133177">
        <w:t xml:space="preserve">      properties:</w:t>
      </w:r>
    </w:p>
    <w:p w14:paraId="72F97E30" w14:textId="77777777" w:rsidR="00884609" w:rsidRPr="00133177" w:rsidRDefault="00884609" w:rsidP="00884609">
      <w:pPr>
        <w:pStyle w:val="PL"/>
      </w:pPr>
      <w:r w:rsidRPr="00133177">
        <w:t xml:space="preserve">        anChargIpv4Addr:</w:t>
      </w:r>
    </w:p>
    <w:p w14:paraId="686AE9A0" w14:textId="77777777" w:rsidR="00884609" w:rsidRPr="00133177" w:rsidRDefault="00884609" w:rsidP="00884609">
      <w:pPr>
        <w:pStyle w:val="PL"/>
      </w:pPr>
      <w:r w:rsidRPr="00133177">
        <w:t xml:space="preserve">          $ref: 'TS29571_CommonData.yaml#/components/schemas/Ipv4Addr'</w:t>
      </w:r>
    </w:p>
    <w:p w14:paraId="6891986F" w14:textId="77777777" w:rsidR="00884609" w:rsidRPr="00133177" w:rsidRDefault="00884609" w:rsidP="00884609">
      <w:pPr>
        <w:pStyle w:val="PL"/>
      </w:pPr>
      <w:r w:rsidRPr="00133177">
        <w:t xml:space="preserve">        anChargIpv6Addr:</w:t>
      </w:r>
    </w:p>
    <w:p w14:paraId="3491B716" w14:textId="77777777" w:rsidR="00884609" w:rsidRDefault="00884609" w:rsidP="00884609">
      <w:pPr>
        <w:pStyle w:val="PL"/>
      </w:pPr>
      <w:r w:rsidRPr="00133177">
        <w:t xml:space="preserve">          $ref: 'TS29571_CommonData.yaml#/components/schemas/Ipv6Addr'</w:t>
      </w:r>
    </w:p>
    <w:p w14:paraId="55299BE3" w14:textId="77777777" w:rsidR="00884609" w:rsidRPr="00133177" w:rsidRDefault="00884609" w:rsidP="00884609">
      <w:pPr>
        <w:pStyle w:val="PL"/>
      </w:pPr>
    </w:p>
    <w:p w14:paraId="384E2596" w14:textId="77777777" w:rsidR="00884609" w:rsidRPr="00133177" w:rsidRDefault="00884609" w:rsidP="00884609">
      <w:pPr>
        <w:pStyle w:val="PL"/>
      </w:pPr>
      <w:r w:rsidRPr="00133177">
        <w:t xml:space="preserve">    RequestedRuleData:</w:t>
      </w:r>
    </w:p>
    <w:p w14:paraId="2904C854" w14:textId="77777777" w:rsidR="00884609" w:rsidRPr="00133177" w:rsidRDefault="00884609" w:rsidP="00884609">
      <w:pPr>
        <w:pStyle w:val="PL"/>
      </w:pPr>
      <w:r w:rsidRPr="00133177">
        <w:t xml:space="preserve">      description: &gt;</w:t>
      </w:r>
    </w:p>
    <w:p w14:paraId="37861A61" w14:textId="77777777" w:rsidR="00884609" w:rsidRPr="00133177" w:rsidRDefault="00884609" w:rsidP="00884609">
      <w:pPr>
        <w:pStyle w:val="PL"/>
      </w:pPr>
      <w:r w:rsidRPr="00133177">
        <w:t xml:space="preserve">        Contains rule data requested by the PCF to receive information associated with PCC rule(s).</w:t>
      </w:r>
    </w:p>
    <w:p w14:paraId="2EAEC93D" w14:textId="77777777" w:rsidR="00884609" w:rsidRPr="00133177" w:rsidRDefault="00884609" w:rsidP="00884609">
      <w:pPr>
        <w:pStyle w:val="PL"/>
      </w:pPr>
      <w:r w:rsidRPr="00133177">
        <w:t xml:space="preserve">      type: object</w:t>
      </w:r>
    </w:p>
    <w:p w14:paraId="026B0660" w14:textId="77777777" w:rsidR="00884609" w:rsidRPr="00133177" w:rsidRDefault="00884609" w:rsidP="00884609">
      <w:pPr>
        <w:pStyle w:val="PL"/>
      </w:pPr>
      <w:r w:rsidRPr="00133177">
        <w:t xml:space="preserve">      properties:</w:t>
      </w:r>
    </w:p>
    <w:p w14:paraId="5EE042DA" w14:textId="77777777" w:rsidR="00884609" w:rsidRPr="00133177" w:rsidRDefault="00884609" w:rsidP="00884609">
      <w:pPr>
        <w:pStyle w:val="PL"/>
      </w:pPr>
      <w:r w:rsidRPr="00133177">
        <w:t xml:space="preserve">        refPccRuleIds:</w:t>
      </w:r>
    </w:p>
    <w:p w14:paraId="5C7184F4" w14:textId="77777777" w:rsidR="00884609" w:rsidRPr="00133177" w:rsidRDefault="00884609" w:rsidP="00884609">
      <w:pPr>
        <w:pStyle w:val="PL"/>
      </w:pPr>
      <w:r w:rsidRPr="00133177">
        <w:t xml:space="preserve">          type: array</w:t>
      </w:r>
    </w:p>
    <w:p w14:paraId="0A067ABB" w14:textId="77777777" w:rsidR="00884609" w:rsidRPr="00133177" w:rsidRDefault="00884609" w:rsidP="00884609">
      <w:pPr>
        <w:pStyle w:val="PL"/>
      </w:pPr>
      <w:r w:rsidRPr="00133177">
        <w:t xml:space="preserve">          items:</w:t>
      </w:r>
    </w:p>
    <w:p w14:paraId="359F159A" w14:textId="77777777" w:rsidR="00884609" w:rsidRPr="00133177" w:rsidRDefault="00884609" w:rsidP="00884609">
      <w:pPr>
        <w:pStyle w:val="PL"/>
      </w:pPr>
      <w:r w:rsidRPr="00133177">
        <w:t xml:space="preserve">            type: string</w:t>
      </w:r>
    </w:p>
    <w:p w14:paraId="330C7B3B" w14:textId="77777777" w:rsidR="00884609" w:rsidRPr="00133177" w:rsidRDefault="00884609" w:rsidP="00884609">
      <w:pPr>
        <w:pStyle w:val="PL"/>
      </w:pPr>
      <w:r w:rsidRPr="00133177">
        <w:t xml:space="preserve">          minItems: 1</w:t>
      </w:r>
    </w:p>
    <w:p w14:paraId="00E04873" w14:textId="77777777" w:rsidR="00884609" w:rsidRPr="00133177" w:rsidRDefault="00884609" w:rsidP="00884609">
      <w:pPr>
        <w:pStyle w:val="PL"/>
      </w:pPr>
      <w:r w:rsidRPr="00133177">
        <w:t xml:space="preserve">          description: &gt;</w:t>
      </w:r>
    </w:p>
    <w:p w14:paraId="3748183A" w14:textId="77777777" w:rsidR="00884609" w:rsidRPr="00133177" w:rsidRDefault="00884609" w:rsidP="00884609">
      <w:pPr>
        <w:pStyle w:val="PL"/>
      </w:pPr>
      <w:r w:rsidRPr="00133177">
        <w:t xml:space="preserve">            An array of PCC rule id references to the PCC rules associated with the control data. </w:t>
      </w:r>
    </w:p>
    <w:p w14:paraId="63D6489A" w14:textId="77777777" w:rsidR="00884609" w:rsidRPr="00133177" w:rsidRDefault="00884609" w:rsidP="00884609">
      <w:pPr>
        <w:pStyle w:val="PL"/>
      </w:pPr>
      <w:r w:rsidRPr="00133177">
        <w:t xml:space="preserve">        reqData:</w:t>
      </w:r>
    </w:p>
    <w:p w14:paraId="2EAC37F4" w14:textId="77777777" w:rsidR="00884609" w:rsidRPr="00133177" w:rsidRDefault="00884609" w:rsidP="00884609">
      <w:pPr>
        <w:pStyle w:val="PL"/>
      </w:pPr>
      <w:r w:rsidRPr="00133177">
        <w:t xml:space="preserve">          type: array</w:t>
      </w:r>
    </w:p>
    <w:p w14:paraId="1FEB56B9" w14:textId="77777777" w:rsidR="00884609" w:rsidRPr="00133177" w:rsidRDefault="00884609" w:rsidP="00884609">
      <w:pPr>
        <w:pStyle w:val="PL"/>
      </w:pPr>
      <w:r w:rsidRPr="00133177">
        <w:t xml:space="preserve">          items:</w:t>
      </w:r>
    </w:p>
    <w:p w14:paraId="226AAAD6" w14:textId="77777777" w:rsidR="00884609" w:rsidRPr="00133177" w:rsidRDefault="00884609" w:rsidP="00884609">
      <w:pPr>
        <w:pStyle w:val="PL"/>
      </w:pPr>
      <w:r w:rsidRPr="00133177">
        <w:t xml:space="preserve">            $ref: '#/components/schemas/RequestedRuleDataType'</w:t>
      </w:r>
    </w:p>
    <w:p w14:paraId="71288CFC" w14:textId="77777777" w:rsidR="00884609" w:rsidRPr="00133177" w:rsidRDefault="00884609" w:rsidP="00884609">
      <w:pPr>
        <w:pStyle w:val="PL"/>
      </w:pPr>
      <w:r w:rsidRPr="00133177">
        <w:t xml:space="preserve">          minItems: 1</w:t>
      </w:r>
    </w:p>
    <w:p w14:paraId="3BB5970F" w14:textId="77777777" w:rsidR="00884609" w:rsidRPr="00133177" w:rsidRDefault="00884609" w:rsidP="00884609">
      <w:pPr>
        <w:pStyle w:val="PL"/>
      </w:pPr>
      <w:r w:rsidRPr="00133177">
        <w:t xml:space="preserve">          description: &gt;</w:t>
      </w:r>
    </w:p>
    <w:p w14:paraId="4070E980" w14:textId="77777777" w:rsidR="00884609" w:rsidRPr="00133177" w:rsidRDefault="00884609" w:rsidP="00884609">
      <w:pPr>
        <w:pStyle w:val="PL"/>
      </w:pPr>
      <w:r w:rsidRPr="00133177">
        <w:t xml:space="preserve">            Array of requested rule data type elements indicating what type of rule data is</w:t>
      </w:r>
    </w:p>
    <w:p w14:paraId="46BA9F2D" w14:textId="77777777" w:rsidR="00884609" w:rsidRPr="00133177" w:rsidRDefault="00884609" w:rsidP="00884609">
      <w:pPr>
        <w:pStyle w:val="PL"/>
      </w:pPr>
      <w:r w:rsidRPr="00133177">
        <w:t xml:space="preserve">            requested for the corresponding referenced PCC rules.</w:t>
      </w:r>
    </w:p>
    <w:p w14:paraId="00796CB9" w14:textId="77777777" w:rsidR="00884609" w:rsidRPr="00133177" w:rsidRDefault="00884609" w:rsidP="00884609">
      <w:pPr>
        <w:pStyle w:val="PL"/>
      </w:pPr>
      <w:r w:rsidRPr="00133177">
        <w:t xml:space="preserve">      required:</w:t>
      </w:r>
    </w:p>
    <w:p w14:paraId="4D4CB3D9" w14:textId="77777777" w:rsidR="00884609" w:rsidRPr="00133177" w:rsidRDefault="00884609" w:rsidP="00884609">
      <w:pPr>
        <w:pStyle w:val="PL"/>
      </w:pPr>
      <w:r w:rsidRPr="00133177">
        <w:t xml:space="preserve">        - refPccRuleIds</w:t>
      </w:r>
    </w:p>
    <w:p w14:paraId="129C5FFB" w14:textId="77777777" w:rsidR="00884609" w:rsidRDefault="00884609" w:rsidP="00884609">
      <w:pPr>
        <w:pStyle w:val="PL"/>
      </w:pPr>
      <w:r w:rsidRPr="00133177">
        <w:t xml:space="preserve">        - reqData</w:t>
      </w:r>
    </w:p>
    <w:p w14:paraId="141ADE74" w14:textId="77777777" w:rsidR="00884609" w:rsidRPr="00133177" w:rsidRDefault="00884609" w:rsidP="00884609">
      <w:pPr>
        <w:pStyle w:val="PL"/>
      </w:pPr>
    </w:p>
    <w:p w14:paraId="65D4B971" w14:textId="77777777" w:rsidR="00884609" w:rsidRPr="00133177" w:rsidRDefault="00884609" w:rsidP="00884609">
      <w:pPr>
        <w:pStyle w:val="PL"/>
      </w:pPr>
      <w:r w:rsidRPr="00133177">
        <w:t xml:space="preserve">    RequestedUsageData:</w:t>
      </w:r>
    </w:p>
    <w:p w14:paraId="2CDB11D2" w14:textId="77777777" w:rsidR="00884609" w:rsidRPr="00133177" w:rsidRDefault="00884609" w:rsidP="00884609">
      <w:pPr>
        <w:pStyle w:val="PL"/>
      </w:pPr>
      <w:r w:rsidRPr="00133177">
        <w:t xml:space="preserve">      description: &gt;</w:t>
      </w:r>
    </w:p>
    <w:p w14:paraId="6B478319" w14:textId="77777777" w:rsidR="00884609" w:rsidRPr="00133177" w:rsidRDefault="00884609" w:rsidP="00884609">
      <w:pPr>
        <w:pStyle w:val="PL"/>
      </w:pPr>
      <w:r w:rsidRPr="00133177">
        <w:t xml:space="preserve">            Contains usage data requested by the PCF requesting usage reports for the corresponding</w:t>
      </w:r>
    </w:p>
    <w:p w14:paraId="317D3FCF" w14:textId="77777777" w:rsidR="00884609" w:rsidRPr="00133177" w:rsidRDefault="00884609" w:rsidP="00884609">
      <w:pPr>
        <w:pStyle w:val="PL"/>
      </w:pPr>
      <w:r w:rsidRPr="00133177">
        <w:t xml:space="preserve">            usage monitoring data instances.</w:t>
      </w:r>
    </w:p>
    <w:p w14:paraId="2D05A711" w14:textId="77777777" w:rsidR="00884609" w:rsidRPr="00133177" w:rsidRDefault="00884609" w:rsidP="00884609">
      <w:pPr>
        <w:pStyle w:val="PL"/>
      </w:pPr>
      <w:r w:rsidRPr="00133177">
        <w:t xml:space="preserve">      type: object</w:t>
      </w:r>
    </w:p>
    <w:p w14:paraId="4CE6F9DD" w14:textId="77777777" w:rsidR="00884609" w:rsidRPr="00133177" w:rsidRDefault="00884609" w:rsidP="00884609">
      <w:pPr>
        <w:pStyle w:val="PL"/>
      </w:pPr>
      <w:r w:rsidRPr="00133177">
        <w:t xml:space="preserve">      properties:</w:t>
      </w:r>
    </w:p>
    <w:p w14:paraId="540C6016" w14:textId="77777777" w:rsidR="00884609" w:rsidRPr="00133177" w:rsidRDefault="00884609" w:rsidP="00884609">
      <w:pPr>
        <w:pStyle w:val="PL"/>
      </w:pPr>
      <w:r w:rsidRPr="00133177">
        <w:t xml:space="preserve">        refUmIds:</w:t>
      </w:r>
    </w:p>
    <w:p w14:paraId="79CF0CCC" w14:textId="77777777" w:rsidR="00884609" w:rsidRPr="00133177" w:rsidRDefault="00884609" w:rsidP="00884609">
      <w:pPr>
        <w:pStyle w:val="PL"/>
      </w:pPr>
      <w:r w:rsidRPr="00133177">
        <w:t xml:space="preserve">          type: array</w:t>
      </w:r>
    </w:p>
    <w:p w14:paraId="172AE207" w14:textId="77777777" w:rsidR="00884609" w:rsidRPr="00133177" w:rsidRDefault="00884609" w:rsidP="00884609">
      <w:pPr>
        <w:pStyle w:val="PL"/>
      </w:pPr>
      <w:r w:rsidRPr="00133177">
        <w:t xml:space="preserve">          items:</w:t>
      </w:r>
    </w:p>
    <w:p w14:paraId="632DDA04" w14:textId="77777777" w:rsidR="00884609" w:rsidRPr="00133177" w:rsidRDefault="00884609" w:rsidP="00884609">
      <w:pPr>
        <w:pStyle w:val="PL"/>
      </w:pPr>
      <w:r w:rsidRPr="00133177">
        <w:t xml:space="preserve">            type: string</w:t>
      </w:r>
    </w:p>
    <w:p w14:paraId="7111C37C" w14:textId="77777777" w:rsidR="00884609" w:rsidRPr="00133177" w:rsidRDefault="00884609" w:rsidP="00884609">
      <w:pPr>
        <w:pStyle w:val="PL"/>
      </w:pPr>
      <w:r w:rsidRPr="00133177">
        <w:t xml:space="preserve">          minItems: 1</w:t>
      </w:r>
    </w:p>
    <w:p w14:paraId="51856BCD" w14:textId="77777777" w:rsidR="00884609" w:rsidRPr="00133177" w:rsidRDefault="00884609" w:rsidP="00884609">
      <w:pPr>
        <w:pStyle w:val="PL"/>
      </w:pPr>
      <w:r w:rsidRPr="00133177">
        <w:t xml:space="preserve">          description: &gt;</w:t>
      </w:r>
    </w:p>
    <w:p w14:paraId="068565C7" w14:textId="77777777" w:rsidR="00884609" w:rsidRPr="00133177" w:rsidRDefault="00884609" w:rsidP="00884609">
      <w:pPr>
        <w:pStyle w:val="PL"/>
      </w:pPr>
      <w:r w:rsidRPr="00133177">
        <w:t xml:space="preserve">            An array of usage monitoring data id references to the usage monitoring data instances</w:t>
      </w:r>
    </w:p>
    <w:p w14:paraId="469E2FA7" w14:textId="77777777" w:rsidR="00884609" w:rsidRPr="00133177" w:rsidRDefault="00884609" w:rsidP="00884609">
      <w:pPr>
        <w:pStyle w:val="PL"/>
      </w:pPr>
      <w:r w:rsidRPr="00133177">
        <w:t xml:space="preserve">            for which the PCF is requesting a usage report. This attribute shall only be provided</w:t>
      </w:r>
    </w:p>
    <w:p w14:paraId="3D96E186" w14:textId="77777777" w:rsidR="00884609" w:rsidRPr="00133177" w:rsidRDefault="00884609" w:rsidP="00884609">
      <w:pPr>
        <w:pStyle w:val="PL"/>
      </w:pPr>
      <w:r w:rsidRPr="00133177">
        <w:t xml:space="preserve">            when allUmIds is not set to true.</w:t>
      </w:r>
    </w:p>
    <w:p w14:paraId="6056B2EF" w14:textId="77777777" w:rsidR="00884609" w:rsidRPr="00133177" w:rsidRDefault="00884609" w:rsidP="00884609">
      <w:pPr>
        <w:pStyle w:val="PL"/>
      </w:pPr>
      <w:r w:rsidRPr="00133177">
        <w:t xml:space="preserve">        allUmIds:</w:t>
      </w:r>
    </w:p>
    <w:p w14:paraId="791B722F" w14:textId="77777777" w:rsidR="00884609" w:rsidRPr="00133177" w:rsidRDefault="00884609" w:rsidP="00884609">
      <w:pPr>
        <w:pStyle w:val="PL"/>
      </w:pPr>
      <w:r w:rsidRPr="00133177">
        <w:t xml:space="preserve">          type: boolean</w:t>
      </w:r>
    </w:p>
    <w:p w14:paraId="2CF85C7A" w14:textId="77777777" w:rsidR="00884609" w:rsidRPr="00133177" w:rsidRDefault="00884609" w:rsidP="00884609">
      <w:pPr>
        <w:pStyle w:val="PL"/>
      </w:pPr>
      <w:r w:rsidRPr="00133177">
        <w:t xml:space="preserve">          description: &gt;</w:t>
      </w:r>
    </w:p>
    <w:p w14:paraId="4F008145" w14:textId="77777777" w:rsidR="00884609" w:rsidRPr="00133177" w:rsidRDefault="00884609" w:rsidP="00884609">
      <w:pPr>
        <w:pStyle w:val="PL"/>
      </w:pPr>
      <w:r w:rsidRPr="00133177">
        <w:t xml:space="preserve">            This boolean indicates whether requested usage data applies to all usage monitoring data</w:t>
      </w:r>
    </w:p>
    <w:p w14:paraId="616C22CF" w14:textId="77777777" w:rsidR="00884609" w:rsidRPr="00133177" w:rsidRDefault="00884609" w:rsidP="00884609">
      <w:pPr>
        <w:pStyle w:val="PL"/>
      </w:pPr>
      <w:r w:rsidRPr="00133177">
        <w:t xml:space="preserve">            instances. When it's not included, it means requested usage data shall only apply to the</w:t>
      </w:r>
    </w:p>
    <w:p w14:paraId="0C804AE0" w14:textId="77777777" w:rsidR="00884609" w:rsidRDefault="00884609" w:rsidP="00884609">
      <w:pPr>
        <w:pStyle w:val="PL"/>
      </w:pPr>
      <w:r w:rsidRPr="00133177">
        <w:t xml:space="preserve">            usage monitoring data instances referenced by the refUmIds attribute.</w:t>
      </w:r>
    </w:p>
    <w:p w14:paraId="30C52787" w14:textId="77777777" w:rsidR="00884609" w:rsidRPr="00133177" w:rsidRDefault="00884609" w:rsidP="00884609">
      <w:pPr>
        <w:pStyle w:val="PL"/>
      </w:pPr>
    </w:p>
    <w:p w14:paraId="168A29B5" w14:textId="77777777" w:rsidR="00884609" w:rsidRPr="00133177" w:rsidRDefault="00884609" w:rsidP="00884609">
      <w:pPr>
        <w:pStyle w:val="PL"/>
      </w:pPr>
      <w:r w:rsidRPr="00133177">
        <w:t xml:space="preserve">    UeCampingRep:</w:t>
      </w:r>
    </w:p>
    <w:p w14:paraId="4D6EB90E" w14:textId="77777777" w:rsidR="00884609" w:rsidRPr="00133177" w:rsidRDefault="00884609" w:rsidP="00884609">
      <w:pPr>
        <w:pStyle w:val="PL"/>
      </w:pPr>
      <w:r w:rsidRPr="00133177">
        <w:t xml:space="preserve">      description: &gt;</w:t>
      </w:r>
    </w:p>
    <w:p w14:paraId="2BBE1FAF" w14:textId="77777777" w:rsidR="00884609" w:rsidRPr="00133177" w:rsidRDefault="00884609" w:rsidP="00884609">
      <w:pPr>
        <w:pStyle w:val="PL"/>
      </w:pPr>
      <w:r w:rsidRPr="00133177">
        <w:t xml:space="preserve">        Contains the current applicable values corresponding to the policy control request triggers.</w:t>
      </w:r>
    </w:p>
    <w:p w14:paraId="37D24EFF" w14:textId="77777777" w:rsidR="00884609" w:rsidRPr="00133177" w:rsidRDefault="00884609" w:rsidP="00884609">
      <w:pPr>
        <w:pStyle w:val="PL"/>
      </w:pPr>
      <w:r w:rsidRPr="00133177">
        <w:t xml:space="preserve">      type: object</w:t>
      </w:r>
    </w:p>
    <w:p w14:paraId="1A2D5EFC" w14:textId="77777777" w:rsidR="00884609" w:rsidRPr="00133177" w:rsidRDefault="00884609" w:rsidP="00884609">
      <w:pPr>
        <w:pStyle w:val="PL"/>
      </w:pPr>
      <w:r w:rsidRPr="00133177">
        <w:t xml:space="preserve">      properties:</w:t>
      </w:r>
    </w:p>
    <w:p w14:paraId="59A1B4EC" w14:textId="77777777" w:rsidR="00884609" w:rsidRPr="00133177" w:rsidRDefault="00884609" w:rsidP="00884609">
      <w:pPr>
        <w:pStyle w:val="PL"/>
      </w:pPr>
      <w:r w:rsidRPr="00133177">
        <w:t xml:space="preserve">        accessType:</w:t>
      </w:r>
    </w:p>
    <w:p w14:paraId="2BA6B799" w14:textId="77777777" w:rsidR="00884609" w:rsidRPr="00133177" w:rsidRDefault="00884609" w:rsidP="00884609">
      <w:pPr>
        <w:pStyle w:val="PL"/>
      </w:pPr>
      <w:r w:rsidRPr="00133177">
        <w:t xml:space="preserve">          $ref: 'TS29571_CommonData.yaml#/components/schemas/AccessType'</w:t>
      </w:r>
    </w:p>
    <w:p w14:paraId="35DE37B5" w14:textId="77777777" w:rsidR="00884609" w:rsidRPr="00133177" w:rsidRDefault="00884609" w:rsidP="00884609">
      <w:pPr>
        <w:pStyle w:val="PL"/>
      </w:pPr>
      <w:r w:rsidRPr="00133177">
        <w:t xml:space="preserve">        ratType:</w:t>
      </w:r>
    </w:p>
    <w:p w14:paraId="290BED67" w14:textId="77777777" w:rsidR="00884609" w:rsidRPr="00133177" w:rsidRDefault="00884609" w:rsidP="00884609">
      <w:pPr>
        <w:pStyle w:val="PL"/>
      </w:pPr>
      <w:r w:rsidRPr="00133177">
        <w:t xml:space="preserve">          $ref: 'TS29571_CommonData.yaml#/components/schemas/RatType'</w:t>
      </w:r>
    </w:p>
    <w:p w14:paraId="499F494E" w14:textId="77777777" w:rsidR="00884609" w:rsidRPr="00133177" w:rsidRDefault="00884609" w:rsidP="00884609">
      <w:pPr>
        <w:pStyle w:val="PL"/>
      </w:pPr>
      <w:r w:rsidRPr="00133177">
        <w:t xml:space="preserve">        servNfId:</w:t>
      </w:r>
    </w:p>
    <w:p w14:paraId="7ECC1AB6" w14:textId="77777777" w:rsidR="00884609" w:rsidRPr="00133177" w:rsidRDefault="00884609" w:rsidP="00884609">
      <w:pPr>
        <w:pStyle w:val="PL"/>
      </w:pPr>
      <w:r w:rsidRPr="00133177">
        <w:t xml:space="preserve">          $ref: '#/components/schemas/ServingNfIdentity'</w:t>
      </w:r>
    </w:p>
    <w:p w14:paraId="7729AF1A" w14:textId="77777777" w:rsidR="00884609" w:rsidRPr="00133177" w:rsidRDefault="00884609" w:rsidP="00884609">
      <w:pPr>
        <w:pStyle w:val="PL"/>
      </w:pPr>
      <w:r w:rsidRPr="00133177">
        <w:t xml:space="preserve">        servingNetwork:</w:t>
      </w:r>
    </w:p>
    <w:p w14:paraId="152F635F" w14:textId="77777777" w:rsidR="00884609" w:rsidRPr="00133177" w:rsidRDefault="00884609" w:rsidP="00884609">
      <w:pPr>
        <w:pStyle w:val="PL"/>
      </w:pPr>
      <w:r w:rsidRPr="00133177">
        <w:t xml:space="preserve">          $ref: 'TS29571_CommonData.yaml#/components/schemas/PlmnIdNid'</w:t>
      </w:r>
    </w:p>
    <w:p w14:paraId="5603EEC7" w14:textId="77777777" w:rsidR="00884609" w:rsidRPr="00133177" w:rsidRDefault="00884609" w:rsidP="00884609">
      <w:pPr>
        <w:pStyle w:val="PL"/>
      </w:pPr>
      <w:r w:rsidRPr="00133177">
        <w:t xml:space="preserve">        userLocationInfo:</w:t>
      </w:r>
    </w:p>
    <w:p w14:paraId="6FEC3C21" w14:textId="77777777" w:rsidR="00884609" w:rsidRPr="00133177" w:rsidRDefault="00884609" w:rsidP="00884609">
      <w:pPr>
        <w:pStyle w:val="PL"/>
      </w:pPr>
      <w:r w:rsidRPr="00133177">
        <w:lastRenderedPageBreak/>
        <w:t xml:space="preserve">          $ref: 'TS29571_CommonData.yaml#/components/schemas/UserLocation'</w:t>
      </w:r>
    </w:p>
    <w:p w14:paraId="54CBB725" w14:textId="77777777" w:rsidR="00884609" w:rsidRPr="00133177" w:rsidRDefault="00884609" w:rsidP="00884609">
      <w:pPr>
        <w:pStyle w:val="PL"/>
      </w:pPr>
      <w:r w:rsidRPr="00133177">
        <w:t xml:space="preserve">        ueTimeZone:</w:t>
      </w:r>
    </w:p>
    <w:p w14:paraId="263DFBB5" w14:textId="77777777" w:rsidR="00884609" w:rsidRPr="00133177" w:rsidRDefault="00884609" w:rsidP="00884609">
      <w:pPr>
        <w:pStyle w:val="PL"/>
      </w:pPr>
      <w:r w:rsidRPr="00133177">
        <w:t xml:space="preserve">          $ref: 'TS29571_CommonData.yaml#/components/schemas/TimeZone'</w:t>
      </w:r>
    </w:p>
    <w:p w14:paraId="32EE0C7F" w14:textId="77777777" w:rsidR="00884609" w:rsidRPr="00133177" w:rsidRDefault="00884609" w:rsidP="00884609">
      <w:pPr>
        <w:pStyle w:val="PL"/>
      </w:pPr>
      <w:r w:rsidRPr="00133177">
        <w:t xml:space="preserve">        netLocAccSupp:</w:t>
      </w:r>
    </w:p>
    <w:p w14:paraId="71623163" w14:textId="77777777" w:rsidR="00884609" w:rsidRPr="00133177" w:rsidRDefault="00884609" w:rsidP="00884609">
      <w:pPr>
        <w:pStyle w:val="PL"/>
      </w:pPr>
      <w:r w:rsidRPr="00133177">
        <w:t xml:space="preserve">          $ref: '#/components/schemas/NetLocAccessSupport'</w:t>
      </w:r>
    </w:p>
    <w:p w14:paraId="5F0D8738" w14:textId="77777777" w:rsidR="00884609" w:rsidRPr="00133177" w:rsidRDefault="00884609" w:rsidP="00884609">
      <w:pPr>
        <w:pStyle w:val="PL"/>
      </w:pPr>
      <w:r w:rsidRPr="00133177">
        <w:t xml:space="preserve">        satBackhaulCategory:</w:t>
      </w:r>
    </w:p>
    <w:p w14:paraId="25094AAF" w14:textId="77777777" w:rsidR="00884609" w:rsidRDefault="00884609" w:rsidP="00884609">
      <w:pPr>
        <w:pStyle w:val="PL"/>
      </w:pPr>
      <w:r w:rsidRPr="00133177">
        <w:t xml:space="preserve">          $ref: 'TS29571_CommonData.yaml#/components/schemas/SatelliteBackhaulCategory'</w:t>
      </w:r>
    </w:p>
    <w:p w14:paraId="7082DF28" w14:textId="77777777" w:rsidR="00884609" w:rsidRPr="00133177" w:rsidRDefault="00884609" w:rsidP="00884609">
      <w:pPr>
        <w:pStyle w:val="PL"/>
      </w:pPr>
    </w:p>
    <w:p w14:paraId="67B7FB96" w14:textId="77777777" w:rsidR="00884609" w:rsidRPr="00133177" w:rsidRDefault="00884609" w:rsidP="00884609">
      <w:pPr>
        <w:pStyle w:val="PL"/>
      </w:pPr>
      <w:r w:rsidRPr="00133177">
        <w:t xml:space="preserve">    RuleReport:</w:t>
      </w:r>
    </w:p>
    <w:p w14:paraId="183BA5A7" w14:textId="77777777" w:rsidR="00884609" w:rsidRPr="00133177" w:rsidRDefault="00884609" w:rsidP="00884609">
      <w:pPr>
        <w:pStyle w:val="PL"/>
      </w:pPr>
      <w:r w:rsidRPr="00133177">
        <w:t xml:space="preserve">      description: Reports the status of PCC.</w:t>
      </w:r>
    </w:p>
    <w:p w14:paraId="434EAA52" w14:textId="77777777" w:rsidR="00884609" w:rsidRPr="00133177" w:rsidRDefault="00884609" w:rsidP="00884609">
      <w:pPr>
        <w:pStyle w:val="PL"/>
      </w:pPr>
      <w:r w:rsidRPr="00133177">
        <w:t xml:space="preserve">      type: object</w:t>
      </w:r>
    </w:p>
    <w:p w14:paraId="3BE8DD89" w14:textId="77777777" w:rsidR="00884609" w:rsidRPr="00133177" w:rsidRDefault="00884609" w:rsidP="00884609">
      <w:pPr>
        <w:pStyle w:val="PL"/>
      </w:pPr>
      <w:r w:rsidRPr="00133177">
        <w:t xml:space="preserve">      properties:</w:t>
      </w:r>
    </w:p>
    <w:p w14:paraId="6F87B120" w14:textId="77777777" w:rsidR="00884609" w:rsidRPr="00133177" w:rsidRDefault="00884609" w:rsidP="00884609">
      <w:pPr>
        <w:pStyle w:val="PL"/>
      </w:pPr>
      <w:r w:rsidRPr="00133177">
        <w:t xml:space="preserve">        pccRuleIds:</w:t>
      </w:r>
    </w:p>
    <w:p w14:paraId="43A30918" w14:textId="77777777" w:rsidR="00884609" w:rsidRPr="00133177" w:rsidRDefault="00884609" w:rsidP="00884609">
      <w:pPr>
        <w:pStyle w:val="PL"/>
      </w:pPr>
      <w:r w:rsidRPr="00133177">
        <w:t xml:space="preserve">          type: array</w:t>
      </w:r>
    </w:p>
    <w:p w14:paraId="60A0A9EB" w14:textId="77777777" w:rsidR="00884609" w:rsidRPr="00133177" w:rsidRDefault="00884609" w:rsidP="00884609">
      <w:pPr>
        <w:pStyle w:val="PL"/>
      </w:pPr>
      <w:r w:rsidRPr="00133177">
        <w:t xml:space="preserve">          items:</w:t>
      </w:r>
    </w:p>
    <w:p w14:paraId="0EA39229" w14:textId="77777777" w:rsidR="00884609" w:rsidRPr="00133177" w:rsidRDefault="00884609" w:rsidP="00884609">
      <w:pPr>
        <w:pStyle w:val="PL"/>
      </w:pPr>
      <w:r w:rsidRPr="00133177">
        <w:t xml:space="preserve">            type: string</w:t>
      </w:r>
    </w:p>
    <w:p w14:paraId="342AF70D" w14:textId="77777777" w:rsidR="00884609" w:rsidRPr="00133177" w:rsidRDefault="00884609" w:rsidP="00884609">
      <w:pPr>
        <w:pStyle w:val="PL"/>
      </w:pPr>
      <w:r w:rsidRPr="00133177">
        <w:t xml:space="preserve">          minItems: 1</w:t>
      </w:r>
    </w:p>
    <w:p w14:paraId="6F54847D" w14:textId="77777777" w:rsidR="00884609" w:rsidRPr="00133177" w:rsidRDefault="00884609" w:rsidP="00884609">
      <w:pPr>
        <w:pStyle w:val="PL"/>
      </w:pPr>
      <w:r w:rsidRPr="00133177">
        <w:t xml:space="preserve">          description: Contains the identifier of the affected PCC rule(s).</w:t>
      </w:r>
    </w:p>
    <w:p w14:paraId="186B964A" w14:textId="77777777" w:rsidR="00884609" w:rsidRPr="00133177" w:rsidRDefault="00884609" w:rsidP="00884609">
      <w:pPr>
        <w:pStyle w:val="PL"/>
      </w:pPr>
      <w:r w:rsidRPr="00133177">
        <w:t xml:space="preserve">        ruleStatus:</w:t>
      </w:r>
    </w:p>
    <w:p w14:paraId="7271577E" w14:textId="77777777" w:rsidR="00884609" w:rsidRPr="00133177" w:rsidRDefault="00884609" w:rsidP="00884609">
      <w:pPr>
        <w:pStyle w:val="PL"/>
      </w:pPr>
      <w:r w:rsidRPr="00133177">
        <w:t xml:space="preserve">          $ref: '#/components/schemas/RuleStatus'</w:t>
      </w:r>
    </w:p>
    <w:p w14:paraId="013668F9" w14:textId="77777777" w:rsidR="00884609" w:rsidRPr="00133177" w:rsidRDefault="00884609" w:rsidP="00884609">
      <w:pPr>
        <w:pStyle w:val="PL"/>
      </w:pPr>
      <w:r w:rsidRPr="00133177">
        <w:t xml:space="preserve">        contVers:</w:t>
      </w:r>
    </w:p>
    <w:p w14:paraId="1F65D706" w14:textId="77777777" w:rsidR="00884609" w:rsidRPr="00133177" w:rsidRDefault="00884609" w:rsidP="00884609">
      <w:pPr>
        <w:pStyle w:val="PL"/>
      </w:pPr>
      <w:r w:rsidRPr="00133177">
        <w:t xml:space="preserve">          type: array</w:t>
      </w:r>
    </w:p>
    <w:p w14:paraId="20F6CE5C" w14:textId="77777777" w:rsidR="00884609" w:rsidRPr="00133177" w:rsidRDefault="00884609" w:rsidP="00884609">
      <w:pPr>
        <w:pStyle w:val="PL"/>
      </w:pPr>
      <w:r w:rsidRPr="00133177">
        <w:t xml:space="preserve">          items:</w:t>
      </w:r>
    </w:p>
    <w:p w14:paraId="375761D9" w14:textId="77777777" w:rsidR="00884609" w:rsidRPr="00133177" w:rsidRDefault="00884609" w:rsidP="00884609">
      <w:pPr>
        <w:pStyle w:val="PL"/>
      </w:pPr>
      <w:r w:rsidRPr="00133177">
        <w:t xml:space="preserve">            $ref: 'TS29514_Npcf_PolicyAuthorization.yaml#/components/schemas/ContentVersion'</w:t>
      </w:r>
    </w:p>
    <w:p w14:paraId="2E51896D" w14:textId="77777777" w:rsidR="00884609" w:rsidRPr="00133177" w:rsidRDefault="00884609" w:rsidP="00884609">
      <w:pPr>
        <w:pStyle w:val="PL"/>
      </w:pPr>
      <w:r w:rsidRPr="00133177">
        <w:t xml:space="preserve">          minItems: 1</w:t>
      </w:r>
    </w:p>
    <w:p w14:paraId="0911F69D" w14:textId="77777777" w:rsidR="00884609" w:rsidRPr="00133177" w:rsidRDefault="00884609" w:rsidP="00884609">
      <w:pPr>
        <w:pStyle w:val="PL"/>
      </w:pPr>
      <w:r w:rsidRPr="00133177">
        <w:t xml:space="preserve">          description: Indicates the version of a PCC rule.</w:t>
      </w:r>
    </w:p>
    <w:p w14:paraId="112E9A9D" w14:textId="77777777" w:rsidR="00884609" w:rsidRPr="00133177" w:rsidRDefault="00884609" w:rsidP="00884609">
      <w:pPr>
        <w:pStyle w:val="PL"/>
      </w:pPr>
      <w:r w:rsidRPr="00133177">
        <w:t xml:space="preserve">        failureCode:</w:t>
      </w:r>
    </w:p>
    <w:p w14:paraId="43EE27A4" w14:textId="77777777" w:rsidR="00884609" w:rsidRPr="00133177" w:rsidRDefault="00884609" w:rsidP="00884609">
      <w:pPr>
        <w:pStyle w:val="PL"/>
      </w:pPr>
      <w:r w:rsidRPr="00133177">
        <w:t xml:space="preserve">          $ref: '#/components/schemas/FailureCode'</w:t>
      </w:r>
    </w:p>
    <w:p w14:paraId="227397AC" w14:textId="77777777" w:rsidR="00884609" w:rsidRPr="00133177" w:rsidRDefault="00884609" w:rsidP="00884609">
      <w:pPr>
        <w:pStyle w:val="PL"/>
      </w:pPr>
      <w:r w:rsidRPr="00133177">
        <w:t xml:space="preserve">        retryAfter:</w:t>
      </w:r>
    </w:p>
    <w:p w14:paraId="478E53D6" w14:textId="77777777" w:rsidR="00884609" w:rsidRPr="00133177" w:rsidRDefault="00884609" w:rsidP="00884609">
      <w:pPr>
        <w:pStyle w:val="PL"/>
      </w:pPr>
      <w:r w:rsidRPr="00133177">
        <w:t xml:space="preserve">          $ref: 'TS29571_CommonData.yaml#/components/schemas/Uinteger'</w:t>
      </w:r>
    </w:p>
    <w:p w14:paraId="3A3314FB" w14:textId="77777777" w:rsidR="00884609" w:rsidRPr="00133177" w:rsidRDefault="00884609" w:rsidP="00884609">
      <w:pPr>
        <w:pStyle w:val="PL"/>
      </w:pPr>
      <w:r w:rsidRPr="00133177">
        <w:t xml:space="preserve">        finUnitAct:</w:t>
      </w:r>
    </w:p>
    <w:p w14:paraId="54B8ABA9" w14:textId="77777777" w:rsidR="00884609" w:rsidRPr="00133177" w:rsidRDefault="00884609" w:rsidP="00884609">
      <w:pPr>
        <w:pStyle w:val="PL"/>
      </w:pPr>
      <w:r w:rsidRPr="00133177">
        <w:t xml:space="preserve">          $ref: 'TS32291_Nchf_ConvergedCharging.yaml#/components/schemas/FinalUnitAction'</w:t>
      </w:r>
    </w:p>
    <w:p w14:paraId="4B9E615D" w14:textId="77777777" w:rsidR="00884609" w:rsidRPr="00133177" w:rsidRDefault="00884609" w:rsidP="00884609">
      <w:pPr>
        <w:pStyle w:val="PL"/>
      </w:pPr>
      <w:r w:rsidRPr="00133177">
        <w:t xml:space="preserve">        ranNasRelCauses:</w:t>
      </w:r>
    </w:p>
    <w:p w14:paraId="160A0700" w14:textId="77777777" w:rsidR="00884609" w:rsidRPr="00133177" w:rsidRDefault="00884609" w:rsidP="00884609">
      <w:pPr>
        <w:pStyle w:val="PL"/>
      </w:pPr>
      <w:r w:rsidRPr="00133177">
        <w:t xml:space="preserve">          type: array</w:t>
      </w:r>
    </w:p>
    <w:p w14:paraId="19BB5927" w14:textId="77777777" w:rsidR="00884609" w:rsidRPr="00133177" w:rsidRDefault="00884609" w:rsidP="00884609">
      <w:pPr>
        <w:pStyle w:val="PL"/>
      </w:pPr>
      <w:r w:rsidRPr="00133177">
        <w:t xml:space="preserve">          items:</w:t>
      </w:r>
    </w:p>
    <w:p w14:paraId="4357F1F4" w14:textId="77777777" w:rsidR="00884609" w:rsidRPr="00133177" w:rsidRDefault="00884609" w:rsidP="00884609">
      <w:pPr>
        <w:pStyle w:val="PL"/>
      </w:pPr>
      <w:r w:rsidRPr="00133177">
        <w:t xml:space="preserve">            $ref: '#/components/schemas/RanNasRelCause'</w:t>
      </w:r>
    </w:p>
    <w:p w14:paraId="1FE9EDBE" w14:textId="77777777" w:rsidR="00884609" w:rsidRPr="00133177" w:rsidRDefault="00884609" w:rsidP="00884609">
      <w:pPr>
        <w:pStyle w:val="PL"/>
      </w:pPr>
      <w:r w:rsidRPr="00133177">
        <w:t xml:space="preserve">          minItems: 1</w:t>
      </w:r>
    </w:p>
    <w:p w14:paraId="6C524C2A" w14:textId="77777777" w:rsidR="00884609" w:rsidRPr="00133177" w:rsidRDefault="00884609" w:rsidP="00884609">
      <w:pPr>
        <w:pStyle w:val="PL"/>
      </w:pPr>
      <w:r w:rsidRPr="00133177">
        <w:t xml:space="preserve">          description: indicates the RAN or NAS release cause code information.</w:t>
      </w:r>
    </w:p>
    <w:p w14:paraId="2C40E5AA" w14:textId="77777777" w:rsidR="00884609" w:rsidRPr="00133177" w:rsidRDefault="00884609" w:rsidP="00884609">
      <w:pPr>
        <w:pStyle w:val="PL"/>
      </w:pPr>
      <w:r w:rsidRPr="00133177">
        <w:t xml:space="preserve">        altQosParamId:</w:t>
      </w:r>
    </w:p>
    <w:p w14:paraId="50B76EB8" w14:textId="77777777" w:rsidR="00884609" w:rsidRPr="00133177" w:rsidRDefault="00884609" w:rsidP="00884609">
      <w:pPr>
        <w:pStyle w:val="PL"/>
      </w:pPr>
      <w:r w:rsidRPr="00133177">
        <w:t xml:space="preserve">          type: string</w:t>
      </w:r>
    </w:p>
    <w:p w14:paraId="281F5905" w14:textId="77777777" w:rsidR="00884609" w:rsidRPr="00133177" w:rsidRDefault="00884609" w:rsidP="00884609">
      <w:pPr>
        <w:pStyle w:val="PL"/>
      </w:pPr>
      <w:r w:rsidRPr="00133177">
        <w:t xml:space="preserve">          description: &gt;</w:t>
      </w:r>
    </w:p>
    <w:p w14:paraId="55A6D5EE" w14:textId="77777777" w:rsidR="00884609" w:rsidRPr="00133177" w:rsidRDefault="00884609" w:rsidP="00884609">
      <w:pPr>
        <w:pStyle w:val="PL"/>
      </w:pPr>
      <w:r w:rsidRPr="00133177">
        <w:t xml:space="preserve">            Indicates the alternative QoS parameter set that the NG-RAN can guarantee. It is</w:t>
      </w:r>
    </w:p>
    <w:p w14:paraId="7C69DF61" w14:textId="77777777" w:rsidR="00884609" w:rsidRPr="00133177" w:rsidRDefault="00884609" w:rsidP="00884609">
      <w:pPr>
        <w:pStyle w:val="PL"/>
      </w:pPr>
      <w:r w:rsidRPr="00133177">
        <w:t xml:space="preserve">            included during the report of successfull resource allocation and indicates that NG-RAN</w:t>
      </w:r>
    </w:p>
    <w:p w14:paraId="04AB76DD" w14:textId="77777777" w:rsidR="00884609" w:rsidRPr="00133177" w:rsidRDefault="00884609" w:rsidP="00884609">
      <w:pPr>
        <w:pStyle w:val="PL"/>
      </w:pPr>
      <w:r w:rsidRPr="00133177">
        <w:t xml:space="preserve">            used an alternative QoS profile because the requested QoS could not be allocated..</w:t>
      </w:r>
    </w:p>
    <w:p w14:paraId="40FBC20B" w14:textId="77777777" w:rsidR="00884609" w:rsidRPr="00133177" w:rsidRDefault="00884609" w:rsidP="00884609">
      <w:pPr>
        <w:pStyle w:val="PL"/>
      </w:pPr>
      <w:r w:rsidRPr="00133177">
        <w:t xml:space="preserve">      required:</w:t>
      </w:r>
    </w:p>
    <w:p w14:paraId="154FFDF6" w14:textId="77777777" w:rsidR="00884609" w:rsidRPr="00133177" w:rsidRDefault="00884609" w:rsidP="00884609">
      <w:pPr>
        <w:pStyle w:val="PL"/>
      </w:pPr>
      <w:r w:rsidRPr="00133177">
        <w:t xml:space="preserve">        - pccRuleIds</w:t>
      </w:r>
    </w:p>
    <w:p w14:paraId="38CE714D" w14:textId="77777777" w:rsidR="00884609" w:rsidRDefault="00884609" w:rsidP="00884609">
      <w:pPr>
        <w:pStyle w:val="PL"/>
      </w:pPr>
      <w:r w:rsidRPr="00133177">
        <w:t xml:space="preserve">        - ruleStatus</w:t>
      </w:r>
    </w:p>
    <w:p w14:paraId="62DD73E2" w14:textId="77777777" w:rsidR="00884609" w:rsidRPr="00133177" w:rsidRDefault="00884609" w:rsidP="00884609">
      <w:pPr>
        <w:pStyle w:val="PL"/>
      </w:pPr>
    </w:p>
    <w:p w14:paraId="64B387EE" w14:textId="77777777" w:rsidR="00884609" w:rsidRPr="00133177" w:rsidRDefault="00884609" w:rsidP="00884609">
      <w:pPr>
        <w:pStyle w:val="PL"/>
      </w:pPr>
      <w:r w:rsidRPr="00133177">
        <w:t xml:space="preserve">    RanNasRelCause:</w:t>
      </w:r>
    </w:p>
    <w:p w14:paraId="5672A5B4" w14:textId="77777777" w:rsidR="00884609" w:rsidRPr="00133177" w:rsidRDefault="00884609" w:rsidP="00884609">
      <w:pPr>
        <w:pStyle w:val="PL"/>
      </w:pPr>
      <w:r w:rsidRPr="00133177">
        <w:t xml:space="preserve">      description: Contains the RAN/NAS release cause.</w:t>
      </w:r>
    </w:p>
    <w:p w14:paraId="074BC7FB" w14:textId="77777777" w:rsidR="00884609" w:rsidRPr="00133177" w:rsidRDefault="00884609" w:rsidP="00884609">
      <w:pPr>
        <w:pStyle w:val="PL"/>
      </w:pPr>
      <w:r w:rsidRPr="00133177">
        <w:t xml:space="preserve">      type: object</w:t>
      </w:r>
    </w:p>
    <w:p w14:paraId="014396A5" w14:textId="77777777" w:rsidR="00884609" w:rsidRPr="00133177" w:rsidRDefault="00884609" w:rsidP="00884609">
      <w:pPr>
        <w:pStyle w:val="PL"/>
      </w:pPr>
      <w:r w:rsidRPr="00133177">
        <w:t xml:space="preserve">      properties:</w:t>
      </w:r>
    </w:p>
    <w:p w14:paraId="18F6DCBC" w14:textId="77777777" w:rsidR="00884609" w:rsidRPr="00133177" w:rsidRDefault="00884609" w:rsidP="00884609">
      <w:pPr>
        <w:pStyle w:val="PL"/>
      </w:pPr>
      <w:r w:rsidRPr="00133177">
        <w:t xml:space="preserve">        ngApCause:</w:t>
      </w:r>
    </w:p>
    <w:p w14:paraId="517ED2E4" w14:textId="77777777" w:rsidR="00884609" w:rsidRPr="00133177" w:rsidRDefault="00884609" w:rsidP="00884609">
      <w:pPr>
        <w:pStyle w:val="PL"/>
      </w:pPr>
      <w:r w:rsidRPr="00133177">
        <w:t xml:space="preserve">          $ref: 'TS29571_CommonData.yaml#/components/schemas/NgApCause'</w:t>
      </w:r>
    </w:p>
    <w:p w14:paraId="096D5BD2" w14:textId="77777777" w:rsidR="00884609" w:rsidRPr="00133177" w:rsidRDefault="00884609" w:rsidP="00884609">
      <w:pPr>
        <w:pStyle w:val="PL"/>
      </w:pPr>
      <w:r w:rsidRPr="00133177">
        <w:t xml:space="preserve">        5gMmCause:</w:t>
      </w:r>
    </w:p>
    <w:p w14:paraId="43684122" w14:textId="77777777" w:rsidR="00884609" w:rsidRPr="00133177" w:rsidRDefault="00884609" w:rsidP="00884609">
      <w:pPr>
        <w:pStyle w:val="PL"/>
      </w:pPr>
      <w:r w:rsidRPr="00133177">
        <w:t xml:space="preserve">          $ref: 'TS29571_CommonData.yaml#/components/schemas/5GMmCause'</w:t>
      </w:r>
    </w:p>
    <w:p w14:paraId="119797E3" w14:textId="77777777" w:rsidR="00884609" w:rsidRPr="00133177" w:rsidRDefault="00884609" w:rsidP="00884609">
      <w:pPr>
        <w:pStyle w:val="PL"/>
      </w:pPr>
      <w:r w:rsidRPr="00133177">
        <w:t xml:space="preserve">        5gSmCause:</w:t>
      </w:r>
    </w:p>
    <w:p w14:paraId="7FAA8D78" w14:textId="77777777" w:rsidR="00884609" w:rsidRPr="00133177" w:rsidRDefault="00884609" w:rsidP="00884609">
      <w:pPr>
        <w:pStyle w:val="PL"/>
      </w:pPr>
      <w:r w:rsidRPr="00133177">
        <w:t xml:space="preserve">          $ref: '#/components/schemas/5GSmCause'</w:t>
      </w:r>
    </w:p>
    <w:p w14:paraId="4D0222AA" w14:textId="77777777" w:rsidR="00884609" w:rsidRPr="00133177" w:rsidRDefault="00884609" w:rsidP="00884609">
      <w:pPr>
        <w:pStyle w:val="PL"/>
      </w:pPr>
      <w:r w:rsidRPr="00133177">
        <w:t xml:space="preserve">        epsCause:</w:t>
      </w:r>
    </w:p>
    <w:p w14:paraId="65F8A727" w14:textId="77777777" w:rsidR="00884609" w:rsidRDefault="00884609" w:rsidP="00884609">
      <w:pPr>
        <w:pStyle w:val="PL"/>
      </w:pPr>
      <w:r w:rsidRPr="00133177">
        <w:t xml:space="preserve">          $ref: '#/components/schemas/EpsRanNasRelCause'</w:t>
      </w:r>
    </w:p>
    <w:p w14:paraId="0F316361" w14:textId="77777777" w:rsidR="00884609" w:rsidRPr="00133177" w:rsidRDefault="00884609" w:rsidP="00884609">
      <w:pPr>
        <w:pStyle w:val="PL"/>
      </w:pPr>
    </w:p>
    <w:p w14:paraId="74BE3C67" w14:textId="77777777" w:rsidR="00884609" w:rsidRPr="00133177" w:rsidRDefault="00884609" w:rsidP="00884609">
      <w:pPr>
        <w:pStyle w:val="PL"/>
      </w:pPr>
      <w:r w:rsidRPr="00133177">
        <w:t xml:space="preserve">    UeInitiatedResourceRequest:</w:t>
      </w:r>
    </w:p>
    <w:p w14:paraId="41203627" w14:textId="77777777" w:rsidR="00884609" w:rsidRPr="00133177" w:rsidRDefault="00884609" w:rsidP="00884609">
      <w:pPr>
        <w:pStyle w:val="PL"/>
      </w:pPr>
      <w:r w:rsidRPr="00133177">
        <w:t xml:space="preserve">      description: Indicates that a UE requests specific QoS handling for the selected SDF.</w:t>
      </w:r>
    </w:p>
    <w:p w14:paraId="0BCA3E07" w14:textId="77777777" w:rsidR="00884609" w:rsidRPr="00133177" w:rsidRDefault="00884609" w:rsidP="00884609">
      <w:pPr>
        <w:pStyle w:val="PL"/>
      </w:pPr>
      <w:r w:rsidRPr="00133177">
        <w:t xml:space="preserve">      type: object</w:t>
      </w:r>
    </w:p>
    <w:p w14:paraId="68BA4D6F" w14:textId="77777777" w:rsidR="00884609" w:rsidRPr="00133177" w:rsidRDefault="00884609" w:rsidP="00884609">
      <w:pPr>
        <w:pStyle w:val="PL"/>
      </w:pPr>
      <w:r w:rsidRPr="00133177">
        <w:t xml:space="preserve">      properties:</w:t>
      </w:r>
    </w:p>
    <w:p w14:paraId="4E3992AF" w14:textId="77777777" w:rsidR="00884609" w:rsidRPr="00133177" w:rsidRDefault="00884609" w:rsidP="00884609">
      <w:pPr>
        <w:pStyle w:val="PL"/>
      </w:pPr>
      <w:r w:rsidRPr="00133177">
        <w:t xml:space="preserve">        pccRuleId:</w:t>
      </w:r>
    </w:p>
    <w:p w14:paraId="11BD2AFA" w14:textId="77777777" w:rsidR="00884609" w:rsidRPr="00133177" w:rsidRDefault="00884609" w:rsidP="00884609">
      <w:pPr>
        <w:pStyle w:val="PL"/>
      </w:pPr>
      <w:r w:rsidRPr="00133177">
        <w:t xml:space="preserve">          type: string</w:t>
      </w:r>
    </w:p>
    <w:p w14:paraId="212685C6" w14:textId="77777777" w:rsidR="00884609" w:rsidRPr="00133177" w:rsidRDefault="00884609" w:rsidP="00884609">
      <w:pPr>
        <w:pStyle w:val="PL"/>
      </w:pPr>
      <w:r w:rsidRPr="00133177">
        <w:t xml:space="preserve">        ruleOp:</w:t>
      </w:r>
    </w:p>
    <w:p w14:paraId="5DE6C54F" w14:textId="77777777" w:rsidR="00884609" w:rsidRPr="00133177" w:rsidRDefault="00884609" w:rsidP="00884609">
      <w:pPr>
        <w:pStyle w:val="PL"/>
      </w:pPr>
      <w:r w:rsidRPr="00133177">
        <w:t xml:space="preserve">          $ref: '#/components/schemas/RuleOperation'</w:t>
      </w:r>
    </w:p>
    <w:p w14:paraId="792C535E" w14:textId="77777777" w:rsidR="00884609" w:rsidRPr="00133177" w:rsidRDefault="00884609" w:rsidP="00884609">
      <w:pPr>
        <w:pStyle w:val="PL"/>
      </w:pPr>
      <w:r w:rsidRPr="00133177">
        <w:t xml:space="preserve">        precedence:</w:t>
      </w:r>
    </w:p>
    <w:p w14:paraId="34873E07" w14:textId="77777777" w:rsidR="00884609" w:rsidRPr="00133177" w:rsidRDefault="00884609" w:rsidP="00884609">
      <w:pPr>
        <w:pStyle w:val="PL"/>
      </w:pPr>
      <w:r w:rsidRPr="00133177">
        <w:t xml:space="preserve">          type: integer</w:t>
      </w:r>
    </w:p>
    <w:p w14:paraId="43635634" w14:textId="77777777" w:rsidR="00884609" w:rsidRPr="00133177" w:rsidRDefault="00884609" w:rsidP="00884609">
      <w:pPr>
        <w:pStyle w:val="PL"/>
      </w:pPr>
      <w:r w:rsidRPr="00133177">
        <w:t xml:space="preserve">        packFiltInfo:</w:t>
      </w:r>
    </w:p>
    <w:p w14:paraId="54EEE38E" w14:textId="77777777" w:rsidR="00884609" w:rsidRPr="00133177" w:rsidRDefault="00884609" w:rsidP="00884609">
      <w:pPr>
        <w:pStyle w:val="PL"/>
      </w:pPr>
      <w:r w:rsidRPr="00133177">
        <w:t xml:space="preserve">          type: array</w:t>
      </w:r>
    </w:p>
    <w:p w14:paraId="6B9C902E" w14:textId="77777777" w:rsidR="00884609" w:rsidRPr="00133177" w:rsidRDefault="00884609" w:rsidP="00884609">
      <w:pPr>
        <w:pStyle w:val="PL"/>
      </w:pPr>
      <w:r w:rsidRPr="00133177">
        <w:t xml:space="preserve">          items:</w:t>
      </w:r>
    </w:p>
    <w:p w14:paraId="70542D7E" w14:textId="77777777" w:rsidR="00884609" w:rsidRPr="00133177" w:rsidRDefault="00884609" w:rsidP="00884609">
      <w:pPr>
        <w:pStyle w:val="PL"/>
      </w:pPr>
      <w:r w:rsidRPr="00133177">
        <w:t xml:space="preserve">            $ref: '#/components/schemas/PacketFilterInfo'</w:t>
      </w:r>
    </w:p>
    <w:p w14:paraId="6862337B" w14:textId="77777777" w:rsidR="00884609" w:rsidRPr="00133177" w:rsidRDefault="00884609" w:rsidP="00884609">
      <w:pPr>
        <w:pStyle w:val="PL"/>
      </w:pPr>
      <w:r w:rsidRPr="00133177">
        <w:t xml:space="preserve">          minItems: 1</w:t>
      </w:r>
    </w:p>
    <w:p w14:paraId="1A5DE781" w14:textId="77777777" w:rsidR="00884609" w:rsidRPr="00133177" w:rsidRDefault="00884609" w:rsidP="00884609">
      <w:pPr>
        <w:pStyle w:val="PL"/>
      </w:pPr>
      <w:r w:rsidRPr="00133177">
        <w:t xml:space="preserve">        reqQos:</w:t>
      </w:r>
    </w:p>
    <w:p w14:paraId="1F86EFF8" w14:textId="77777777" w:rsidR="00884609" w:rsidRPr="00133177" w:rsidRDefault="00884609" w:rsidP="00884609">
      <w:pPr>
        <w:pStyle w:val="PL"/>
      </w:pPr>
      <w:r w:rsidRPr="00133177">
        <w:t xml:space="preserve">          $ref: '#/components/schemas/RequestedQos'</w:t>
      </w:r>
    </w:p>
    <w:p w14:paraId="16B0C81A" w14:textId="77777777" w:rsidR="00884609" w:rsidRPr="00133177" w:rsidRDefault="00884609" w:rsidP="00884609">
      <w:pPr>
        <w:pStyle w:val="PL"/>
      </w:pPr>
      <w:r w:rsidRPr="00133177">
        <w:lastRenderedPageBreak/>
        <w:t xml:space="preserve">      required:</w:t>
      </w:r>
    </w:p>
    <w:p w14:paraId="16F93A1B" w14:textId="77777777" w:rsidR="00884609" w:rsidRPr="00133177" w:rsidRDefault="00884609" w:rsidP="00884609">
      <w:pPr>
        <w:pStyle w:val="PL"/>
      </w:pPr>
      <w:r w:rsidRPr="00133177">
        <w:t xml:space="preserve">        - ruleOp</w:t>
      </w:r>
    </w:p>
    <w:p w14:paraId="7236DB2C" w14:textId="77777777" w:rsidR="00884609" w:rsidRDefault="00884609" w:rsidP="00884609">
      <w:pPr>
        <w:pStyle w:val="PL"/>
      </w:pPr>
      <w:r w:rsidRPr="00133177">
        <w:t xml:space="preserve">        - packFiltInfo</w:t>
      </w:r>
    </w:p>
    <w:p w14:paraId="3D831E1F" w14:textId="77777777" w:rsidR="00884609" w:rsidRPr="00133177" w:rsidRDefault="00884609" w:rsidP="00884609">
      <w:pPr>
        <w:pStyle w:val="PL"/>
      </w:pPr>
    </w:p>
    <w:p w14:paraId="6A275DE8" w14:textId="77777777" w:rsidR="00884609" w:rsidRPr="00133177" w:rsidRDefault="00884609" w:rsidP="00884609">
      <w:pPr>
        <w:pStyle w:val="PL"/>
      </w:pPr>
      <w:r w:rsidRPr="00133177">
        <w:t xml:space="preserve">    PacketFilterInfo:</w:t>
      </w:r>
    </w:p>
    <w:p w14:paraId="034A7489" w14:textId="77777777" w:rsidR="00884609" w:rsidRDefault="00884609" w:rsidP="00884609">
      <w:pPr>
        <w:pStyle w:val="PL"/>
      </w:pPr>
      <w:r w:rsidRPr="00133177">
        <w:t xml:space="preserve">      description: </w:t>
      </w:r>
      <w:r>
        <w:t>&gt;</w:t>
      </w:r>
    </w:p>
    <w:p w14:paraId="5A656AC8" w14:textId="77777777" w:rsidR="00884609" w:rsidRPr="00133177" w:rsidRDefault="00884609" w:rsidP="00884609">
      <w:pPr>
        <w:pStyle w:val="PL"/>
      </w:pPr>
      <w:r>
        <w:t xml:space="preserve">        </w:t>
      </w:r>
      <w:r w:rsidRPr="00133177">
        <w:t>Contains the information from a single packet filter sent from the SMF to the PCF.</w:t>
      </w:r>
    </w:p>
    <w:p w14:paraId="7FBE71A4" w14:textId="77777777" w:rsidR="00884609" w:rsidRPr="00133177" w:rsidRDefault="00884609" w:rsidP="00884609">
      <w:pPr>
        <w:pStyle w:val="PL"/>
      </w:pPr>
      <w:r w:rsidRPr="00133177">
        <w:t xml:space="preserve">      type: object</w:t>
      </w:r>
    </w:p>
    <w:p w14:paraId="481AA281" w14:textId="77777777" w:rsidR="00884609" w:rsidRPr="00133177" w:rsidRDefault="00884609" w:rsidP="00884609">
      <w:pPr>
        <w:pStyle w:val="PL"/>
      </w:pPr>
      <w:r w:rsidRPr="00133177">
        <w:t xml:space="preserve">      properties:</w:t>
      </w:r>
    </w:p>
    <w:p w14:paraId="40D90781" w14:textId="77777777" w:rsidR="00884609" w:rsidRPr="00133177" w:rsidRDefault="00884609" w:rsidP="00884609">
      <w:pPr>
        <w:pStyle w:val="PL"/>
      </w:pPr>
      <w:r w:rsidRPr="00133177">
        <w:t xml:space="preserve">        packFiltId:</w:t>
      </w:r>
    </w:p>
    <w:p w14:paraId="6101B521" w14:textId="77777777" w:rsidR="00884609" w:rsidRPr="00133177" w:rsidRDefault="00884609" w:rsidP="00884609">
      <w:pPr>
        <w:pStyle w:val="PL"/>
      </w:pPr>
      <w:r w:rsidRPr="00133177">
        <w:t xml:space="preserve">          type: string</w:t>
      </w:r>
    </w:p>
    <w:p w14:paraId="198EA7F4" w14:textId="77777777" w:rsidR="00884609" w:rsidRPr="00133177" w:rsidRDefault="00884609" w:rsidP="00884609">
      <w:pPr>
        <w:pStyle w:val="PL"/>
      </w:pPr>
      <w:r w:rsidRPr="00133177">
        <w:t xml:space="preserve">          description: An identifier of packet filter.</w:t>
      </w:r>
    </w:p>
    <w:p w14:paraId="10CE03E0" w14:textId="77777777" w:rsidR="00884609" w:rsidRPr="00133177" w:rsidRDefault="00884609" w:rsidP="00884609">
      <w:pPr>
        <w:pStyle w:val="PL"/>
      </w:pPr>
      <w:r w:rsidRPr="00133177">
        <w:t xml:space="preserve">        packFiltCont:</w:t>
      </w:r>
    </w:p>
    <w:p w14:paraId="4A775FBF" w14:textId="77777777" w:rsidR="00884609" w:rsidRPr="00133177" w:rsidRDefault="00884609" w:rsidP="00884609">
      <w:pPr>
        <w:pStyle w:val="PL"/>
      </w:pPr>
      <w:r w:rsidRPr="00133177">
        <w:t xml:space="preserve">          $ref: '#/components/schemas/PacketFilterContent'</w:t>
      </w:r>
    </w:p>
    <w:p w14:paraId="60A10524" w14:textId="77777777" w:rsidR="00884609" w:rsidRPr="00133177" w:rsidRDefault="00884609" w:rsidP="00884609">
      <w:pPr>
        <w:pStyle w:val="PL"/>
      </w:pPr>
      <w:r w:rsidRPr="00133177">
        <w:t xml:space="preserve">        tosTrafficClass:</w:t>
      </w:r>
    </w:p>
    <w:p w14:paraId="1C4F1F5B" w14:textId="77777777" w:rsidR="00884609" w:rsidRPr="00133177" w:rsidRDefault="00884609" w:rsidP="00884609">
      <w:pPr>
        <w:pStyle w:val="PL"/>
      </w:pPr>
      <w:r w:rsidRPr="00133177">
        <w:t xml:space="preserve">          type: string</w:t>
      </w:r>
    </w:p>
    <w:p w14:paraId="2272A167" w14:textId="77777777" w:rsidR="00884609" w:rsidRPr="00133177" w:rsidRDefault="00884609" w:rsidP="00884609">
      <w:pPr>
        <w:pStyle w:val="PL"/>
      </w:pPr>
      <w:r w:rsidRPr="00133177">
        <w:t xml:space="preserve">          description: &gt;</w:t>
      </w:r>
    </w:p>
    <w:p w14:paraId="22A6C0DD" w14:textId="77777777" w:rsidR="00884609" w:rsidRPr="00133177" w:rsidRDefault="00884609" w:rsidP="00884609">
      <w:pPr>
        <w:pStyle w:val="PL"/>
      </w:pPr>
      <w:r w:rsidRPr="00133177">
        <w:t xml:space="preserve">            Contains the Ipv4 Type-of-Service and mask field or the Ipv6 Traffic-Class field and</w:t>
      </w:r>
    </w:p>
    <w:p w14:paraId="7241ACF5" w14:textId="77777777" w:rsidR="00884609" w:rsidRPr="00133177" w:rsidRDefault="00884609" w:rsidP="00884609">
      <w:pPr>
        <w:pStyle w:val="PL"/>
      </w:pPr>
      <w:r w:rsidRPr="00133177">
        <w:t xml:space="preserve">            mask field.</w:t>
      </w:r>
    </w:p>
    <w:p w14:paraId="5C952891" w14:textId="77777777" w:rsidR="00884609" w:rsidRPr="00133177" w:rsidRDefault="00884609" w:rsidP="00884609">
      <w:pPr>
        <w:pStyle w:val="PL"/>
      </w:pPr>
      <w:r w:rsidRPr="00133177">
        <w:t xml:space="preserve">        spi:</w:t>
      </w:r>
    </w:p>
    <w:p w14:paraId="61421C5D" w14:textId="77777777" w:rsidR="00884609" w:rsidRPr="00133177" w:rsidRDefault="00884609" w:rsidP="00884609">
      <w:pPr>
        <w:pStyle w:val="PL"/>
      </w:pPr>
      <w:r w:rsidRPr="00133177">
        <w:t xml:space="preserve">          type: string</w:t>
      </w:r>
    </w:p>
    <w:p w14:paraId="404705E2" w14:textId="77777777" w:rsidR="00884609" w:rsidRPr="00133177" w:rsidRDefault="00884609" w:rsidP="00884609">
      <w:pPr>
        <w:pStyle w:val="PL"/>
      </w:pPr>
      <w:r w:rsidRPr="00133177">
        <w:t xml:space="preserve">          description: The security parameter index of the IPSec packet.</w:t>
      </w:r>
    </w:p>
    <w:p w14:paraId="7FB990BB" w14:textId="77777777" w:rsidR="00884609" w:rsidRPr="00133177" w:rsidRDefault="00884609" w:rsidP="00884609">
      <w:pPr>
        <w:pStyle w:val="PL"/>
      </w:pPr>
      <w:r w:rsidRPr="00133177">
        <w:t xml:space="preserve">        flowLabel:</w:t>
      </w:r>
    </w:p>
    <w:p w14:paraId="0CF249C7" w14:textId="77777777" w:rsidR="00884609" w:rsidRPr="00133177" w:rsidRDefault="00884609" w:rsidP="00884609">
      <w:pPr>
        <w:pStyle w:val="PL"/>
      </w:pPr>
      <w:r w:rsidRPr="00133177">
        <w:t xml:space="preserve">          type: string</w:t>
      </w:r>
    </w:p>
    <w:p w14:paraId="460503E0" w14:textId="77777777" w:rsidR="00884609" w:rsidRPr="00133177" w:rsidRDefault="00884609" w:rsidP="00884609">
      <w:pPr>
        <w:pStyle w:val="PL"/>
      </w:pPr>
      <w:r w:rsidRPr="00133177">
        <w:t xml:space="preserve">          description: The Ipv6 flow label header field.</w:t>
      </w:r>
    </w:p>
    <w:p w14:paraId="49728523" w14:textId="77777777" w:rsidR="00884609" w:rsidRPr="00133177" w:rsidRDefault="00884609" w:rsidP="00884609">
      <w:pPr>
        <w:pStyle w:val="PL"/>
      </w:pPr>
      <w:r w:rsidRPr="00133177">
        <w:t xml:space="preserve">        flowDirection:</w:t>
      </w:r>
    </w:p>
    <w:p w14:paraId="496A649C" w14:textId="77777777" w:rsidR="00884609" w:rsidRDefault="00884609" w:rsidP="00884609">
      <w:pPr>
        <w:pStyle w:val="PL"/>
      </w:pPr>
      <w:r w:rsidRPr="00133177">
        <w:t xml:space="preserve">          $ref: '#/components/schemas/FlowDirection'</w:t>
      </w:r>
    </w:p>
    <w:p w14:paraId="11A286CC" w14:textId="77777777" w:rsidR="00884609" w:rsidRPr="00133177" w:rsidRDefault="00884609" w:rsidP="00884609">
      <w:pPr>
        <w:pStyle w:val="PL"/>
      </w:pPr>
    </w:p>
    <w:p w14:paraId="2319F696" w14:textId="77777777" w:rsidR="00884609" w:rsidRPr="00133177" w:rsidRDefault="00884609" w:rsidP="00884609">
      <w:pPr>
        <w:pStyle w:val="PL"/>
      </w:pPr>
      <w:r w:rsidRPr="00133177">
        <w:t xml:space="preserve">    RequestedQos:</w:t>
      </w:r>
    </w:p>
    <w:p w14:paraId="36158DFE" w14:textId="77777777" w:rsidR="00884609" w:rsidRPr="00133177" w:rsidRDefault="00884609" w:rsidP="00884609">
      <w:pPr>
        <w:pStyle w:val="PL"/>
      </w:pPr>
      <w:r w:rsidRPr="00133177">
        <w:t xml:space="preserve">      description: Contains the QoS information requested by the UE.</w:t>
      </w:r>
    </w:p>
    <w:p w14:paraId="73F51745" w14:textId="77777777" w:rsidR="00884609" w:rsidRPr="00133177" w:rsidRDefault="00884609" w:rsidP="00884609">
      <w:pPr>
        <w:pStyle w:val="PL"/>
      </w:pPr>
      <w:r w:rsidRPr="00133177">
        <w:t xml:space="preserve">      type: object</w:t>
      </w:r>
    </w:p>
    <w:p w14:paraId="1C8AB5A5" w14:textId="77777777" w:rsidR="00884609" w:rsidRPr="00133177" w:rsidRDefault="00884609" w:rsidP="00884609">
      <w:pPr>
        <w:pStyle w:val="PL"/>
      </w:pPr>
      <w:r w:rsidRPr="00133177">
        <w:t xml:space="preserve">      properties:</w:t>
      </w:r>
    </w:p>
    <w:p w14:paraId="10672CEC" w14:textId="77777777" w:rsidR="00884609" w:rsidRPr="00133177" w:rsidRDefault="00884609" w:rsidP="00884609">
      <w:pPr>
        <w:pStyle w:val="PL"/>
      </w:pPr>
      <w:r w:rsidRPr="00133177">
        <w:t xml:space="preserve">        5qi:</w:t>
      </w:r>
    </w:p>
    <w:p w14:paraId="61331321" w14:textId="77777777" w:rsidR="00884609" w:rsidRPr="00133177" w:rsidRDefault="00884609" w:rsidP="00884609">
      <w:pPr>
        <w:pStyle w:val="PL"/>
      </w:pPr>
      <w:r w:rsidRPr="00133177">
        <w:t xml:space="preserve">          $ref: 'TS29571_CommonData.yaml#/components/schemas/5Qi'</w:t>
      </w:r>
    </w:p>
    <w:p w14:paraId="7F71B812" w14:textId="77777777" w:rsidR="00884609" w:rsidRPr="00133177" w:rsidRDefault="00884609" w:rsidP="00884609">
      <w:pPr>
        <w:pStyle w:val="PL"/>
      </w:pPr>
      <w:r w:rsidRPr="00133177">
        <w:t xml:space="preserve">        gbrUl:</w:t>
      </w:r>
    </w:p>
    <w:p w14:paraId="48AF77A2" w14:textId="77777777" w:rsidR="00884609" w:rsidRPr="00133177" w:rsidRDefault="00884609" w:rsidP="00884609">
      <w:pPr>
        <w:pStyle w:val="PL"/>
      </w:pPr>
      <w:r w:rsidRPr="00133177">
        <w:t xml:space="preserve">          $ref: 'TS29571_CommonData.yaml#/components/schemas/BitRate'</w:t>
      </w:r>
    </w:p>
    <w:p w14:paraId="0E8D6DAD" w14:textId="77777777" w:rsidR="00884609" w:rsidRPr="00133177" w:rsidRDefault="00884609" w:rsidP="00884609">
      <w:pPr>
        <w:pStyle w:val="PL"/>
      </w:pPr>
      <w:r w:rsidRPr="00133177">
        <w:t xml:space="preserve">        gbrDl:</w:t>
      </w:r>
    </w:p>
    <w:p w14:paraId="62B547EF" w14:textId="77777777" w:rsidR="00884609" w:rsidRPr="00133177" w:rsidRDefault="00884609" w:rsidP="00884609">
      <w:pPr>
        <w:pStyle w:val="PL"/>
      </w:pPr>
      <w:r w:rsidRPr="00133177">
        <w:t xml:space="preserve">          $ref: 'TS29571_CommonData.yaml#/components/schemas/BitRate'</w:t>
      </w:r>
    </w:p>
    <w:p w14:paraId="5F957D9B" w14:textId="77777777" w:rsidR="00884609" w:rsidRPr="00133177" w:rsidRDefault="00884609" w:rsidP="00884609">
      <w:pPr>
        <w:pStyle w:val="PL"/>
      </w:pPr>
      <w:r w:rsidRPr="00133177">
        <w:t xml:space="preserve">      required:</w:t>
      </w:r>
    </w:p>
    <w:p w14:paraId="05007EBA" w14:textId="77777777" w:rsidR="00884609" w:rsidRDefault="00884609" w:rsidP="00884609">
      <w:pPr>
        <w:pStyle w:val="PL"/>
        <w:tabs>
          <w:tab w:val="clear" w:pos="384"/>
          <w:tab w:val="left" w:pos="385"/>
        </w:tabs>
      </w:pPr>
      <w:r w:rsidRPr="00133177">
        <w:t xml:space="preserve">        - 5qi</w:t>
      </w:r>
    </w:p>
    <w:p w14:paraId="7F0A49C2" w14:textId="77777777" w:rsidR="00884609" w:rsidRPr="00133177" w:rsidRDefault="00884609" w:rsidP="00884609">
      <w:pPr>
        <w:pStyle w:val="PL"/>
        <w:tabs>
          <w:tab w:val="clear" w:pos="384"/>
          <w:tab w:val="left" w:pos="385"/>
        </w:tabs>
      </w:pPr>
    </w:p>
    <w:p w14:paraId="48BC8D6A" w14:textId="77777777" w:rsidR="00884609" w:rsidRPr="00133177" w:rsidRDefault="00884609" w:rsidP="00884609">
      <w:pPr>
        <w:pStyle w:val="PL"/>
      </w:pPr>
      <w:r w:rsidRPr="00133177">
        <w:t xml:space="preserve">    QosNotificationControlInfo:</w:t>
      </w:r>
    </w:p>
    <w:p w14:paraId="0489F1C1" w14:textId="77777777" w:rsidR="00884609" w:rsidRPr="00133177" w:rsidRDefault="00884609" w:rsidP="00884609">
      <w:pPr>
        <w:pStyle w:val="PL"/>
      </w:pPr>
      <w:r w:rsidRPr="00133177">
        <w:t xml:space="preserve">      description: Contains the QoS Notification Control Information.</w:t>
      </w:r>
    </w:p>
    <w:p w14:paraId="3B0C2F36" w14:textId="77777777" w:rsidR="00884609" w:rsidRPr="00133177" w:rsidRDefault="00884609" w:rsidP="00884609">
      <w:pPr>
        <w:pStyle w:val="PL"/>
      </w:pPr>
      <w:r w:rsidRPr="00133177">
        <w:t xml:space="preserve">      type: object</w:t>
      </w:r>
    </w:p>
    <w:p w14:paraId="5D7C0A00" w14:textId="77777777" w:rsidR="00884609" w:rsidRPr="00133177" w:rsidRDefault="00884609" w:rsidP="00884609">
      <w:pPr>
        <w:pStyle w:val="PL"/>
      </w:pPr>
      <w:r w:rsidRPr="00133177">
        <w:t xml:space="preserve">      properties:</w:t>
      </w:r>
    </w:p>
    <w:p w14:paraId="7A98849A" w14:textId="77777777" w:rsidR="00884609" w:rsidRPr="00133177" w:rsidRDefault="00884609" w:rsidP="00884609">
      <w:pPr>
        <w:pStyle w:val="PL"/>
      </w:pPr>
      <w:r w:rsidRPr="00133177">
        <w:t xml:space="preserve">        refPccRuleIds:</w:t>
      </w:r>
    </w:p>
    <w:p w14:paraId="482409A5" w14:textId="77777777" w:rsidR="00884609" w:rsidRPr="00133177" w:rsidRDefault="00884609" w:rsidP="00884609">
      <w:pPr>
        <w:pStyle w:val="PL"/>
      </w:pPr>
      <w:r w:rsidRPr="00133177">
        <w:t xml:space="preserve">          type: array</w:t>
      </w:r>
    </w:p>
    <w:p w14:paraId="2992E8F7" w14:textId="77777777" w:rsidR="00884609" w:rsidRPr="00133177" w:rsidRDefault="00884609" w:rsidP="00884609">
      <w:pPr>
        <w:pStyle w:val="PL"/>
      </w:pPr>
      <w:r w:rsidRPr="00133177">
        <w:t xml:space="preserve">          items:</w:t>
      </w:r>
    </w:p>
    <w:p w14:paraId="04002666" w14:textId="77777777" w:rsidR="00884609" w:rsidRPr="00133177" w:rsidRDefault="00884609" w:rsidP="00884609">
      <w:pPr>
        <w:pStyle w:val="PL"/>
      </w:pPr>
      <w:r w:rsidRPr="00133177">
        <w:t xml:space="preserve">            type: string</w:t>
      </w:r>
    </w:p>
    <w:p w14:paraId="14CDC24B" w14:textId="77777777" w:rsidR="00884609" w:rsidRPr="00133177" w:rsidRDefault="00884609" w:rsidP="00884609">
      <w:pPr>
        <w:pStyle w:val="PL"/>
      </w:pPr>
      <w:r w:rsidRPr="00133177">
        <w:t xml:space="preserve">          minItems: 1</w:t>
      </w:r>
    </w:p>
    <w:p w14:paraId="34A3634E" w14:textId="77777777" w:rsidR="00884609" w:rsidRPr="00133177" w:rsidRDefault="00884609" w:rsidP="00884609">
      <w:pPr>
        <w:pStyle w:val="PL"/>
      </w:pPr>
      <w:r w:rsidRPr="00133177">
        <w:t xml:space="preserve">          description: &gt;</w:t>
      </w:r>
    </w:p>
    <w:p w14:paraId="7B2579AE" w14:textId="77777777" w:rsidR="00884609" w:rsidRPr="00133177" w:rsidRDefault="00884609" w:rsidP="00884609">
      <w:pPr>
        <w:pStyle w:val="PL"/>
      </w:pPr>
      <w:r w:rsidRPr="00133177">
        <w:t xml:space="preserve">            An array of PCC rule id references to the PCC rules associated with the QoS notification</w:t>
      </w:r>
    </w:p>
    <w:p w14:paraId="67B9F9F3" w14:textId="77777777" w:rsidR="00884609" w:rsidRPr="00133177" w:rsidRDefault="00884609" w:rsidP="00884609">
      <w:pPr>
        <w:pStyle w:val="PL"/>
      </w:pPr>
      <w:r w:rsidRPr="00133177">
        <w:t xml:space="preserve">            control info.</w:t>
      </w:r>
    </w:p>
    <w:p w14:paraId="64B6D54A" w14:textId="77777777" w:rsidR="00884609" w:rsidRPr="00133177" w:rsidRDefault="00884609" w:rsidP="00884609">
      <w:pPr>
        <w:pStyle w:val="PL"/>
      </w:pPr>
      <w:r w:rsidRPr="00133177">
        <w:t xml:space="preserve">        notifType:</w:t>
      </w:r>
    </w:p>
    <w:p w14:paraId="552154F1" w14:textId="77777777" w:rsidR="00884609" w:rsidRPr="00133177" w:rsidRDefault="00884609" w:rsidP="00884609">
      <w:pPr>
        <w:pStyle w:val="PL"/>
      </w:pPr>
      <w:r w:rsidRPr="00133177">
        <w:t xml:space="preserve">          $ref: 'TS29514_Npcf_PolicyAuthorization.yaml#/components/schemas/QosNotifType'</w:t>
      </w:r>
    </w:p>
    <w:p w14:paraId="7AC49251" w14:textId="77777777" w:rsidR="00884609" w:rsidRPr="00133177" w:rsidRDefault="00884609" w:rsidP="00884609">
      <w:pPr>
        <w:pStyle w:val="PL"/>
      </w:pPr>
      <w:r w:rsidRPr="00133177">
        <w:t xml:space="preserve">        contVer:</w:t>
      </w:r>
    </w:p>
    <w:p w14:paraId="622E156D" w14:textId="77777777" w:rsidR="00884609" w:rsidRPr="00133177" w:rsidRDefault="00884609" w:rsidP="00884609">
      <w:pPr>
        <w:pStyle w:val="PL"/>
      </w:pPr>
      <w:r w:rsidRPr="00133177">
        <w:t xml:space="preserve">          $ref: 'TS29514_Npcf_PolicyAuthorization.yaml#/components/schemas/ContentVersion'</w:t>
      </w:r>
    </w:p>
    <w:p w14:paraId="1CF8D4EF" w14:textId="77777777" w:rsidR="00884609" w:rsidRPr="00133177" w:rsidRDefault="00884609" w:rsidP="00884609">
      <w:pPr>
        <w:pStyle w:val="PL"/>
      </w:pPr>
      <w:r w:rsidRPr="00133177">
        <w:t xml:space="preserve">        altQosParamId:</w:t>
      </w:r>
    </w:p>
    <w:p w14:paraId="110DA29A" w14:textId="77777777" w:rsidR="00884609" w:rsidRPr="00133177" w:rsidRDefault="00884609" w:rsidP="00884609">
      <w:pPr>
        <w:pStyle w:val="PL"/>
      </w:pPr>
      <w:r w:rsidRPr="00133177">
        <w:t xml:space="preserve">          type: string</w:t>
      </w:r>
    </w:p>
    <w:p w14:paraId="5323B640" w14:textId="77777777" w:rsidR="00884609" w:rsidRPr="00133177" w:rsidRDefault="00884609" w:rsidP="00884609">
      <w:pPr>
        <w:pStyle w:val="PL"/>
      </w:pPr>
      <w:r w:rsidRPr="00133177">
        <w:t xml:space="preserve">          description: &gt;</w:t>
      </w:r>
    </w:p>
    <w:p w14:paraId="1C1399F5" w14:textId="77777777" w:rsidR="00884609" w:rsidRPr="00133177" w:rsidRDefault="00884609" w:rsidP="00884609">
      <w:pPr>
        <w:pStyle w:val="PL"/>
      </w:pPr>
      <w:r w:rsidRPr="00133177">
        <w:t xml:space="preserve">            Indicates the alternative QoS parameter set the NG-RAN can guarantee. When it is omitted</w:t>
      </w:r>
    </w:p>
    <w:p w14:paraId="37060447" w14:textId="77777777" w:rsidR="00884609" w:rsidRPr="00133177" w:rsidRDefault="00884609" w:rsidP="00884609">
      <w:pPr>
        <w:pStyle w:val="PL"/>
      </w:pPr>
      <w:r w:rsidRPr="00133177">
        <w:t xml:space="preserve">            and the notifType attribute is set to NOT_GUAARANTEED it indicates that the lowest</w:t>
      </w:r>
    </w:p>
    <w:p w14:paraId="7CDEDB13" w14:textId="77777777" w:rsidR="00884609" w:rsidRPr="00133177" w:rsidRDefault="00884609" w:rsidP="00884609">
      <w:pPr>
        <w:pStyle w:val="PL"/>
      </w:pPr>
      <w:r w:rsidRPr="00133177">
        <w:t xml:space="preserve">            priority alternative QoS profile could not be fulfilled.</w:t>
      </w:r>
    </w:p>
    <w:p w14:paraId="0C876C74" w14:textId="77777777" w:rsidR="00884609" w:rsidRPr="00133177" w:rsidRDefault="00884609" w:rsidP="00884609">
      <w:pPr>
        <w:pStyle w:val="PL"/>
      </w:pPr>
      <w:r w:rsidRPr="00133177">
        <w:t xml:space="preserve">        altQosNotSuppInd:</w:t>
      </w:r>
    </w:p>
    <w:p w14:paraId="42585E0E" w14:textId="77777777" w:rsidR="00884609" w:rsidRPr="00133177" w:rsidRDefault="00884609" w:rsidP="00884609">
      <w:pPr>
        <w:pStyle w:val="PL"/>
      </w:pPr>
      <w:r w:rsidRPr="00133177">
        <w:t xml:space="preserve">          type: boolean</w:t>
      </w:r>
    </w:p>
    <w:p w14:paraId="531D169A" w14:textId="77777777" w:rsidR="00884609" w:rsidRPr="00133177" w:rsidRDefault="00884609" w:rsidP="00884609">
      <w:pPr>
        <w:pStyle w:val="PL"/>
      </w:pPr>
      <w:r w:rsidRPr="00133177">
        <w:t xml:space="preserve">          description: &gt;</w:t>
      </w:r>
    </w:p>
    <w:p w14:paraId="1DF8F1C8" w14:textId="77777777" w:rsidR="00884609" w:rsidRPr="00133177" w:rsidRDefault="00884609" w:rsidP="00884609">
      <w:pPr>
        <w:pStyle w:val="PL"/>
      </w:pPr>
      <w:r w:rsidRPr="00133177">
        <w:t xml:space="preserve">            When present and set to true it indicates that the Alternative QoS profiles are not</w:t>
      </w:r>
    </w:p>
    <w:p w14:paraId="72604558" w14:textId="77777777" w:rsidR="00884609" w:rsidRPr="00133177" w:rsidRDefault="00884609" w:rsidP="00884609">
      <w:pPr>
        <w:pStyle w:val="PL"/>
      </w:pPr>
      <w:r w:rsidRPr="00133177">
        <w:t xml:space="preserve">            supported by NG-RAN.</w:t>
      </w:r>
    </w:p>
    <w:p w14:paraId="725129F1" w14:textId="77777777" w:rsidR="00884609" w:rsidRPr="00133177" w:rsidRDefault="00884609" w:rsidP="00884609">
      <w:pPr>
        <w:pStyle w:val="PL"/>
      </w:pPr>
      <w:r w:rsidRPr="00133177">
        <w:t xml:space="preserve">      required:</w:t>
      </w:r>
    </w:p>
    <w:p w14:paraId="2EC2EED3" w14:textId="77777777" w:rsidR="00884609" w:rsidRPr="00133177" w:rsidRDefault="00884609" w:rsidP="00884609">
      <w:pPr>
        <w:pStyle w:val="PL"/>
      </w:pPr>
      <w:r w:rsidRPr="00133177">
        <w:t xml:space="preserve">        - refPccRuleIds</w:t>
      </w:r>
    </w:p>
    <w:p w14:paraId="0750DA44" w14:textId="77777777" w:rsidR="00884609" w:rsidRDefault="00884609" w:rsidP="00884609">
      <w:pPr>
        <w:pStyle w:val="PL"/>
        <w:tabs>
          <w:tab w:val="clear" w:pos="384"/>
          <w:tab w:val="left" w:pos="385"/>
        </w:tabs>
      </w:pPr>
      <w:r w:rsidRPr="00133177">
        <w:t xml:space="preserve">        - notifType</w:t>
      </w:r>
    </w:p>
    <w:p w14:paraId="43D20C5D" w14:textId="77777777" w:rsidR="00884609" w:rsidRPr="00133177" w:rsidRDefault="00884609" w:rsidP="00884609">
      <w:pPr>
        <w:pStyle w:val="PL"/>
        <w:tabs>
          <w:tab w:val="clear" w:pos="384"/>
          <w:tab w:val="left" w:pos="385"/>
        </w:tabs>
      </w:pPr>
    </w:p>
    <w:p w14:paraId="6C312552" w14:textId="77777777" w:rsidR="00884609" w:rsidRPr="00133177" w:rsidRDefault="00884609" w:rsidP="00884609">
      <w:pPr>
        <w:pStyle w:val="PL"/>
      </w:pPr>
      <w:r w:rsidRPr="00133177">
        <w:t xml:space="preserve">    PartialSuccessReport:</w:t>
      </w:r>
    </w:p>
    <w:p w14:paraId="3471BD51" w14:textId="77777777" w:rsidR="00884609" w:rsidRPr="00133177" w:rsidRDefault="00884609" w:rsidP="00884609">
      <w:pPr>
        <w:pStyle w:val="PL"/>
      </w:pPr>
      <w:r w:rsidRPr="00133177">
        <w:t xml:space="preserve">      description: &gt;</w:t>
      </w:r>
    </w:p>
    <w:p w14:paraId="0A789017" w14:textId="77777777" w:rsidR="00884609" w:rsidRPr="00133177" w:rsidRDefault="00884609" w:rsidP="00884609">
      <w:pPr>
        <w:pStyle w:val="PL"/>
      </w:pPr>
      <w:bookmarkStart w:id="145" w:name="_Hlk119543908"/>
      <w:r w:rsidRPr="00133177">
        <w:t xml:space="preserve">        </w:t>
      </w:r>
      <w:bookmarkEnd w:id="145"/>
      <w:r w:rsidRPr="00133177">
        <w:t xml:space="preserve">Includes the information reported by the SMF when some of the PCC rules and/or session rules </w:t>
      </w:r>
    </w:p>
    <w:p w14:paraId="4E3C76A8" w14:textId="77777777" w:rsidR="00884609" w:rsidRPr="00133177" w:rsidRDefault="00884609" w:rsidP="00884609">
      <w:pPr>
        <w:pStyle w:val="PL"/>
      </w:pPr>
      <w:r w:rsidRPr="00133177">
        <w:t xml:space="preserve">        and/or policy decision and/or condition data are not successfully installed/activated or</w:t>
      </w:r>
    </w:p>
    <w:p w14:paraId="00A0DCA2" w14:textId="77777777" w:rsidR="00884609" w:rsidRPr="00133177" w:rsidRDefault="00884609" w:rsidP="00884609">
      <w:pPr>
        <w:pStyle w:val="PL"/>
      </w:pPr>
      <w:r w:rsidRPr="00133177">
        <w:t xml:space="preserve">        stored.</w:t>
      </w:r>
    </w:p>
    <w:p w14:paraId="363CDEE9" w14:textId="77777777" w:rsidR="00884609" w:rsidRPr="00133177" w:rsidRDefault="00884609" w:rsidP="00884609">
      <w:pPr>
        <w:pStyle w:val="PL"/>
      </w:pPr>
      <w:r w:rsidRPr="00133177">
        <w:t xml:space="preserve">      type: object</w:t>
      </w:r>
    </w:p>
    <w:p w14:paraId="584062FE" w14:textId="77777777" w:rsidR="00884609" w:rsidRPr="00133177" w:rsidRDefault="00884609" w:rsidP="00884609">
      <w:pPr>
        <w:pStyle w:val="PL"/>
      </w:pPr>
      <w:r w:rsidRPr="00133177">
        <w:lastRenderedPageBreak/>
        <w:t xml:space="preserve">      properties:</w:t>
      </w:r>
    </w:p>
    <w:p w14:paraId="3922811E" w14:textId="77777777" w:rsidR="00884609" w:rsidRPr="00133177" w:rsidRDefault="00884609" w:rsidP="00884609">
      <w:pPr>
        <w:pStyle w:val="PL"/>
      </w:pPr>
      <w:r w:rsidRPr="00133177">
        <w:t xml:space="preserve">        failureCause:</w:t>
      </w:r>
    </w:p>
    <w:p w14:paraId="7BC02360" w14:textId="77777777" w:rsidR="00884609" w:rsidRPr="00133177" w:rsidRDefault="00884609" w:rsidP="00884609">
      <w:pPr>
        <w:pStyle w:val="PL"/>
      </w:pPr>
      <w:r w:rsidRPr="00133177">
        <w:t xml:space="preserve">          $ref: '#/components/schemas/FailureCause'</w:t>
      </w:r>
    </w:p>
    <w:p w14:paraId="151A2505" w14:textId="77777777" w:rsidR="00884609" w:rsidRPr="00133177" w:rsidRDefault="00884609" w:rsidP="00884609">
      <w:pPr>
        <w:pStyle w:val="PL"/>
      </w:pPr>
      <w:r w:rsidRPr="00133177">
        <w:t xml:space="preserve">        ruleReports:</w:t>
      </w:r>
    </w:p>
    <w:p w14:paraId="270AF022" w14:textId="77777777" w:rsidR="00884609" w:rsidRPr="00133177" w:rsidRDefault="00884609" w:rsidP="00884609">
      <w:pPr>
        <w:pStyle w:val="PL"/>
      </w:pPr>
      <w:r w:rsidRPr="00133177">
        <w:t xml:space="preserve">          type: array</w:t>
      </w:r>
    </w:p>
    <w:p w14:paraId="69AB0E7B" w14:textId="77777777" w:rsidR="00884609" w:rsidRPr="00133177" w:rsidRDefault="00884609" w:rsidP="00884609">
      <w:pPr>
        <w:pStyle w:val="PL"/>
      </w:pPr>
      <w:r w:rsidRPr="00133177">
        <w:t xml:space="preserve">          items:</w:t>
      </w:r>
    </w:p>
    <w:p w14:paraId="6257857C" w14:textId="77777777" w:rsidR="00884609" w:rsidRPr="00133177" w:rsidRDefault="00884609" w:rsidP="00884609">
      <w:pPr>
        <w:pStyle w:val="PL"/>
      </w:pPr>
      <w:r w:rsidRPr="00133177">
        <w:t xml:space="preserve">            $ref: '#/components/schemas/RuleReport'</w:t>
      </w:r>
    </w:p>
    <w:p w14:paraId="52A8C91A" w14:textId="77777777" w:rsidR="00884609" w:rsidRPr="00133177" w:rsidRDefault="00884609" w:rsidP="00884609">
      <w:pPr>
        <w:pStyle w:val="PL"/>
      </w:pPr>
      <w:r w:rsidRPr="00133177">
        <w:t xml:space="preserve">          minItems: 1</w:t>
      </w:r>
    </w:p>
    <w:p w14:paraId="3037C93B" w14:textId="77777777" w:rsidR="00884609" w:rsidRDefault="00884609" w:rsidP="00884609">
      <w:pPr>
        <w:pStyle w:val="PL"/>
      </w:pPr>
      <w:r w:rsidRPr="00133177">
        <w:t xml:space="preserve">          description: </w:t>
      </w:r>
      <w:r>
        <w:t>&gt;</w:t>
      </w:r>
    </w:p>
    <w:p w14:paraId="672FADA7" w14:textId="77777777" w:rsidR="00884609" w:rsidRDefault="00884609" w:rsidP="00884609">
      <w:pPr>
        <w:pStyle w:val="PL"/>
      </w:pPr>
      <w:r>
        <w:t xml:space="preserve">            </w:t>
      </w:r>
      <w:r w:rsidRPr="00133177">
        <w:t>Information about the PCC rules provisioned by the PCF not successfully</w:t>
      </w:r>
    </w:p>
    <w:p w14:paraId="2B25DBFA" w14:textId="77777777" w:rsidR="00884609" w:rsidRPr="00133177" w:rsidRDefault="00884609" w:rsidP="00884609">
      <w:pPr>
        <w:pStyle w:val="PL"/>
      </w:pPr>
      <w:r>
        <w:t xml:space="preserve">           </w:t>
      </w:r>
      <w:r w:rsidRPr="00133177">
        <w:t xml:space="preserve"> installed/activated.</w:t>
      </w:r>
    </w:p>
    <w:p w14:paraId="6674C668" w14:textId="77777777" w:rsidR="00884609" w:rsidRPr="00133177" w:rsidRDefault="00884609" w:rsidP="00884609">
      <w:pPr>
        <w:pStyle w:val="PL"/>
      </w:pPr>
      <w:r w:rsidRPr="00133177">
        <w:t xml:space="preserve">        sessRuleReports:</w:t>
      </w:r>
    </w:p>
    <w:p w14:paraId="28EC73A7" w14:textId="77777777" w:rsidR="00884609" w:rsidRPr="00133177" w:rsidRDefault="00884609" w:rsidP="00884609">
      <w:pPr>
        <w:pStyle w:val="PL"/>
      </w:pPr>
      <w:r w:rsidRPr="00133177">
        <w:t xml:space="preserve">          type: array</w:t>
      </w:r>
    </w:p>
    <w:p w14:paraId="121D886A" w14:textId="77777777" w:rsidR="00884609" w:rsidRPr="00133177" w:rsidRDefault="00884609" w:rsidP="00884609">
      <w:pPr>
        <w:pStyle w:val="PL"/>
      </w:pPr>
      <w:r w:rsidRPr="00133177">
        <w:t xml:space="preserve">          items:</w:t>
      </w:r>
    </w:p>
    <w:p w14:paraId="12070D92" w14:textId="77777777" w:rsidR="00884609" w:rsidRPr="00133177" w:rsidRDefault="00884609" w:rsidP="00884609">
      <w:pPr>
        <w:pStyle w:val="PL"/>
      </w:pPr>
      <w:r w:rsidRPr="00133177">
        <w:t xml:space="preserve">            $ref: '#/components/schemas/SessionRuleReport'</w:t>
      </w:r>
    </w:p>
    <w:p w14:paraId="33A06352" w14:textId="77777777" w:rsidR="00884609" w:rsidRPr="00133177" w:rsidRDefault="00884609" w:rsidP="00884609">
      <w:pPr>
        <w:pStyle w:val="PL"/>
      </w:pPr>
      <w:r w:rsidRPr="00133177">
        <w:t xml:space="preserve">          minItems: 1</w:t>
      </w:r>
    </w:p>
    <w:p w14:paraId="2B0F0CFE" w14:textId="77777777" w:rsidR="00884609" w:rsidRPr="00133177" w:rsidRDefault="00884609" w:rsidP="00884609">
      <w:pPr>
        <w:pStyle w:val="PL"/>
      </w:pPr>
      <w:r w:rsidRPr="00133177">
        <w:t xml:space="preserve">          description: &gt;</w:t>
      </w:r>
    </w:p>
    <w:p w14:paraId="7B723BB2" w14:textId="77777777" w:rsidR="00884609" w:rsidRPr="00133177" w:rsidRDefault="00884609" w:rsidP="00884609">
      <w:pPr>
        <w:pStyle w:val="PL"/>
      </w:pPr>
      <w:r w:rsidRPr="00133177">
        <w:t xml:space="preserve">            Information about the session rules provisioned by the PCF not successfully installed.</w:t>
      </w:r>
    </w:p>
    <w:p w14:paraId="68690A2E" w14:textId="77777777" w:rsidR="00884609" w:rsidRPr="00133177" w:rsidRDefault="00884609" w:rsidP="00884609">
      <w:pPr>
        <w:pStyle w:val="PL"/>
      </w:pPr>
      <w:r w:rsidRPr="00133177">
        <w:t xml:space="preserve">        ueCampingRep:</w:t>
      </w:r>
    </w:p>
    <w:p w14:paraId="20B883EB" w14:textId="77777777" w:rsidR="00884609" w:rsidRPr="00133177" w:rsidRDefault="00884609" w:rsidP="00884609">
      <w:pPr>
        <w:pStyle w:val="PL"/>
      </w:pPr>
      <w:r w:rsidRPr="00133177">
        <w:t xml:space="preserve">          $ref: '#/components/schemas/UeCampingRep'</w:t>
      </w:r>
    </w:p>
    <w:p w14:paraId="61A995DA" w14:textId="77777777" w:rsidR="00884609" w:rsidRPr="00133177" w:rsidRDefault="00884609" w:rsidP="00884609">
      <w:pPr>
        <w:pStyle w:val="PL"/>
      </w:pPr>
      <w:r w:rsidRPr="00133177">
        <w:t xml:space="preserve">        policyDecFailureReports:</w:t>
      </w:r>
    </w:p>
    <w:p w14:paraId="41E6B0F9" w14:textId="77777777" w:rsidR="00884609" w:rsidRPr="00133177" w:rsidRDefault="00884609" w:rsidP="00884609">
      <w:pPr>
        <w:pStyle w:val="PL"/>
      </w:pPr>
      <w:r w:rsidRPr="00133177">
        <w:t xml:space="preserve">          type: array</w:t>
      </w:r>
    </w:p>
    <w:p w14:paraId="4A20260F" w14:textId="77777777" w:rsidR="00884609" w:rsidRPr="00133177" w:rsidRDefault="00884609" w:rsidP="00884609">
      <w:pPr>
        <w:pStyle w:val="PL"/>
      </w:pPr>
      <w:r w:rsidRPr="00133177">
        <w:t xml:space="preserve">          items:</w:t>
      </w:r>
    </w:p>
    <w:p w14:paraId="4E60F2FA" w14:textId="77777777" w:rsidR="00884609" w:rsidRPr="00133177" w:rsidRDefault="00884609" w:rsidP="00884609">
      <w:pPr>
        <w:pStyle w:val="PL"/>
      </w:pPr>
      <w:r w:rsidRPr="00133177">
        <w:t xml:space="preserve">            $ref: '#/components/schemas/PolicyDecisionFailureCode'</w:t>
      </w:r>
    </w:p>
    <w:p w14:paraId="78563F60" w14:textId="77777777" w:rsidR="00884609" w:rsidRPr="00133177" w:rsidRDefault="00884609" w:rsidP="00884609">
      <w:pPr>
        <w:pStyle w:val="PL"/>
      </w:pPr>
      <w:r w:rsidRPr="00133177">
        <w:t xml:space="preserve">          minItems: 1</w:t>
      </w:r>
    </w:p>
    <w:p w14:paraId="1FCA4EEC" w14:textId="77777777" w:rsidR="00884609" w:rsidRPr="00133177" w:rsidRDefault="00884609" w:rsidP="00884609">
      <w:pPr>
        <w:pStyle w:val="PL"/>
      </w:pPr>
      <w:r w:rsidRPr="00133177">
        <w:t xml:space="preserve">          description: Contains the type(s) of failed policy decision and/or condition data.</w:t>
      </w:r>
    </w:p>
    <w:p w14:paraId="2F426FC1" w14:textId="77777777" w:rsidR="00884609" w:rsidRPr="00133177" w:rsidRDefault="00884609" w:rsidP="00884609">
      <w:pPr>
        <w:pStyle w:val="PL"/>
      </w:pPr>
      <w:r w:rsidRPr="00133177">
        <w:t xml:space="preserve">        invalidPolicyDecs:</w:t>
      </w:r>
    </w:p>
    <w:p w14:paraId="22C6058C" w14:textId="77777777" w:rsidR="00884609" w:rsidRPr="00133177" w:rsidRDefault="00884609" w:rsidP="00884609">
      <w:pPr>
        <w:pStyle w:val="PL"/>
      </w:pPr>
      <w:r w:rsidRPr="00133177">
        <w:t xml:space="preserve">          type: array</w:t>
      </w:r>
    </w:p>
    <w:p w14:paraId="21CF9BCF" w14:textId="77777777" w:rsidR="00884609" w:rsidRPr="00133177" w:rsidRDefault="00884609" w:rsidP="00884609">
      <w:pPr>
        <w:pStyle w:val="PL"/>
      </w:pPr>
      <w:r w:rsidRPr="00133177">
        <w:t xml:space="preserve">          items:</w:t>
      </w:r>
    </w:p>
    <w:p w14:paraId="349926C5" w14:textId="77777777" w:rsidR="00884609" w:rsidRPr="00133177" w:rsidRDefault="00884609" w:rsidP="00884609">
      <w:pPr>
        <w:pStyle w:val="PL"/>
      </w:pPr>
      <w:r w:rsidRPr="00133177">
        <w:t xml:space="preserve">            $ref: 'TS29571_CommonData.yaml#/components/schemas/InvalidParam'</w:t>
      </w:r>
    </w:p>
    <w:p w14:paraId="727133D9" w14:textId="77777777" w:rsidR="00884609" w:rsidRPr="00133177" w:rsidRDefault="00884609" w:rsidP="00884609">
      <w:pPr>
        <w:pStyle w:val="PL"/>
      </w:pPr>
      <w:r w:rsidRPr="00133177">
        <w:t xml:space="preserve">          minItems: 1</w:t>
      </w:r>
    </w:p>
    <w:p w14:paraId="7BDEF554" w14:textId="77777777" w:rsidR="00884609" w:rsidRPr="00133177" w:rsidRDefault="00884609" w:rsidP="00884609">
      <w:pPr>
        <w:pStyle w:val="PL"/>
      </w:pPr>
      <w:r w:rsidRPr="00133177">
        <w:t xml:space="preserve">          description: &gt;</w:t>
      </w:r>
    </w:p>
    <w:p w14:paraId="33768E21" w14:textId="77777777" w:rsidR="00884609" w:rsidRPr="00133177" w:rsidRDefault="00884609" w:rsidP="00884609">
      <w:pPr>
        <w:pStyle w:val="PL"/>
      </w:pPr>
      <w:r w:rsidRPr="00133177">
        <w:t xml:space="preserve">            Indicates the invalid parameters for the reported type(s) of the failed policy decision</w:t>
      </w:r>
    </w:p>
    <w:p w14:paraId="66375024" w14:textId="77777777" w:rsidR="00884609" w:rsidRPr="00133177" w:rsidRDefault="00884609" w:rsidP="00884609">
      <w:pPr>
        <w:pStyle w:val="PL"/>
      </w:pPr>
      <w:r w:rsidRPr="00133177">
        <w:t xml:space="preserve">            and/or condition data.</w:t>
      </w:r>
    </w:p>
    <w:p w14:paraId="730A7235" w14:textId="77777777" w:rsidR="00884609" w:rsidRPr="00133177" w:rsidRDefault="00884609" w:rsidP="00884609">
      <w:pPr>
        <w:pStyle w:val="PL"/>
      </w:pPr>
      <w:r w:rsidRPr="00133177">
        <w:t xml:space="preserve">      required:</w:t>
      </w:r>
    </w:p>
    <w:p w14:paraId="72CC4221" w14:textId="77777777" w:rsidR="00884609" w:rsidRDefault="00884609" w:rsidP="00884609">
      <w:pPr>
        <w:pStyle w:val="PL"/>
      </w:pPr>
      <w:r w:rsidRPr="00133177">
        <w:t xml:space="preserve">        - failureCause</w:t>
      </w:r>
    </w:p>
    <w:p w14:paraId="2111D4F7" w14:textId="77777777" w:rsidR="00884609" w:rsidRPr="00133177" w:rsidRDefault="00884609" w:rsidP="00884609">
      <w:pPr>
        <w:pStyle w:val="PL"/>
      </w:pPr>
    </w:p>
    <w:p w14:paraId="4423CDA3" w14:textId="77777777" w:rsidR="00884609" w:rsidRPr="00133177" w:rsidRDefault="00884609" w:rsidP="00884609">
      <w:pPr>
        <w:pStyle w:val="PL"/>
      </w:pPr>
      <w:r w:rsidRPr="00133177">
        <w:t xml:space="preserve">    AuthorizedDefaultQos:</w:t>
      </w:r>
    </w:p>
    <w:p w14:paraId="2C94D21D" w14:textId="77777777" w:rsidR="00884609" w:rsidRPr="00133177" w:rsidRDefault="00884609" w:rsidP="00884609">
      <w:pPr>
        <w:pStyle w:val="PL"/>
      </w:pPr>
      <w:r w:rsidRPr="00133177">
        <w:t xml:space="preserve">      description: Represents the Authorized Default QoS.</w:t>
      </w:r>
    </w:p>
    <w:p w14:paraId="644D6B97" w14:textId="77777777" w:rsidR="00884609" w:rsidRPr="00133177" w:rsidRDefault="00884609" w:rsidP="00884609">
      <w:pPr>
        <w:pStyle w:val="PL"/>
      </w:pPr>
      <w:r w:rsidRPr="00133177">
        <w:t xml:space="preserve">      type: object</w:t>
      </w:r>
    </w:p>
    <w:p w14:paraId="09255D85" w14:textId="77777777" w:rsidR="00884609" w:rsidRPr="00133177" w:rsidRDefault="00884609" w:rsidP="00884609">
      <w:pPr>
        <w:pStyle w:val="PL"/>
      </w:pPr>
      <w:r w:rsidRPr="00133177">
        <w:t xml:space="preserve">      properties:</w:t>
      </w:r>
    </w:p>
    <w:p w14:paraId="79816CBD" w14:textId="77777777" w:rsidR="00884609" w:rsidRPr="00133177" w:rsidRDefault="00884609" w:rsidP="00884609">
      <w:pPr>
        <w:pStyle w:val="PL"/>
      </w:pPr>
      <w:r w:rsidRPr="00133177">
        <w:t xml:space="preserve">        5qi:</w:t>
      </w:r>
    </w:p>
    <w:p w14:paraId="75357C0D" w14:textId="77777777" w:rsidR="00884609" w:rsidRPr="00133177" w:rsidRDefault="00884609" w:rsidP="00884609">
      <w:pPr>
        <w:pStyle w:val="PL"/>
      </w:pPr>
      <w:r w:rsidRPr="00133177">
        <w:t xml:space="preserve">          $ref: 'TS29571_CommonData.yaml#/components/schemas/5Qi'</w:t>
      </w:r>
    </w:p>
    <w:p w14:paraId="1FE5066C" w14:textId="77777777" w:rsidR="00884609" w:rsidRPr="00133177" w:rsidRDefault="00884609" w:rsidP="00884609">
      <w:pPr>
        <w:pStyle w:val="PL"/>
      </w:pPr>
      <w:r w:rsidRPr="00133177">
        <w:t xml:space="preserve">        arp:</w:t>
      </w:r>
    </w:p>
    <w:p w14:paraId="30340EEA" w14:textId="77777777" w:rsidR="00884609" w:rsidRPr="00133177" w:rsidRDefault="00884609" w:rsidP="00884609">
      <w:pPr>
        <w:pStyle w:val="PL"/>
      </w:pPr>
      <w:r w:rsidRPr="00133177">
        <w:t xml:space="preserve">          $ref: 'TS29571_CommonData.yaml#/components/schemas/Arp'</w:t>
      </w:r>
    </w:p>
    <w:p w14:paraId="582CEAE4" w14:textId="77777777" w:rsidR="00884609" w:rsidRPr="00133177" w:rsidRDefault="00884609" w:rsidP="00884609">
      <w:pPr>
        <w:pStyle w:val="PL"/>
      </w:pPr>
      <w:r w:rsidRPr="00133177">
        <w:t xml:space="preserve">        priorityLevel:</w:t>
      </w:r>
    </w:p>
    <w:p w14:paraId="4E3C1C65" w14:textId="77777777" w:rsidR="00884609" w:rsidRPr="00133177" w:rsidRDefault="00884609" w:rsidP="00884609">
      <w:pPr>
        <w:pStyle w:val="PL"/>
      </w:pPr>
      <w:r w:rsidRPr="00133177">
        <w:t xml:space="preserve">          $ref: 'TS29571_CommonData.yaml#/components/schemas/5QiPriorityLevelRm'</w:t>
      </w:r>
    </w:p>
    <w:p w14:paraId="731A3A49" w14:textId="77777777" w:rsidR="00884609" w:rsidRPr="00133177" w:rsidRDefault="00884609" w:rsidP="00884609">
      <w:pPr>
        <w:pStyle w:val="PL"/>
      </w:pPr>
      <w:r w:rsidRPr="00133177">
        <w:t xml:space="preserve">        averWindow:</w:t>
      </w:r>
    </w:p>
    <w:p w14:paraId="503AFC6D" w14:textId="77777777" w:rsidR="00884609" w:rsidRPr="00133177" w:rsidRDefault="00884609" w:rsidP="00884609">
      <w:pPr>
        <w:pStyle w:val="PL"/>
      </w:pPr>
      <w:r w:rsidRPr="00133177">
        <w:t xml:space="preserve">          $ref: 'TS29571_CommonData.yaml#/components/schemas/AverWindowRm'</w:t>
      </w:r>
    </w:p>
    <w:p w14:paraId="01F2CFD2" w14:textId="77777777" w:rsidR="00884609" w:rsidRPr="00133177" w:rsidRDefault="00884609" w:rsidP="00884609">
      <w:pPr>
        <w:pStyle w:val="PL"/>
      </w:pPr>
      <w:r w:rsidRPr="00133177">
        <w:t xml:space="preserve">        maxDataBurstVol:</w:t>
      </w:r>
    </w:p>
    <w:p w14:paraId="5B1B662E" w14:textId="77777777" w:rsidR="00884609" w:rsidRPr="00133177" w:rsidRDefault="00884609" w:rsidP="00884609">
      <w:pPr>
        <w:pStyle w:val="PL"/>
        <w:tabs>
          <w:tab w:val="clear" w:pos="384"/>
          <w:tab w:val="left" w:pos="385"/>
        </w:tabs>
      </w:pPr>
      <w:r w:rsidRPr="00133177">
        <w:t xml:space="preserve">          $ref: 'TS29571_CommonData.yaml#/components/schemas/MaxDataBurstVolRm'</w:t>
      </w:r>
    </w:p>
    <w:p w14:paraId="452BEA13" w14:textId="77777777" w:rsidR="00884609" w:rsidRPr="00133177" w:rsidRDefault="00884609" w:rsidP="00884609">
      <w:pPr>
        <w:pStyle w:val="PL"/>
      </w:pPr>
      <w:r w:rsidRPr="00133177">
        <w:t xml:space="preserve">        maxbrUl:</w:t>
      </w:r>
    </w:p>
    <w:p w14:paraId="40BFB2F2" w14:textId="77777777" w:rsidR="00884609" w:rsidRPr="00133177" w:rsidRDefault="00884609" w:rsidP="00884609">
      <w:pPr>
        <w:pStyle w:val="PL"/>
      </w:pPr>
      <w:r w:rsidRPr="00133177">
        <w:t xml:space="preserve">          $ref: 'TS29571_CommonData.yaml#/components/schemas/BitRateRm'</w:t>
      </w:r>
    </w:p>
    <w:p w14:paraId="1540B1CD" w14:textId="77777777" w:rsidR="00884609" w:rsidRPr="00133177" w:rsidRDefault="00884609" w:rsidP="00884609">
      <w:pPr>
        <w:pStyle w:val="PL"/>
      </w:pPr>
      <w:r w:rsidRPr="00133177">
        <w:t xml:space="preserve">        maxbrDl:</w:t>
      </w:r>
    </w:p>
    <w:p w14:paraId="6DF1CEAD" w14:textId="77777777" w:rsidR="00884609" w:rsidRPr="00133177" w:rsidRDefault="00884609" w:rsidP="00884609">
      <w:pPr>
        <w:pStyle w:val="PL"/>
      </w:pPr>
      <w:r w:rsidRPr="00133177">
        <w:t xml:space="preserve">          $ref: 'TS29571_CommonData.yaml#/components/schemas/BitRateRm'</w:t>
      </w:r>
    </w:p>
    <w:p w14:paraId="7092AE71" w14:textId="77777777" w:rsidR="00884609" w:rsidRPr="00133177" w:rsidRDefault="00884609" w:rsidP="00884609">
      <w:pPr>
        <w:pStyle w:val="PL"/>
      </w:pPr>
      <w:r w:rsidRPr="00133177">
        <w:t xml:space="preserve">        gbrUl:</w:t>
      </w:r>
    </w:p>
    <w:p w14:paraId="463B1EF6" w14:textId="77777777" w:rsidR="00884609" w:rsidRPr="00133177" w:rsidRDefault="00884609" w:rsidP="00884609">
      <w:pPr>
        <w:pStyle w:val="PL"/>
      </w:pPr>
      <w:r w:rsidRPr="00133177">
        <w:t xml:space="preserve">          $ref: 'TS29571_CommonData.yaml#/components/schemas/BitRateRm'</w:t>
      </w:r>
    </w:p>
    <w:p w14:paraId="651F8B39" w14:textId="77777777" w:rsidR="00884609" w:rsidRPr="00133177" w:rsidRDefault="00884609" w:rsidP="00884609">
      <w:pPr>
        <w:pStyle w:val="PL"/>
      </w:pPr>
      <w:r w:rsidRPr="00133177">
        <w:t xml:space="preserve">        gbrDl:</w:t>
      </w:r>
    </w:p>
    <w:p w14:paraId="062CEAF8" w14:textId="77777777" w:rsidR="00884609" w:rsidRPr="00133177" w:rsidRDefault="00884609" w:rsidP="00884609">
      <w:pPr>
        <w:pStyle w:val="PL"/>
      </w:pPr>
      <w:r w:rsidRPr="00133177">
        <w:t xml:space="preserve">          $ref: 'TS29571_CommonData.yaml#/components/schemas/BitRateRm'</w:t>
      </w:r>
    </w:p>
    <w:p w14:paraId="043ED6BB" w14:textId="77777777" w:rsidR="00884609" w:rsidRPr="00133177" w:rsidRDefault="00884609" w:rsidP="00884609">
      <w:pPr>
        <w:pStyle w:val="PL"/>
      </w:pPr>
      <w:r w:rsidRPr="00133177">
        <w:t xml:space="preserve">        extMaxDataBurstVol:</w:t>
      </w:r>
    </w:p>
    <w:p w14:paraId="79C084F8" w14:textId="77777777" w:rsidR="00884609" w:rsidRDefault="00884609" w:rsidP="00884609">
      <w:pPr>
        <w:pStyle w:val="PL"/>
        <w:tabs>
          <w:tab w:val="clear" w:pos="384"/>
          <w:tab w:val="left" w:pos="385"/>
        </w:tabs>
      </w:pPr>
      <w:r w:rsidRPr="00133177">
        <w:t xml:space="preserve">          $ref: 'TS29571_CommonData.yaml#/components/schemas/ExtMaxDataBurstVolRm'</w:t>
      </w:r>
    </w:p>
    <w:p w14:paraId="69BA1168" w14:textId="77777777" w:rsidR="00884609" w:rsidRPr="00133177" w:rsidRDefault="00884609" w:rsidP="00884609">
      <w:pPr>
        <w:pStyle w:val="PL"/>
        <w:tabs>
          <w:tab w:val="clear" w:pos="384"/>
          <w:tab w:val="left" w:pos="385"/>
        </w:tabs>
      </w:pPr>
    </w:p>
    <w:p w14:paraId="223AB19A" w14:textId="77777777" w:rsidR="00884609" w:rsidRPr="00133177" w:rsidRDefault="00884609" w:rsidP="00884609">
      <w:pPr>
        <w:pStyle w:val="PL"/>
      </w:pPr>
      <w:r w:rsidRPr="00133177">
        <w:t xml:space="preserve">    ErrorReport:</w:t>
      </w:r>
    </w:p>
    <w:p w14:paraId="40BC2D39" w14:textId="77777777" w:rsidR="00884609" w:rsidRPr="00133177" w:rsidRDefault="00884609" w:rsidP="00884609">
      <w:pPr>
        <w:pStyle w:val="PL"/>
      </w:pPr>
      <w:r w:rsidRPr="00133177">
        <w:t xml:space="preserve">      description: Contains the rule,policy decision and/or condition data error reports.</w:t>
      </w:r>
    </w:p>
    <w:p w14:paraId="0E1FBA1A" w14:textId="77777777" w:rsidR="00884609" w:rsidRPr="00133177" w:rsidRDefault="00884609" w:rsidP="00884609">
      <w:pPr>
        <w:pStyle w:val="PL"/>
      </w:pPr>
      <w:r w:rsidRPr="00133177">
        <w:t xml:space="preserve">      type: object</w:t>
      </w:r>
    </w:p>
    <w:p w14:paraId="72333B7A" w14:textId="77777777" w:rsidR="00884609" w:rsidRPr="00133177" w:rsidRDefault="00884609" w:rsidP="00884609">
      <w:pPr>
        <w:pStyle w:val="PL"/>
      </w:pPr>
      <w:r w:rsidRPr="00133177">
        <w:t xml:space="preserve">      properties:</w:t>
      </w:r>
    </w:p>
    <w:p w14:paraId="327DB4D4" w14:textId="77777777" w:rsidR="00884609" w:rsidRPr="00133177" w:rsidRDefault="00884609" w:rsidP="00884609">
      <w:pPr>
        <w:pStyle w:val="PL"/>
      </w:pPr>
      <w:r w:rsidRPr="00133177">
        <w:t xml:space="preserve">        error:</w:t>
      </w:r>
    </w:p>
    <w:p w14:paraId="1B8EE616" w14:textId="77777777" w:rsidR="00884609" w:rsidRPr="00133177" w:rsidRDefault="00884609" w:rsidP="00884609">
      <w:pPr>
        <w:pStyle w:val="PL"/>
      </w:pPr>
      <w:r w:rsidRPr="00133177">
        <w:t xml:space="preserve">          $ref: 'TS29571_CommonData.yaml#/components/schemas/ProblemDetails'</w:t>
      </w:r>
    </w:p>
    <w:p w14:paraId="541D8EE4" w14:textId="77777777" w:rsidR="00884609" w:rsidRPr="00133177" w:rsidRDefault="00884609" w:rsidP="00884609">
      <w:pPr>
        <w:pStyle w:val="PL"/>
      </w:pPr>
      <w:r w:rsidRPr="00133177">
        <w:t xml:space="preserve">        ruleReports:</w:t>
      </w:r>
    </w:p>
    <w:p w14:paraId="0CFFA3D0" w14:textId="77777777" w:rsidR="00884609" w:rsidRPr="00133177" w:rsidRDefault="00884609" w:rsidP="00884609">
      <w:pPr>
        <w:pStyle w:val="PL"/>
      </w:pPr>
      <w:r w:rsidRPr="00133177">
        <w:t xml:space="preserve">          type: array</w:t>
      </w:r>
    </w:p>
    <w:p w14:paraId="463C1404" w14:textId="77777777" w:rsidR="00884609" w:rsidRPr="00133177" w:rsidRDefault="00884609" w:rsidP="00884609">
      <w:pPr>
        <w:pStyle w:val="PL"/>
      </w:pPr>
      <w:r w:rsidRPr="00133177">
        <w:t xml:space="preserve">          items:</w:t>
      </w:r>
    </w:p>
    <w:p w14:paraId="09D8B2CD" w14:textId="77777777" w:rsidR="00884609" w:rsidRPr="00133177" w:rsidRDefault="00884609" w:rsidP="00884609">
      <w:pPr>
        <w:pStyle w:val="PL"/>
      </w:pPr>
      <w:r w:rsidRPr="00133177">
        <w:t xml:space="preserve">            $ref: '#/components/schemas/RuleReport'</w:t>
      </w:r>
    </w:p>
    <w:p w14:paraId="595011AD" w14:textId="77777777" w:rsidR="00884609" w:rsidRPr="00133177" w:rsidRDefault="00884609" w:rsidP="00884609">
      <w:pPr>
        <w:pStyle w:val="PL"/>
      </w:pPr>
      <w:r w:rsidRPr="00133177">
        <w:t xml:space="preserve">          minItems: 1</w:t>
      </w:r>
    </w:p>
    <w:p w14:paraId="6FC30451" w14:textId="77777777" w:rsidR="00884609" w:rsidRPr="00133177" w:rsidRDefault="00884609" w:rsidP="00884609">
      <w:pPr>
        <w:pStyle w:val="PL"/>
        <w:tabs>
          <w:tab w:val="clear" w:pos="384"/>
          <w:tab w:val="left" w:pos="385"/>
        </w:tabs>
      </w:pPr>
      <w:r w:rsidRPr="00133177">
        <w:t xml:space="preserve">          description: Used to report the PCC rule failure.</w:t>
      </w:r>
    </w:p>
    <w:p w14:paraId="27899BE7" w14:textId="77777777" w:rsidR="00884609" w:rsidRPr="00133177" w:rsidRDefault="00884609" w:rsidP="00884609">
      <w:pPr>
        <w:pStyle w:val="PL"/>
      </w:pPr>
      <w:r w:rsidRPr="00133177">
        <w:t xml:space="preserve">        sessRuleReports:</w:t>
      </w:r>
    </w:p>
    <w:p w14:paraId="652EA5C9" w14:textId="77777777" w:rsidR="00884609" w:rsidRPr="00133177" w:rsidRDefault="00884609" w:rsidP="00884609">
      <w:pPr>
        <w:pStyle w:val="PL"/>
      </w:pPr>
      <w:r w:rsidRPr="00133177">
        <w:t xml:space="preserve">          type: array</w:t>
      </w:r>
    </w:p>
    <w:p w14:paraId="499B0B0D" w14:textId="77777777" w:rsidR="00884609" w:rsidRPr="00133177" w:rsidRDefault="00884609" w:rsidP="00884609">
      <w:pPr>
        <w:pStyle w:val="PL"/>
      </w:pPr>
      <w:r w:rsidRPr="00133177">
        <w:t xml:space="preserve">          items:</w:t>
      </w:r>
    </w:p>
    <w:p w14:paraId="5C03D54D" w14:textId="77777777" w:rsidR="00884609" w:rsidRPr="00133177" w:rsidRDefault="00884609" w:rsidP="00884609">
      <w:pPr>
        <w:pStyle w:val="PL"/>
      </w:pPr>
      <w:r w:rsidRPr="00133177">
        <w:t xml:space="preserve">            $ref: '#/components/schemas/SessionRuleReport'</w:t>
      </w:r>
    </w:p>
    <w:p w14:paraId="1A1AD42D" w14:textId="77777777" w:rsidR="00884609" w:rsidRPr="00133177" w:rsidRDefault="00884609" w:rsidP="00884609">
      <w:pPr>
        <w:pStyle w:val="PL"/>
      </w:pPr>
      <w:r w:rsidRPr="00133177">
        <w:lastRenderedPageBreak/>
        <w:t xml:space="preserve">          minItems: 1</w:t>
      </w:r>
    </w:p>
    <w:p w14:paraId="124A76BA" w14:textId="77777777" w:rsidR="00884609" w:rsidRPr="00133177" w:rsidRDefault="00884609" w:rsidP="00884609">
      <w:pPr>
        <w:pStyle w:val="PL"/>
        <w:tabs>
          <w:tab w:val="clear" w:pos="384"/>
          <w:tab w:val="left" w:pos="385"/>
        </w:tabs>
      </w:pPr>
      <w:r w:rsidRPr="00133177">
        <w:t xml:space="preserve">          description: Used to report the session rule failure.</w:t>
      </w:r>
    </w:p>
    <w:p w14:paraId="4DB96FC6" w14:textId="77777777" w:rsidR="00884609" w:rsidRPr="00133177" w:rsidRDefault="00884609" w:rsidP="00884609">
      <w:pPr>
        <w:pStyle w:val="PL"/>
      </w:pPr>
      <w:r w:rsidRPr="00133177">
        <w:t xml:space="preserve">        polDecFailureReports:</w:t>
      </w:r>
    </w:p>
    <w:p w14:paraId="5E01CD3A" w14:textId="77777777" w:rsidR="00884609" w:rsidRPr="00133177" w:rsidRDefault="00884609" w:rsidP="00884609">
      <w:pPr>
        <w:pStyle w:val="PL"/>
      </w:pPr>
      <w:r w:rsidRPr="00133177">
        <w:t xml:space="preserve">          type: array</w:t>
      </w:r>
    </w:p>
    <w:p w14:paraId="062B2329" w14:textId="77777777" w:rsidR="00884609" w:rsidRPr="00133177" w:rsidRDefault="00884609" w:rsidP="00884609">
      <w:pPr>
        <w:pStyle w:val="PL"/>
      </w:pPr>
      <w:r w:rsidRPr="00133177">
        <w:t xml:space="preserve">          items:</w:t>
      </w:r>
    </w:p>
    <w:p w14:paraId="3FF07D63" w14:textId="77777777" w:rsidR="00884609" w:rsidRPr="00133177" w:rsidRDefault="00884609" w:rsidP="00884609">
      <w:pPr>
        <w:pStyle w:val="PL"/>
      </w:pPr>
      <w:r w:rsidRPr="00133177">
        <w:t xml:space="preserve">            $ref: '#/components/schemas/PolicyDecisionFailureCode'</w:t>
      </w:r>
    </w:p>
    <w:p w14:paraId="0807203A" w14:textId="77777777" w:rsidR="00884609" w:rsidRPr="00133177" w:rsidRDefault="00884609" w:rsidP="00884609">
      <w:pPr>
        <w:pStyle w:val="PL"/>
      </w:pPr>
      <w:r w:rsidRPr="00133177">
        <w:t xml:space="preserve">          minItems: 1</w:t>
      </w:r>
    </w:p>
    <w:p w14:paraId="146BFBB5" w14:textId="77777777" w:rsidR="00884609" w:rsidRPr="00133177" w:rsidRDefault="00884609" w:rsidP="00884609">
      <w:pPr>
        <w:pStyle w:val="PL"/>
        <w:tabs>
          <w:tab w:val="clear" w:pos="384"/>
          <w:tab w:val="left" w:pos="385"/>
        </w:tabs>
      </w:pPr>
      <w:r w:rsidRPr="00133177">
        <w:t xml:space="preserve">          description: Used to report failure of the policy decision and/or condition data.</w:t>
      </w:r>
    </w:p>
    <w:p w14:paraId="0DA40FCC" w14:textId="77777777" w:rsidR="00884609" w:rsidRPr="00133177" w:rsidRDefault="00884609" w:rsidP="00884609">
      <w:pPr>
        <w:pStyle w:val="PL"/>
      </w:pPr>
      <w:r w:rsidRPr="00133177">
        <w:t xml:space="preserve">        invalidPolicyDecs:</w:t>
      </w:r>
    </w:p>
    <w:p w14:paraId="69FEABB2" w14:textId="77777777" w:rsidR="00884609" w:rsidRPr="00133177" w:rsidRDefault="00884609" w:rsidP="00884609">
      <w:pPr>
        <w:pStyle w:val="PL"/>
      </w:pPr>
      <w:r w:rsidRPr="00133177">
        <w:t xml:space="preserve">          type: array</w:t>
      </w:r>
    </w:p>
    <w:p w14:paraId="6A0DBA68" w14:textId="77777777" w:rsidR="00884609" w:rsidRPr="00133177" w:rsidRDefault="00884609" w:rsidP="00884609">
      <w:pPr>
        <w:pStyle w:val="PL"/>
      </w:pPr>
      <w:r w:rsidRPr="00133177">
        <w:t xml:space="preserve">          items:</w:t>
      </w:r>
    </w:p>
    <w:p w14:paraId="2BB51374" w14:textId="77777777" w:rsidR="00884609" w:rsidRPr="00133177" w:rsidRDefault="00884609" w:rsidP="00884609">
      <w:pPr>
        <w:pStyle w:val="PL"/>
      </w:pPr>
      <w:r w:rsidRPr="00133177">
        <w:t xml:space="preserve">            $ref: 'TS29571_CommonData.yaml#/components/schemas/InvalidParam'</w:t>
      </w:r>
    </w:p>
    <w:p w14:paraId="5CB823A7" w14:textId="77777777" w:rsidR="00884609" w:rsidRPr="00133177" w:rsidRDefault="00884609" w:rsidP="00884609">
      <w:pPr>
        <w:pStyle w:val="PL"/>
      </w:pPr>
      <w:r w:rsidRPr="00133177">
        <w:t xml:space="preserve">          minItems: 1</w:t>
      </w:r>
    </w:p>
    <w:p w14:paraId="1F3CA7B2" w14:textId="77777777" w:rsidR="00884609" w:rsidRPr="00133177" w:rsidRDefault="00884609" w:rsidP="00884609">
      <w:pPr>
        <w:pStyle w:val="PL"/>
        <w:tabs>
          <w:tab w:val="clear" w:pos="384"/>
          <w:tab w:val="left" w:pos="385"/>
        </w:tabs>
      </w:pPr>
      <w:r w:rsidRPr="00133177">
        <w:t xml:space="preserve">          description: &gt;</w:t>
      </w:r>
    </w:p>
    <w:p w14:paraId="74FA0BF6" w14:textId="77777777" w:rsidR="00884609" w:rsidRPr="00133177" w:rsidRDefault="00884609" w:rsidP="00884609">
      <w:pPr>
        <w:pStyle w:val="PL"/>
        <w:tabs>
          <w:tab w:val="clear" w:pos="384"/>
          <w:tab w:val="left" w:pos="385"/>
        </w:tabs>
      </w:pPr>
      <w:r w:rsidRPr="00133177">
        <w:t xml:space="preserve">            Indicates the invalid parameters for the reported type(s) of the failed policy decision</w:t>
      </w:r>
    </w:p>
    <w:p w14:paraId="37A9D454" w14:textId="77777777" w:rsidR="00884609" w:rsidRDefault="00884609" w:rsidP="00884609">
      <w:pPr>
        <w:pStyle w:val="PL"/>
        <w:tabs>
          <w:tab w:val="clear" w:pos="384"/>
          <w:tab w:val="left" w:pos="385"/>
        </w:tabs>
      </w:pPr>
      <w:r w:rsidRPr="00133177">
        <w:t xml:space="preserve">            and/or condition data.</w:t>
      </w:r>
    </w:p>
    <w:p w14:paraId="09436D04" w14:textId="77777777" w:rsidR="00884609" w:rsidRPr="00133177" w:rsidRDefault="00884609" w:rsidP="00884609">
      <w:pPr>
        <w:pStyle w:val="PL"/>
        <w:tabs>
          <w:tab w:val="clear" w:pos="384"/>
          <w:tab w:val="left" w:pos="385"/>
        </w:tabs>
      </w:pPr>
    </w:p>
    <w:p w14:paraId="7AB9E567" w14:textId="77777777" w:rsidR="00884609" w:rsidRPr="00133177" w:rsidRDefault="00884609" w:rsidP="00884609">
      <w:pPr>
        <w:pStyle w:val="PL"/>
      </w:pPr>
      <w:r w:rsidRPr="00133177">
        <w:t xml:space="preserve">    SessionRuleReport:</w:t>
      </w:r>
    </w:p>
    <w:p w14:paraId="48A28E0A" w14:textId="77777777" w:rsidR="00884609" w:rsidRPr="00133177" w:rsidRDefault="00884609" w:rsidP="00884609">
      <w:pPr>
        <w:pStyle w:val="PL"/>
      </w:pPr>
      <w:r w:rsidRPr="00133177">
        <w:t xml:space="preserve">      description: Represents reporting of the status of a session rule.</w:t>
      </w:r>
    </w:p>
    <w:p w14:paraId="1F2FE595" w14:textId="77777777" w:rsidR="00884609" w:rsidRPr="00133177" w:rsidRDefault="00884609" w:rsidP="00884609">
      <w:pPr>
        <w:pStyle w:val="PL"/>
      </w:pPr>
      <w:r w:rsidRPr="00133177">
        <w:t xml:space="preserve">      type: object</w:t>
      </w:r>
    </w:p>
    <w:p w14:paraId="0B8757B4" w14:textId="77777777" w:rsidR="00884609" w:rsidRPr="00133177" w:rsidRDefault="00884609" w:rsidP="00884609">
      <w:pPr>
        <w:pStyle w:val="PL"/>
      </w:pPr>
      <w:r w:rsidRPr="00133177">
        <w:t xml:space="preserve">      properties:</w:t>
      </w:r>
    </w:p>
    <w:p w14:paraId="623C4E4F" w14:textId="77777777" w:rsidR="00884609" w:rsidRPr="00133177" w:rsidRDefault="00884609" w:rsidP="00884609">
      <w:pPr>
        <w:pStyle w:val="PL"/>
      </w:pPr>
      <w:r w:rsidRPr="00133177">
        <w:t xml:space="preserve">        ruleIds:</w:t>
      </w:r>
    </w:p>
    <w:p w14:paraId="3E951633" w14:textId="77777777" w:rsidR="00884609" w:rsidRPr="00133177" w:rsidRDefault="00884609" w:rsidP="00884609">
      <w:pPr>
        <w:pStyle w:val="PL"/>
      </w:pPr>
      <w:r w:rsidRPr="00133177">
        <w:t xml:space="preserve">          type: array</w:t>
      </w:r>
    </w:p>
    <w:p w14:paraId="788172C6" w14:textId="77777777" w:rsidR="00884609" w:rsidRPr="00133177" w:rsidRDefault="00884609" w:rsidP="00884609">
      <w:pPr>
        <w:pStyle w:val="PL"/>
      </w:pPr>
      <w:r w:rsidRPr="00133177">
        <w:t xml:space="preserve">          items:</w:t>
      </w:r>
    </w:p>
    <w:p w14:paraId="191D0460" w14:textId="77777777" w:rsidR="00884609" w:rsidRPr="00133177" w:rsidRDefault="00884609" w:rsidP="00884609">
      <w:pPr>
        <w:pStyle w:val="PL"/>
      </w:pPr>
      <w:r w:rsidRPr="00133177">
        <w:t xml:space="preserve">            type: string</w:t>
      </w:r>
    </w:p>
    <w:p w14:paraId="093DA6D4" w14:textId="77777777" w:rsidR="00884609" w:rsidRPr="00133177" w:rsidRDefault="00884609" w:rsidP="00884609">
      <w:pPr>
        <w:pStyle w:val="PL"/>
      </w:pPr>
      <w:r w:rsidRPr="00133177">
        <w:t xml:space="preserve">          minItems: 1</w:t>
      </w:r>
    </w:p>
    <w:p w14:paraId="1D35BF3A" w14:textId="77777777" w:rsidR="00884609" w:rsidRPr="00133177" w:rsidRDefault="00884609" w:rsidP="00884609">
      <w:pPr>
        <w:pStyle w:val="PL"/>
      </w:pPr>
      <w:r w:rsidRPr="00133177">
        <w:t xml:space="preserve">          description: Contains the identifier of the affected session rule(s).</w:t>
      </w:r>
    </w:p>
    <w:p w14:paraId="31F5CDFE" w14:textId="77777777" w:rsidR="00884609" w:rsidRPr="00133177" w:rsidRDefault="00884609" w:rsidP="00884609">
      <w:pPr>
        <w:pStyle w:val="PL"/>
      </w:pPr>
      <w:r w:rsidRPr="00133177">
        <w:t xml:space="preserve">        ruleStatus:</w:t>
      </w:r>
    </w:p>
    <w:p w14:paraId="3DEC4C69" w14:textId="77777777" w:rsidR="00884609" w:rsidRPr="00133177" w:rsidRDefault="00884609" w:rsidP="00884609">
      <w:pPr>
        <w:pStyle w:val="PL"/>
      </w:pPr>
      <w:r w:rsidRPr="00133177">
        <w:t xml:space="preserve">          $ref: '#/components/schemas/RuleStatus'</w:t>
      </w:r>
    </w:p>
    <w:p w14:paraId="2D3C2865" w14:textId="77777777" w:rsidR="00884609" w:rsidRPr="00133177" w:rsidRDefault="00884609" w:rsidP="00884609">
      <w:pPr>
        <w:pStyle w:val="PL"/>
      </w:pPr>
      <w:r w:rsidRPr="00133177">
        <w:t xml:space="preserve">        sessRuleFailureCode:</w:t>
      </w:r>
    </w:p>
    <w:p w14:paraId="77E672C5" w14:textId="77777777" w:rsidR="00884609" w:rsidRPr="00133177" w:rsidRDefault="00884609" w:rsidP="00884609">
      <w:pPr>
        <w:pStyle w:val="PL"/>
      </w:pPr>
      <w:r w:rsidRPr="00133177">
        <w:t xml:space="preserve">          $ref: '#/components/schemas/SessionRuleFailureCode'</w:t>
      </w:r>
    </w:p>
    <w:p w14:paraId="5ECDE5BA" w14:textId="77777777" w:rsidR="00884609" w:rsidRPr="00133177" w:rsidRDefault="00884609" w:rsidP="00884609">
      <w:pPr>
        <w:pStyle w:val="PL"/>
      </w:pPr>
      <w:r w:rsidRPr="00133177">
        <w:t xml:space="preserve">        policyDecFailureReports:</w:t>
      </w:r>
    </w:p>
    <w:p w14:paraId="1BF2FBA5" w14:textId="77777777" w:rsidR="00884609" w:rsidRPr="00133177" w:rsidRDefault="00884609" w:rsidP="00884609">
      <w:pPr>
        <w:pStyle w:val="PL"/>
      </w:pPr>
      <w:r w:rsidRPr="00133177">
        <w:t xml:space="preserve">          type: array</w:t>
      </w:r>
    </w:p>
    <w:p w14:paraId="53ACB212" w14:textId="77777777" w:rsidR="00884609" w:rsidRPr="00133177" w:rsidRDefault="00884609" w:rsidP="00884609">
      <w:pPr>
        <w:pStyle w:val="PL"/>
      </w:pPr>
      <w:r w:rsidRPr="00133177">
        <w:t xml:space="preserve">          items:</w:t>
      </w:r>
    </w:p>
    <w:p w14:paraId="2338412B" w14:textId="77777777" w:rsidR="00884609" w:rsidRPr="00133177" w:rsidRDefault="00884609" w:rsidP="00884609">
      <w:pPr>
        <w:pStyle w:val="PL"/>
      </w:pPr>
      <w:r w:rsidRPr="00133177">
        <w:t xml:space="preserve">            $ref: '#/components/schemas/PolicyDecisionFailureCode'</w:t>
      </w:r>
    </w:p>
    <w:p w14:paraId="4028E64A" w14:textId="77777777" w:rsidR="00884609" w:rsidRPr="00133177" w:rsidRDefault="00884609" w:rsidP="00884609">
      <w:pPr>
        <w:pStyle w:val="PL"/>
      </w:pPr>
      <w:r w:rsidRPr="00133177">
        <w:t xml:space="preserve">          minItems: 1</w:t>
      </w:r>
    </w:p>
    <w:p w14:paraId="7C176C49" w14:textId="77777777" w:rsidR="00884609" w:rsidRPr="00133177" w:rsidRDefault="00884609" w:rsidP="00884609">
      <w:pPr>
        <w:pStyle w:val="PL"/>
      </w:pPr>
      <w:r w:rsidRPr="00133177">
        <w:t xml:space="preserve">          description: Contains the type(s) of failed policy decision and/or condition data.</w:t>
      </w:r>
    </w:p>
    <w:p w14:paraId="29A230B2" w14:textId="77777777" w:rsidR="00884609" w:rsidRPr="00133177" w:rsidRDefault="00884609" w:rsidP="00884609">
      <w:pPr>
        <w:pStyle w:val="PL"/>
      </w:pPr>
      <w:r w:rsidRPr="00133177">
        <w:t xml:space="preserve">      required:</w:t>
      </w:r>
    </w:p>
    <w:p w14:paraId="4E32E006" w14:textId="77777777" w:rsidR="00884609" w:rsidRPr="00133177" w:rsidRDefault="00884609" w:rsidP="00884609">
      <w:pPr>
        <w:pStyle w:val="PL"/>
      </w:pPr>
      <w:r w:rsidRPr="00133177">
        <w:t xml:space="preserve">        - ruleIds</w:t>
      </w:r>
    </w:p>
    <w:p w14:paraId="10C92B56" w14:textId="77777777" w:rsidR="00884609" w:rsidRDefault="00884609" w:rsidP="00884609">
      <w:pPr>
        <w:pStyle w:val="PL"/>
        <w:tabs>
          <w:tab w:val="clear" w:pos="384"/>
          <w:tab w:val="left" w:pos="385"/>
        </w:tabs>
      </w:pPr>
      <w:r w:rsidRPr="00133177">
        <w:t xml:space="preserve">        - ruleStatus</w:t>
      </w:r>
    </w:p>
    <w:p w14:paraId="10903DF7" w14:textId="77777777" w:rsidR="00884609" w:rsidRPr="00133177" w:rsidRDefault="00884609" w:rsidP="00884609">
      <w:pPr>
        <w:pStyle w:val="PL"/>
        <w:tabs>
          <w:tab w:val="clear" w:pos="384"/>
          <w:tab w:val="left" w:pos="385"/>
        </w:tabs>
      </w:pPr>
    </w:p>
    <w:p w14:paraId="08A5D74B" w14:textId="77777777" w:rsidR="00884609" w:rsidRPr="00133177" w:rsidRDefault="00884609" w:rsidP="00884609">
      <w:pPr>
        <w:pStyle w:val="PL"/>
      </w:pPr>
      <w:r w:rsidRPr="00133177">
        <w:t xml:space="preserve">    ServingNfIdentity:</w:t>
      </w:r>
    </w:p>
    <w:p w14:paraId="5D411250" w14:textId="77777777" w:rsidR="00884609" w:rsidRPr="00133177" w:rsidRDefault="00884609" w:rsidP="00884609">
      <w:pPr>
        <w:pStyle w:val="PL"/>
      </w:pPr>
      <w:r w:rsidRPr="00133177">
        <w:t xml:space="preserve">      description: Contains the serving Network Function identity.</w:t>
      </w:r>
    </w:p>
    <w:p w14:paraId="24687E80" w14:textId="77777777" w:rsidR="00884609" w:rsidRPr="00133177" w:rsidRDefault="00884609" w:rsidP="00884609">
      <w:pPr>
        <w:pStyle w:val="PL"/>
      </w:pPr>
      <w:r w:rsidRPr="00133177">
        <w:t xml:space="preserve">      type: object</w:t>
      </w:r>
    </w:p>
    <w:p w14:paraId="57C9BC81" w14:textId="77777777" w:rsidR="00884609" w:rsidRPr="00133177" w:rsidRDefault="00884609" w:rsidP="00884609">
      <w:pPr>
        <w:pStyle w:val="PL"/>
      </w:pPr>
      <w:r w:rsidRPr="00133177">
        <w:t xml:space="preserve">      properties:</w:t>
      </w:r>
    </w:p>
    <w:p w14:paraId="7151900E" w14:textId="77777777" w:rsidR="00884609" w:rsidRPr="00133177" w:rsidRDefault="00884609" w:rsidP="00884609">
      <w:pPr>
        <w:pStyle w:val="PL"/>
      </w:pPr>
      <w:r w:rsidRPr="00133177">
        <w:t xml:space="preserve">        servNfInstId:</w:t>
      </w:r>
    </w:p>
    <w:p w14:paraId="61105834" w14:textId="77777777" w:rsidR="00884609" w:rsidRPr="00133177" w:rsidRDefault="00884609" w:rsidP="00884609">
      <w:pPr>
        <w:pStyle w:val="PL"/>
      </w:pPr>
      <w:r w:rsidRPr="00133177">
        <w:t xml:space="preserve">          $ref: 'TS29571_CommonData.yaml#/components/schemas/NfInstanceId'</w:t>
      </w:r>
    </w:p>
    <w:p w14:paraId="4B14AB1E" w14:textId="77777777" w:rsidR="00884609" w:rsidRPr="00133177" w:rsidRDefault="00884609" w:rsidP="00884609">
      <w:pPr>
        <w:pStyle w:val="PL"/>
      </w:pPr>
      <w:r w:rsidRPr="00133177">
        <w:t xml:space="preserve">        guami:</w:t>
      </w:r>
    </w:p>
    <w:p w14:paraId="72F56AC6" w14:textId="77777777" w:rsidR="00884609" w:rsidRPr="00133177" w:rsidRDefault="00884609" w:rsidP="00884609">
      <w:pPr>
        <w:pStyle w:val="PL"/>
      </w:pPr>
      <w:r w:rsidRPr="00133177">
        <w:t xml:space="preserve">          $ref: 'TS29571_CommonData.yaml#/components/schemas/Guami'</w:t>
      </w:r>
    </w:p>
    <w:p w14:paraId="4C0E15B4" w14:textId="77777777" w:rsidR="00884609" w:rsidRPr="00133177" w:rsidRDefault="00884609" w:rsidP="00884609">
      <w:pPr>
        <w:pStyle w:val="PL"/>
      </w:pPr>
      <w:r w:rsidRPr="00133177">
        <w:t xml:space="preserve">        anGwAddr:</w:t>
      </w:r>
    </w:p>
    <w:p w14:paraId="53638A42" w14:textId="77777777" w:rsidR="00884609" w:rsidRPr="00133177" w:rsidRDefault="00884609" w:rsidP="00884609">
      <w:pPr>
        <w:pStyle w:val="PL"/>
        <w:tabs>
          <w:tab w:val="clear" w:pos="384"/>
          <w:tab w:val="left" w:pos="385"/>
        </w:tabs>
      </w:pPr>
      <w:r w:rsidRPr="00133177">
        <w:t xml:space="preserve">          $ref: 'TS29514_Npcf_PolicyAuthorization.yaml#/components/schemas/AnGwAddress'</w:t>
      </w:r>
    </w:p>
    <w:p w14:paraId="2CBBE716" w14:textId="77777777" w:rsidR="00884609" w:rsidRPr="00133177" w:rsidRDefault="00884609" w:rsidP="00884609">
      <w:pPr>
        <w:pStyle w:val="PL"/>
      </w:pPr>
      <w:r w:rsidRPr="00133177">
        <w:t xml:space="preserve">        sgsnAddr:</w:t>
      </w:r>
    </w:p>
    <w:p w14:paraId="3F9CFA0E" w14:textId="77777777" w:rsidR="00884609" w:rsidRDefault="00884609" w:rsidP="00884609">
      <w:pPr>
        <w:pStyle w:val="PL"/>
        <w:tabs>
          <w:tab w:val="clear" w:pos="384"/>
          <w:tab w:val="left" w:pos="385"/>
        </w:tabs>
      </w:pPr>
      <w:r w:rsidRPr="00133177">
        <w:t xml:space="preserve">          $ref: '#/components/schemas/SgsnAddress'</w:t>
      </w:r>
    </w:p>
    <w:p w14:paraId="0431B45F" w14:textId="77777777" w:rsidR="00884609" w:rsidRPr="00133177" w:rsidRDefault="00884609" w:rsidP="00884609">
      <w:pPr>
        <w:pStyle w:val="PL"/>
        <w:tabs>
          <w:tab w:val="clear" w:pos="384"/>
          <w:tab w:val="left" w:pos="385"/>
        </w:tabs>
      </w:pPr>
    </w:p>
    <w:p w14:paraId="01E1465B" w14:textId="77777777" w:rsidR="00884609" w:rsidRPr="00133177" w:rsidRDefault="00884609" w:rsidP="00884609">
      <w:pPr>
        <w:pStyle w:val="PL"/>
      </w:pPr>
      <w:r w:rsidRPr="00133177">
        <w:t xml:space="preserve">    SteeringMode:</w:t>
      </w:r>
    </w:p>
    <w:p w14:paraId="3A54BA1F" w14:textId="77777777" w:rsidR="00884609" w:rsidRPr="00133177" w:rsidRDefault="00884609" w:rsidP="00884609">
      <w:pPr>
        <w:pStyle w:val="PL"/>
      </w:pPr>
      <w:r w:rsidRPr="00133177">
        <w:t xml:space="preserve">      description: Contains the steering mode value and parameters determined by the PCF.</w:t>
      </w:r>
    </w:p>
    <w:p w14:paraId="5F74FF6B" w14:textId="77777777" w:rsidR="00884609" w:rsidRPr="00133177" w:rsidRDefault="00884609" w:rsidP="00884609">
      <w:pPr>
        <w:pStyle w:val="PL"/>
      </w:pPr>
      <w:r w:rsidRPr="00133177">
        <w:t xml:space="preserve">      type: object</w:t>
      </w:r>
    </w:p>
    <w:p w14:paraId="267799A5" w14:textId="77777777" w:rsidR="00884609" w:rsidRPr="00133177" w:rsidRDefault="00884609" w:rsidP="00884609">
      <w:pPr>
        <w:pStyle w:val="PL"/>
      </w:pPr>
      <w:r w:rsidRPr="00133177">
        <w:t xml:space="preserve">      properties:</w:t>
      </w:r>
    </w:p>
    <w:p w14:paraId="554E0663" w14:textId="77777777" w:rsidR="00884609" w:rsidRPr="00133177" w:rsidRDefault="00884609" w:rsidP="00884609">
      <w:pPr>
        <w:pStyle w:val="PL"/>
      </w:pPr>
      <w:r w:rsidRPr="00133177">
        <w:t xml:space="preserve">        steerModeValue:</w:t>
      </w:r>
    </w:p>
    <w:p w14:paraId="2D57EDB1" w14:textId="77777777" w:rsidR="00884609" w:rsidRPr="00133177" w:rsidRDefault="00884609" w:rsidP="00884609">
      <w:pPr>
        <w:pStyle w:val="PL"/>
      </w:pPr>
      <w:r w:rsidRPr="00133177">
        <w:t xml:space="preserve">          $ref: '#/components/schemas/SteerModeValue'</w:t>
      </w:r>
    </w:p>
    <w:p w14:paraId="21465E18" w14:textId="77777777" w:rsidR="00884609" w:rsidRPr="00133177" w:rsidRDefault="00884609" w:rsidP="00884609">
      <w:pPr>
        <w:pStyle w:val="PL"/>
      </w:pPr>
      <w:r w:rsidRPr="00133177">
        <w:t xml:space="preserve">        active:</w:t>
      </w:r>
    </w:p>
    <w:p w14:paraId="23947A70" w14:textId="77777777" w:rsidR="00884609" w:rsidRPr="00133177" w:rsidRDefault="00884609" w:rsidP="00884609">
      <w:pPr>
        <w:pStyle w:val="PL"/>
      </w:pPr>
      <w:r w:rsidRPr="00133177">
        <w:t xml:space="preserve">          $ref: 'TS29571_CommonData.yaml#/components/schemas/AccessType'</w:t>
      </w:r>
    </w:p>
    <w:p w14:paraId="1229EB9D" w14:textId="77777777" w:rsidR="00884609" w:rsidRPr="00133177" w:rsidRDefault="00884609" w:rsidP="00884609">
      <w:pPr>
        <w:pStyle w:val="PL"/>
      </w:pPr>
      <w:r w:rsidRPr="00133177">
        <w:t xml:space="preserve">        standby:</w:t>
      </w:r>
    </w:p>
    <w:p w14:paraId="6D40A01A" w14:textId="77777777" w:rsidR="00884609" w:rsidRPr="00133177" w:rsidRDefault="00884609" w:rsidP="00884609">
      <w:pPr>
        <w:pStyle w:val="PL"/>
      </w:pPr>
      <w:r w:rsidRPr="00133177">
        <w:t xml:space="preserve">          $ref: 'TS29571_CommonData.yaml#/components/schemas/AccessTypeRm'</w:t>
      </w:r>
    </w:p>
    <w:p w14:paraId="634AFCE1" w14:textId="77777777" w:rsidR="00884609" w:rsidRPr="00133177" w:rsidRDefault="00884609" w:rsidP="00884609">
      <w:pPr>
        <w:pStyle w:val="PL"/>
      </w:pPr>
      <w:r w:rsidRPr="00133177">
        <w:t xml:space="preserve">        3gLoad:</w:t>
      </w:r>
    </w:p>
    <w:p w14:paraId="4ED43242" w14:textId="77777777" w:rsidR="00884609" w:rsidRPr="00133177" w:rsidRDefault="00884609" w:rsidP="00884609">
      <w:pPr>
        <w:pStyle w:val="PL"/>
      </w:pPr>
      <w:r w:rsidRPr="00133177">
        <w:t xml:space="preserve">          $ref: 'TS29571_CommonData.yaml#/components/schemas/Uinteger'</w:t>
      </w:r>
    </w:p>
    <w:p w14:paraId="3D98E4BE" w14:textId="77777777" w:rsidR="00884609" w:rsidRPr="00133177" w:rsidRDefault="00884609" w:rsidP="00884609">
      <w:pPr>
        <w:pStyle w:val="PL"/>
      </w:pPr>
      <w:r w:rsidRPr="00133177">
        <w:t xml:space="preserve">        prioAcc:</w:t>
      </w:r>
    </w:p>
    <w:p w14:paraId="2D8C33E7" w14:textId="77777777" w:rsidR="00884609" w:rsidRPr="00133177" w:rsidRDefault="00884609" w:rsidP="00884609">
      <w:pPr>
        <w:pStyle w:val="PL"/>
      </w:pPr>
      <w:r w:rsidRPr="00133177">
        <w:t xml:space="preserve">          $ref: 'TS29571_CommonData.yaml#/components/schemas/AccessType'</w:t>
      </w:r>
    </w:p>
    <w:p w14:paraId="76AFE774" w14:textId="77777777" w:rsidR="00884609" w:rsidRPr="00133177" w:rsidRDefault="00884609" w:rsidP="00884609">
      <w:pPr>
        <w:pStyle w:val="PL"/>
      </w:pPr>
      <w:r w:rsidRPr="00133177">
        <w:t xml:space="preserve">        thresValue:</w:t>
      </w:r>
    </w:p>
    <w:p w14:paraId="554F325E" w14:textId="77777777" w:rsidR="00884609" w:rsidRPr="00133177" w:rsidRDefault="00884609" w:rsidP="00884609">
      <w:pPr>
        <w:pStyle w:val="PL"/>
      </w:pPr>
      <w:r w:rsidRPr="00133177">
        <w:t xml:space="preserve">          $ref: '#/components/schemas/ThresholdValue'</w:t>
      </w:r>
    </w:p>
    <w:p w14:paraId="5A4C2946" w14:textId="77777777" w:rsidR="00884609" w:rsidRPr="00133177" w:rsidRDefault="00884609" w:rsidP="00884609">
      <w:pPr>
        <w:pStyle w:val="PL"/>
      </w:pPr>
      <w:r w:rsidRPr="00133177">
        <w:t xml:space="preserve">        steerModeInd:</w:t>
      </w:r>
    </w:p>
    <w:p w14:paraId="36D83633" w14:textId="77777777" w:rsidR="00884609" w:rsidRPr="00133177" w:rsidRDefault="00884609" w:rsidP="00884609">
      <w:pPr>
        <w:pStyle w:val="PL"/>
      </w:pPr>
      <w:r w:rsidRPr="00133177">
        <w:t xml:space="preserve">          $ref: '#/components/schemas/SteerModeIndicator'</w:t>
      </w:r>
    </w:p>
    <w:p w14:paraId="1FA41F37" w14:textId="77777777" w:rsidR="00884609" w:rsidRPr="00133177" w:rsidRDefault="00884609" w:rsidP="00884609">
      <w:pPr>
        <w:pStyle w:val="PL"/>
      </w:pPr>
      <w:r w:rsidRPr="00133177">
        <w:t xml:space="preserve">      required:</w:t>
      </w:r>
    </w:p>
    <w:p w14:paraId="764E4EE7" w14:textId="77777777" w:rsidR="00884609" w:rsidRDefault="00884609" w:rsidP="00884609">
      <w:pPr>
        <w:pStyle w:val="PL"/>
        <w:tabs>
          <w:tab w:val="clear" w:pos="384"/>
          <w:tab w:val="left" w:pos="385"/>
        </w:tabs>
      </w:pPr>
      <w:r w:rsidRPr="00133177">
        <w:t xml:space="preserve">        - steerModeValue</w:t>
      </w:r>
    </w:p>
    <w:p w14:paraId="3535F086" w14:textId="77777777" w:rsidR="00884609" w:rsidRPr="00133177" w:rsidRDefault="00884609" w:rsidP="00884609">
      <w:pPr>
        <w:pStyle w:val="PL"/>
        <w:tabs>
          <w:tab w:val="clear" w:pos="384"/>
          <w:tab w:val="left" w:pos="385"/>
        </w:tabs>
      </w:pPr>
    </w:p>
    <w:p w14:paraId="71592137" w14:textId="77777777" w:rsidR="00884609" w:rsidRPr="00133177" w:rsidRDefault="00884609" w:rsidP="00884609">
      <w:pPr>
        <w:pStyle w:val="PL"/>
      </w:pPr>
      <w:r w:rsidRPr="00133177">
        <w:t xml:space="preserve">    AdditionalAccessInfo:</w:t>
      </w:r>
    </w:p>
    <w:p w14:paraId="035C2156" w14:textId="77777777" w:rsidR="00884609" w:rsidRPr="00133177" w:rsidRDefault="00884609" w:rsidP="00884609">
      <w:pPr>
        <w:pStyle w:val="PL"/>
      </w:pPr>
      <w:r w:rsidRPr="00133177">
        <w:t xml:space="preserve">      description: &gt;</w:t>
      </w:r>
    </w:p>
    <w:p w14:paraId="00779884" w14:textId="77777777" w:rsidR="00884609" w:rsidRPr="00133177" w:rsidRDefault="00884609" w:rsidP="00884609">
      <w:pPr>
        <w:pStyle w:val="PL"/>
      </w:pPr>
      <w:r w:rsidRPr="00133177">
        <w:t xml:space="preserve">        Indicates the combination of additional Access Type and RAT Type for a MA PDU session.</w:t>
      </w:r>
    </w:p>
    <w:p w14:paraId="0722C33E" w14:textId="77777777" w:rsidR="00884609" w:rsidRPr="00133177" w:rsidRDefault="00884609" w:rsidP="00884609">
      <w:pPr>
        <w:pStyle w:val="PL"/>
      </w:pPr>
      <w:r w:rsidRPr="00133177">
        <w:lastRenderedPageBreak/>
        <w:t xml:space="preserve">      type: object</w:t>
      </w:r>
    </w:p>
    <w:p w14:paraId="5BA8D958" w14:textId="77777777" w:rsidR="00884609" w:rsidRPr="00133177" w:rsidRDefault="00884609" w:rsidP="00884609">
      <w:pPr>
        <w:pStyle w:val="PL"/>
      </w:pPr>
      <w:r w:rsidRPr="00133177">
        <w:t xml:space="preserve">      properties:</w:t>
      </w:r>
    </w:p>
    <w:p w14:paraId="77A6F6AB" w14:textId="77777777" w:rsidR="00884609" w:rsidRPr="00133177" w:rsidRDefault="00884609" w:rsidP="00884609">
      <w:pPr>
        <w:pStyle w:val="PL"/>
      </w:pPr>
      <w:r w:rsidRPr="00133177">
        <w:t xml:space="preserve">        accessType:</w:t>
      </w:r>
    </w:p>
    <w:p w14:paraId="5B5203A4" w14:textId="77777777" w:rsidR="00884609" w:rsidRPr="00133177" w:rsidRDefault="00884609" w:rsidP="00884609">
      <w:pPr>
        <w:pStyle w:val="PL"/>
      </w:pPr>
      <w:r w:rsidRPr="00133177">
        <w:t xml:space="preserve">          $ref: 'TS29571_CommonData.yaml#/components/schemas/AccessType'</w:t>
      </w:r>
    </w:p>
    <w:p w14:paraId="74629ECA" w14:textId="77777777" w:rsidR="00884609" w:rsidRPr="00133177" w:rsidRDefault="00884609" w:rsidP="00884609">
      <w:pPr>
        <w:pStyle w:val="PL"/>
      </w:pPr>
      <w:r w:rsidRPr="00133177">
        <w:t xml:space="preserve">        ratType:</w:t>
      </w:r>
    </w:p>
    <w:p w14:paraId="0672A106" w14:textId="77777777" w:rsidR="00884609" w:rsidRPr="00133177" w:rsidRDefault="00884609" w:rsidP="00884609">
      <w:pPr>
        <w:pStyle w:val="PL"/>
      </w:pPr>
      <w:r w:rsidRPr="00133177">
        <w:t xml:space="preserve">          $ref: 'TS29571_CommonData.yaml#/components/schemas/RatType'</w:t>
      </w:r>
    </w:p>
    <w:p w14:paraId="76981D8C" w14:textId="77777777" w:rsidR="00884609" w:rsidRPr="00133177" w:rsidRDefault="00884609" w:rsidP="00884609">
      <w:pPr>
        <w:pStyle w:val="PL"/>
      </w:pPr>
      <w:r w:rsidRPr="00133177">
        <w:t xml:space="preserve">      required:</w:t>
      </w:r>
    </w:p>
    <w:p w14:paraId="44B270CE" w14:textId="77777777" w:rsidR="00884609" w:rsidRDefault="00884609" w:rsidP="00884609">
      <w:pPr>
        <w:pStyle w:val="PL"/>
        <w:tabs>
          <w:tab w:val="clear" w:pos="384"/>
          <w:tab w:val="left" w:pos="385"/>
        </w:tabs>
      </w:pPr>
      <w:r w:rsidRPr="00133177">
        <w:t xml:space="preserve">        - accessType</w:t>
      </w:r>
    </w:p>
    <w:p w14:paraId="0C9E6CE0" w14:textId="77777777" w:rsidR="00884609" w:rsidRPr="00133177" w:rsidRDefault="00884609" w:rsidP="00884609">
      <w:pPr>
        <w:pStyle w:val="PL"/>
        <w:tabs>
          <w:tab w:val="clear" w:pos="384"/>
          <w:tab w:val="left" w:pos="385"/>
        </w:tabs>
      </w:pPr>
    </w:p>
    <w:p w14:paraId="34C37F47" w14:textId="77777777" w:rsidR="00884609" w:rsidRPr="00133177" w:rsidRDefault="00884609" w:rsidP="00884609">
      <w:pPr>
        <w:pStyle w:val="PL"/>
      </w:pPr>
      <w:r w:rsidRPr="00133177">
        <w:t xml:space="preserve">    QosMonitoringData:</w:t>
      </w:r>
    </w:p>
    <w:p w14:paraId="4AF69F95" w14:textId="77777777" w:rsidR="00884609" w:rsidRPr="00133177" w:rsidRDefault="00884609" w:rsidP="00884609">
      <w:pPr>
        <w:pStyle w:val="PL"/>
      </w:pPr>
      <w:r w:rsidRPr="00133177">
        <w:t xml:space="preserve">      description: Contains QoS monitoring related control information.</w:t>
      </w:r>
    </w:p>
    <w:p w14:paraId="7254FA55" w14:textId="77777777" w:rsidR="00884609" w:rsidRPr="00133177" w:rsidRDefault="00884609" w:rsidP="00884609">
      <w:pPr>
        <w:pStyle w:val="PL"/>
      </w:pPr>
      <w:r w:rsidRPr="00133177">
        <w:t xml:space="preserve">      type: object</w:t>
      </w:r>
    </w:p>
    <w:p w14:paraId="41147B9A" w14:textId="77777777" w:rsidR="00884609" w:rsidRPr="00133177" w:rsidRDefault="00884609" w:rsidP="00884609">
      <w:pPr>
        <w:pStyle w:val="PL"/>
      </w:pPr>
      <w:r w:rsidRPr="00133177">
        <w:t xml:space="preserve">      properties:</w:t>
      </w:r>
    </w:p>
    <w:p w14:paraId="49D68C00" w14:textId="77777777" w:rsidR="00884609" w:rsidRPr="00133177" w:rsidRDefault="00884609" w:rsidP="00884609">
      <w:pPr>
        <w:pStyle w:val="PL"/>
      </w:pPr>
      <w:r w:rsidRPr="00133177">
        <w:t xml:space="preserve">        qmId:</w:t>
      </w:r>
    </w:p>
    <w:p w14:paraId="46C5B9A9" w14:textId="77777777" w:rsidR="00884609" w:rsidRPr="00133177" w:rsidRDefault="00884609" w:rsidP="00884609">
      <w:pPr>
        <w:pStyle w:val="PL"/>
      </w:pPr>
      <w:r w:rsidRPr="00133177">
        <w:t xml:space="preserve">          type: string</w:t>
      </w:r>
    </w:p>
    <w:p w14:paraId="2A70642F" w14:textId="77777777" w:rsidR="00884609" w:rsidRPr="00133177" w:rsidRDefault="00884609" w:rsidP="00884609">
      <w:pPr>
        <w:pStyle w:val="PL"/>
      </w:pPr>
      <w:r w:rsidRPr="00133177">
        <w:t xml:space="preserve">          description: Univocally identifies the QoS monitoring policy data within a PDU session.</w:t>
      </w:r>
    </w:p>
    <w:p w14:paraId="34C0261B" w14:textId="77777777" w:rsidR="00884609" w:rsidRPr="00133177" w:rsidRDefault="00884609" w:rsidP="00884609">
      <w:pPr>
        <w:pStyle w:val="PL"/>
      </w:pPr>
      <w:r w:rsidRPr="00133177">
        <w:t xml:space="preserve">        reqQosMonParams:</w:t>
      </w:r>
    </w:p>
    <w:p w14:paraId="4A82BB24" w14:textId="77777777" w:rsidR="00884609" w:rsidRPr="00133177" w:rsidRDefault="00884609" w:rsidP="00884609">
      <w:pPr>
        <w:pStyle w:val="PL"/>
      </w:pPr>
      <w:r w:rsidRPr="00133177">
        <w:t xml:space="preserve">          type: array</w:t>
      </w:r>
    </w:p>
    <w:p w14:paraId="14522C0C" w14:textId="77777777" w:rsidR="00884609" w:rsidRPr="00133177" w:rsidRDefault="00884609" w:rsidP="00884609">
      <w:pPr>
        <w:pStyle w:val="PL"/>
      </w:pPr>
      <w:r w:rsidRPr="00133177">
        <w:t xml:space="preserve">          items:</w:t>
      </w:r>
    </w:p>
    <w:p w14:paraId="2F708547" w14:textId="77777777" w:rsidR="00884609" w:rsidRPr="00133177" w:rsidRDefault="00884609" w:rsidP="00884609">
      <w:pPr>
        <w:pStyle w:val="PL"/>
      </w:pPr>
      <w:r w:rsidRPr="00133177">
        <w:t xml:space="preserve">            $ref: '#/components/schemas/RequestedQosMonitoringParameter'</w:t>
      </w:r>
    </w:p>
    <w:p w14:paraId="0AB5C21F" w14:textId="77777777" w:rsidR="00884609" w:rsidRPr="00133177" w:rsidRDefault="00884609" w:rsidP="00884609">
      <w:pPr>
        <w:pStyle w:val="PL"/>
      </w:pPr>
      <w:r w:rsidRPr="00133177">
        <w:t xml:space="preserve">          minItems: 1</w:t>
      </w:r>
    </w:p>
    <w:p w14:paraId="79E4E41E" w14:textId="77777777" w:rsidR="00884609" w:rsidRPr="00133177" w:rsidRDefault="00884609" w:rsidP="00884609">
      <w:pPr>
        <w:pStyle w:val="PL"/>
      </w:pPr>
      <w:r w:rsidRPr="00133177">
        <w:t xml:space="preserve">          description: &gt;</w:t>
      </w:r>
    </w:p>
    <w:p w14:paraId="5D105054" w14:textId="77777777" w:rsidR="00884609" w:rsidRPr="00133177" w:rsidRDefault="00884609" w:rsidP="00884609">
      <w:pPr>
        <w:pStyle w:val="PL"/>
      </w:pPr>
      <w:r w:rsidRPr="00133177">
        <w:t xml:space="preserve">            indicates the </w:t>
      </w:r>
      <w:r w:rsidRPr="00610213">
        <w:rPr>
          <w:rFonts w:cs="Courier New"/>
        </w:rPr>
        <w:t>QoS information</w:t>
      </w:r>
      <w:r w:rsidRPr="00133177">
        <w:t xml:space="preserve"> to be monitored when the QoS Monitoring is enabled for</w:t>
      </w:r>
    </w:p>
    <w:p w14:paraId="55E6830D" w14:textId="77777777" w:rsidR="00884609" w:rsidRPr="00133177" w:rsidRDefault="00884609" w:rsidP="00884609">
      <w:pPr>
        <w:pStyle w:val="PL"/>
      </w:pPr>
      <w:r w:rsidRPr="00133177">
        <w:t xml:space="preserve">            the service data flow.</w:t>
      </w:r>
    </w:p>
    <w:p w14:paraId="073E7014" w14:textId="77777777" w:rsidR="00884609" w:rsidRPr="00133177" w:rsidRDefault="00884609" w:rsidP="00884609">
      <w:pPr>
        <w:pStyle w:val="PL"/>
      </w:pPr>
      <w:r w:rsidRPr="00133177">
        <w:t xml:space="preserve">        repFreqs:</w:t>
      </w:r>
    </w:p>
    <w:p w14:paraId="015E6764" w14:textId="77777777" w:rsidR="00884609" w:rsidRPr="00133177" w:rsidRDefault="00884609" w:rsidP="00884609">
      <w:pPr>
        <w:pStyle w:val="PL"/>
      </w:pPr>
      <w:r w:rsidRPr="00133177">
        <w:t xml:space="preserve">          type: array</w:t>
      </w:r>
    </w:p>
    <w:p w14:paraId="1DB11CAE" w14:textId="77777777" w:rsidR="00884609" w:rsidRPr="00133177" w:rsidRDefault="00884609" w:rsidP="00884609">
      <w:pPr>
        <w:pStyle w:val="PL"/>
      </w:pPr>
      <w:r w:rsidRPr="00133177">
        <w:t xml:space="preserve">          items:</w:t>
      </w:r>
    </w:p>
    <w:p w14:paraId="2EA5FF47" w14:textId="77777777" w:rsidR="00884609" w:rsidRPr="00133177" w:rsidRDefault="00884609" w:rsidP="00884609">
      <w:pPr>
        <w:pStyle w:val="PL"/>
      </w:pPr>
      <w:r w:rsidRPr="00133177">
        <w:t xml:space="preserve">             $ref: '#/components/schemas/ReportingFrequency'</w:t>
      </w:r>
    </w:p>
    <w:p w14:paraId="313F1163" w14:textId="77777777" w:rsidR="00884609" w:rsidRPr="00133177" w:rsidRDefault="00884609" w:rsidP="00884609">
      <w:pPr>
        <w:pStyle w:val="PL"/>
      </w:pPr>
      <w:r w:rsidRPr="00133177">
        <w:t xml:space="preserve">          minItems: 1</w:t>
      </w:r>
    </w:p>
    <w:p w14:paraId="5B8AC2D7" w14:textId="77777777" w:rsidR="00884609" w:rsidRPr="00133177" w:rsidRDefault="00884609" w:rsidP="00884609">
      <w:pPr>
        <w:pStyle w:val="PL"/>
      </w:pPr>
      <w:r w:rsidRPr="00133177">
        <w:t xml:space="preserve">        repThreshDl:</w:t>
      </w:r>
    </w:p>
    <w:p w14:paraId="75619951" w14:textId="77777777" w:rsidR="00884609" w:rsidRPr="00133177" w:rsidRDefault="00884609" w:rsidP="00884609">
      <w:pPr>
        <w:pStyle w:val="PL"/>
      </w:pPr>
      <w:r w:rsidRPr="00133177">
        <w:t xml:space="preserve">          type: integer</w:t>
      </w:r>
    </w:p>
    <w:p w14:paraId="3C43AD77" w14:textId="77777777" w:rsidR="00884609" w:rsidRPr="00133177" w:rsidRDefault="00884609" w:rsidP="00884609">
      <w:pPr>
        <w:pStyle w:val="PL"/>
      </w:pPr>
      <w:r w:rsidRPr="00133177">
        <w:t xml:space="preserve">          description: Indicates the period of time in units of miliiseconds for DL packet delay.</w:t>
      </w:r>
    </w:p>
    <w:p w14:paraId="0B627D95" w14:textId="77777777" w:rsidR="00884609" w:rsidRPr="00133177" w:rsidRDefault="00884609" w:rsidP="00884609">
      <w:pPr>
        <w:pStyle w:val="PL"/>
      </w:pPr>
      <w:r w:rsidRPr="00133177">
        <w:t xml:space="preserve">          nullable: true</w:t>
      </w:r>
    </w:p>
    <w:p w14:paraId="5C787E51" w14:textId="77777777" w:rsidR="00884609" w:rsidRPr="00133177" w:rsidRDefault="00884609" w:rsidP="00884609">
      <w:pPr>
        <w:pStyle w:val="PL"/>
      </w:pPr>
      <w:r w:rsidRPr="00133177">
        <w:t xml:space="preserve">        repThreshUl:</w:t>
      </w:r>
    </w:p>
    <w:p w14:paraId="1592C451" w14:textId="77777777" w:rsidR="00884609" w:rsidRPr="00133177" w:rsidRDefault="00884609" w:rsidP="00884609">
      <w:pPr>
        <w:pStyle w:val="PL"/>
      </w:pPr>
      <w:r w:rsidRPr="00133177">
        <w:t xml:space="preserve">          type: integer</w:t>
      </w:r>
    </w:p>
    <w:p w14:paraId="3A821791" w14:textId="77777777" w:rsidR="00884609" w:rsidRPr="00133177" w:rsidRDefault="00884609" w:rsidP="00884609">
      <w:pPr>
        <w:pStyle w:val="PL"/>
      </w:pPr>
      <w:r w:rsidRPr="00133177">
        <w:t xml:space="preserve">          description: Indicates the period of time in units of miliiseconds for UL packet delay.</w:t>
      </w:r>
    </w:p>
    <w:p w14:paraId="2BCEDBBC" w14:textId="77777777" w:rsidR="00884609" w:rsidRPr="00133177" w:rsidRDefault="00884609" w:rsidP="00884609">
      <w:pPr>
        <w:pStyle w:val="PL"/>
      </w:pPr>
      <w:r w:rsidRPr="00133177">
        <w:t xml:space="preserve">          nullable: true</w:t>
      </w:r>
    </w:p>
    <w:p w14:paraId="39D08EC5" w14:textId="77777777" w:rsidR="00884609" w:rsidRPr="00133177" w:rsidRDefault="00884609" w:rsidP="00884609">
      <w:pPr>
        <w:pStyle w:val="PL"/>
      </w:pPr>
      <w:r w:rsidRPr="00133177">
        <w:t xml:space="preserve">        repThreshRp:</w:t>
      </w:r>
    </w:p>
    <w:p w14:paraId="1101DC62" w14:textId="77777777" w:rsidR="00884609" w:rsidRPr="00133177" w:rsidRDefault="00884609" w:rsidP="00884609">
      <w:pPr>
        <w:pStyle w:val="PL"/>
      </w:pPr>
      <w:r w:rsidRPr="00133177">
        <w:t xml:space="preserve">          type: integer</w:t>
      </w:r>
    </w:p>
    <w:p w14:paraId="0F7053A7" w14:textId="77777777" w:rsidR="00884609" w:rsidRPr="00133177" w:rsidRDefault="00884609" w:rsidP="00884609">
      <w:pPr>
        <w:pStyle w:val="PL"/>
      </w:pPr>
      <w:r w:rsidRPr="00133177">
        <w:t xml:space="preserve">          description: &gt;</w:t>
      </w:r>
    </w:p>
    <w:p w14:paraId="6345DC0C" w14:textId="77777777" w:rsidR="00884609" w:rsidRPr="00133177" w:rsidRDefault="00884609" w:rsidP="00884609">
      <w:pPr>
        <w:pStyle w:val="PL"/>
      </w:pPr>
      <w:r w:rsidRPr="00133177">
        <w:t xml:space="preserve">            Indicates the period of time in units of miliiseconds for round trip packet delay.</w:t>
      </w:r>
    </w:p>
    <w:p w14:paraId="0A17A2E9" w14:textId="77777777" w:rsidR="00884609" w:rsidRPr="00133177" w:rsidRDefault="00884609" w:rsidP="00884609">
      <w:pPr>
        <w:pStyle w:val="PL"/>
      </w:pPr>
      <w:r w:rsidRPr="00133177">
        <w:t xml:space="preserve">          nullable: true</w:t>
      </w:r>
    </w:p>
    <w:p w14:paraId="47D1835C" w14:textId="77777777" w:rsidR="00884609" w:rsidRPr="00133177" w:rsidRDefault="00884609" w:rsidP="00884609">
      <w:pPr>
        <w:pStyle w:val="PL"/>
      </w:pPr>
      <w:r w:rsidRPr="00133177">
        <w:t xml:space="preserve">        waitTime:</w:t>
      </w:r>
    </w:p>
    <w:p w14:paraId="4BA93B89" w14:textId="77777777" w:rsidR="00884609" w:rsidRPr="00133177" w:rsidRDefault="00884609" w:rsidP="00884609">
      <w:pPr>
        <w:pStyle w:val="PL"/>
      </w:pPr>
      <w:r w:rsidRPr="00133177">
        <w:t xml:space="preserve">          $ref: 'TS29571_CommonData.yaml#/components/schemas/DurationSecRm'</w:t>
      </w:r>
    </w:p>
    <w:p w14:paraId="365DCBD0" w14:textId="77777777" w:rsidR="00884609" w:rsidRPr="00133177" w:rsidRDefault="00884609" w:rsidP="00884609">
      <w:pPr>
        <w:pStyle w:val="PL"/>
      </w:pPr>
      <w:r w:rsidRPr="00133177">
        <w:t xml:space="preserve">        repPeriod:</w:t>
      </w:r>
    </w:p>
    <w:p w14:paraId="4760CA9F" w14:textId="77777777" w:rsidR="00884609" w:rsidRPr="00133177" w:rsidRDefault="00884609" w:rsidP="00884609">
      <w:pPr>
        <w:pStyle w:val="PL"/>
      </w:pPr>
      <w:r w:rsidRPr="00133177">
        <w:t xml:space="preserve">          $ref: 'TS29571_CommonData.yaml#/components/schemas/DurationSecRm'</w:t>
      </w:r>
    </w:p>
    <w:p w14:paraId="674A0A5B" w14:textId="77777777" w:rsidR="00884609" w:rsidRPr="00133177" w:rsidRDefault="00884609" w:rsidP="00884609">
      <w:pPr>
        <w:pStyle w:val="PL"/>
      </w:pPr>
      <w:r w:rsidRPr="00133177">
        <w:t xml:space="preserve">        notifyUri:</w:t>
      </w:r>
    </w:p>
    <w:p w14:paraId="1E7C21AC" w14:textId="77777777" w:rsidR="00884609" w:rsidRPr="00133177" w:rsidRDefault="00884609" w:rsidP="00884609">
      <w:pPr>
        <w:pStyle w:val="PL"/>
      </w:pPr>
      <w:r w:rsidRPr="00133177">
        <w:t xml:space="preserve">          $ref: 'TS29571_CommonData.yaml#/components/schemas/UriRm'</w:t>
      </w:r>
    </w:p>
    <w:p w14:paraId="1B248A72" w14:textId="77777777" w:rsidR="00884609" w:rsidRPr="00133177" w:rsidRDefault="00884609" w:rsidP="00884609">
      <w:pPr>
        <w:pStyle w:val="PL"/>
      </w:pPr>
      <w:r w:rsidRPr="00133177">
        <w:t xml:space="preserve">        notifyCorreId:</w:t>
      </w:r>
    </w:p>
    <w:p w14:paraId="63DFEB6A" w14:textId="77777777" w:rsidR="00884609" w:rsidRPr="00133177" w:rsidRDefault="00884609" w:rsidP="00884609">
      <w:pPr>
        <w:pStyle w:val="PL"/>
      </w:pPr>
      <w:r w:rsidRPr="00133177">
        <w:t xml:space="preserve">          type: string</w:t>
      </w:r>
    </w:p>
    <w:p w14:paraId="20571D99" w14:textId="77777777" w:rsidR="00884609" w:rsidRPr="00133177" w:rsidRDefault="00884609" w:rsidP="00884609">
      <w:pPr>
        <w:pStyle w:val="PL"/>
      </w:pPr>
      <w:r w:rsidRPr="00133177">
        <w:t xml:space="preserve">          nullable: true</w:t>
      </w:r>
    </w:p>
    <w:p w14:paraId="49173320" w14:textId="77777777" w:rsidR="00884609" w:rsidRPr="00133177" w:rsidRDefault="00884609" w:rsidP="00884609">
      <w:pPr>
        <w:pStyle w:val="PL"/>
      </w:pPr>
      <w:r w:rsidRPr="00133177">
        <w:t xml:space="preserve">        directNotifInd:</w:t>
      </w:r>
    </w:p>
    <w:p w14:paraId="1A11237A" w14:textId="77777777" w:rsidR="00884609" w:rsidRPr="00133177" w:rsidRDefault="00884609" w:rsidP="00884609">
      <w:pPr>
        <w:pStyle w:val="PL"/>
      </w:pPr>
      <w:r w:rsidRPr="00133177">
        <w:t xml:space="preserve">          type: boolean</w:t>
      </w:r>
    </w:p>
    <w:p w14:paraId="1E8AB26C" w14:textId="77777777" w:rsidR="00884609" w:rsidRPr="00133177" w:rsidRDefault="00884609" w:rsidP="00884609">
      <w:pPr>
        <w:pStyle w:val="PL"/>
      </w:pPr>
      <w:r w:rsidRPr="00133177">
        <w:t xml:space="preserve">          description: &gt;</w:t>
      </w:r>
    </w:p>
    <w:p w14:paraId="49EBAE6D" w14:textId="77777777" w:rsidR="00884609" w:rsidRPr="00133177" w:rsidRDefault="00884609" w:rsidP="00884609">
      <w:pPr>
        <w:pStyle w:val="PL"/>
      </w:pPr>
      <w:r w:rsidRPr="00133177">
        <w:t xml:space="preserve">            Indicates that the direct event notification sent by UPF to the Local NEF or AF is </w:t>
      </w:r>
    </w:p>
    <w:p w14:paraId="718F7997" w14:textId="77777777" w:rsidR="00884609" w:rsidRPr="00133177" w:rsidRDefault="00884609" w:rsidP="00884609">
      <w:pPr>
        <w:pStyle w:val="PL"/>
      </w:pPr>
      <w:r w:rsidRPr="00133177">
        <w:t xml:space="preserve">            requested if it is included and set to true.</w:t>
      </w:r>
    </w:p>
    <w:p w14:paraId="28388893" w14:textId="77777777" w:rsidR="00884609" w:rsidRPr="00133177" w:rsidRDefault="00884609" w:rsidP="00884609">
      <w:pPr>
        <w:pStyle w:val="PL"/>
      </w:pPr>
      <w:r w:rsidRPr="00133177">
        <w:t xml:space="preserve">      required:</w:t>
      </w:r>
    </w:p>
    <w:p w14:paraId="1BDC267A" w14:textId="77777777" w:rsidR="00884609" w:rsidRPr="00133177" w:rsidRDefault="00884609" w:rsidP="00884609">
      <w:pPr>
        <w:pStyle w:val="PL"/>
      </w:pPr>
      <w:r w:rsidRPr="00133177">
        <w:t xml:space="preserve">        - qmId</w:t>
      </w:r>
    </w:p>
    <w:p w14:paraId="67BCDD33" w14:textId="77777777" w:rsidR="00884609" w:rsidRPr="00133177" w:rsidRDefault="00884609" w:rsidP="00884609">
      <w:pPr>
        <w:pStyle w:val="PL"/>
      </w:pPr>
      <w:r w:rsidRPr="00133177">
        <w:t xml:space="preserve">        - reqQosMonParams</w:t>
      </w:r>
    </w:p>
    <w:p w14:paraId="537EE749" w14:textId="77777777" w:rsidR="00884609" w:rsidRPr="00133177" w:rsidRDefault="00884609" w:rsidP="00884609">
      <w:pPr>
        <w:pStyle w:val="PL"/>
      </w:pPr>
      <w:r w:rsidRPr="00133177">
        <w:t xml:space="preserve">        - repFreqs</w:t>
      </w:r>
    </w:p>
    <w:p w14:paraId="467BBBBA" w14:textId="77777777" w:rsidR="00884609" w:rsidRDefault="00884609" w:rsidP="00884609">
      <w:pPr>
        <w:pStyle w:val="PL"/>
        <w:tabs>
          <w:tab w:val="clear" w:pos="384"/>
          <w:tab w:val="left" w:pos="385"/>
        </w:tabs>
      </w:pPr>
      <w:r w:rsidRPr="00133177">
        <w:t xml:space="preserve">      nullable: true</w:t>
      </w:r>
    </w:p>
    <w:p w14:paraId="13DDB11B" w14:textId="77777777" w:rsidR="00884609" w:rsidRPr="00133177" w:rsidRDefault="00884609" w:rsidP="00884609">
      <w:pPr>
        <w:pStyle w:val="PL"/>
        <w:tabs>
          <w:tab w:val="clear" w:pos="384"/>
          <w:tab w:val="left" w:pos="385"/>
        </w:tabs>
      </w:pPr>
    </w:p>
    <w:p w14:paraId="3AE006D1" w14:textId="77777777" w:rsidR="00884609" w:rsidRPr="00133177" w:rsidRDefault="00884609" w:rsidP="00884609">
      <w:pPr>
        <w:pStyle w:val="PL"/>
      </w:pPr>
      <w:r w:rsidRPr="00133177">
        <w:t xml:space="preserve">    QosMonitoringReport:</w:t>
      </w:r>
    </w:p>
    <w:p w14:paraId="3F7247A2" w14:textId="77777777" w:rsidR="00884609" w:rsidRPr="00133177" w:rsidRDefault="00884609" w:rsidP="00884609">
      <w:pPr>
        <w:pStyle w:val="PL"/>
      </w:pPr>
      <w:r w:rsidRPr="00133177">
        <w:t xml:space="preserve">      description: Contains reporting information on QoS monitoring.</w:t>
      </w:r>
    </w:p>
    <w:p w14:paraId="1E32E52D" w14:textId="77777777" w:rsidR="00884609" w:rsidRPr="00133177" w:rsidRDefault="00884609" w:rsidP="00884609">
      <w:pPr>
        <w:pStyle w:val="PL"/>
      </w:pPr>
      <w:r w:rsidRPr="00133177">
        <w:t xml:space="preserve">      type: object</w:t>
      </w:r>
    </w:p>
    <w:p w14:paraId="218EA23A" w14:textId="77777777" w:rsidR="00884609" w:rsidRPr="00133177" w:rsidRDefault="00884609" w:rsidP="00884609">
      <w:pPr>
        <w:pStyle w:val="PL"/>
      </w:pPr>
      <w:r w:rsidRPr="00133177">
        <w:t xml:space="preserve">      properties:</w:t>
      </w:r>
    </w:p>
    <w:p w14:paraId="77F24B5B" w14:textId="77777777" w:rsidR="00884609" w:rsidRPr="00133177" w:rsidRDefault="00884609" w:rsidP="00884609">
      <w:pPr>
        <w:pStyle w:val="PL"/>
      </w:pPr>
      <w:r w:rsidRPr="00133177">
        <w:t xml:space="preserve">        refPccRuleIds:</w:t>
      </w:r>
    </w:p>
    <w:p w14:paraId="2541DC6B" w14:textId="77777777" w:rsidR="00884609" w:rsidRPr="00133177" w:rsidRDefault="00884609" w:rsidP="00884609">
      <w:pPr>
        <w:pStyle w:val="PL"/>
      </w:pPr>
      <w:r w:rsidRPr="00133177">
        <w:t xml:space="preserve">          type: array</w:t>
      </w:r>
    </w:p>
    <w:p w14:paraId="6AB1C02C" w14:textId="77777777" w:rsidR="00884609" w:rsidRPr="00133177" w:rsidRDefault="00884609" w:rsidP="00884609">
      <w:pPr>
        <w:pStyle w:val="PL"/>
      </w:pPr>
      <w:r w:rsidRPr="00133177">
        <w:t xml:space="preserve">          items:</w:t>
      </w:r>
    </w:p>
    <w:p w14:paraId="402646E1" w14:textId="77777777" w:rsidR="00884609" w:rsidRPr="00133177" w:rsidRDefault="00884609" w:rsidP="00884609">
      <w:pPr>
        <w:pStyle w:val="PL"/>
      </w:pPr>
      <w:r w:rsidRPr="00133177">
        <w:t xml:space="preserve">            type: string</w:t>
      </w:r>
    </w:p>
    <w:p w14:paraId="1779F8FD" w14:textId="77777777" w:rsidR="00884609" w:rsidRPr="00133177" w:rsidRDefault="00884609" w:rsidP="00884609">
      <w:pPr>
        <w:pStyle w:val="PL"/>
      </w:pPr>
      <w:r w:rsidRPr="00133177">
        <w:t xml:space="preserve">          minItems: 1</w:t>
      </w:r>
    </w:p>
    <w:p w14:paraId="3D51ADD2" w14:textId="77777777" w:rsidR="00884609" w:rsidRPr="00133177" w:rsidRDefault="00884609" w:rsidP="00884609">
      <w:pPr>
        <w:pStyle w:val="PL"/>
      </w:pPr>
      <w:r w:rsidRPr="00133177">
        <w:t xml:space="preserve">          description: &gt;</w:t>
      </w:r>
    </w:p>
    <w:p w14:paraId="018615B4" w14:textId="77777777" w:rsidR="00884609" w:rsidRPr="00133177" w:rsidRDefault="00884609" w:rsidP="00884609">
      <w:pPr>
        <w:pStyle w:val="PL"/>
      </w:pPr>
      <w:r w:rsidRPr="00133177">
        <w:t xml:space="preserve">            An array of PCC rule id references to the PCC rules associated with the QoS monitoring</w:t>
      </w:r>
    </w:p>
    <w:p w14:paraId="0FFB47A7" w14:textId="77777777" w:rsidR="00884609" w:rsidRPr="00133177" w:rsidRDefault="00884609" w:rsidP="00884609">
      <w:pPr>
        <w:pStyle w:val="PL"/>
      </w:pPr>
      <w:r w:rsidRPr="00133177">
        <w:t xml:space="preserve">            report.</w:t>
      </w:r>
    </w:p>
    <w:p w14:paraId="35F87A0E" w14:textId="77777777" w:rsidR="00884609" w:rsidRPr="00133177" w:rsidRDefault="00884609" w:rsidP="00884609">
      <w:pPr>
        <w:pStyle w:val="PL"/>
      </w:pPr>
      <w:r w:rsidRPr="00133177">
        <w:t xml:space="preserve">        ulDelays:</w:t>
      </w:r>
    </w:p>
    <w:p w14:paraId="186F4CC2" w14:textId="77777777" w:rsidR="00884609" w:rsidRPr="00133177" w:rsidRDefault="00884609" w:rsidP="00884609">
      <w:pPr>
        <w:pStyle w:val="PL"/>
      </w:pPr>
      <w:r w:rsidRPr="00133177">
        <w:t xml:space="preserve">          type: array</w:t>
      </w:r>
    </w:p>
    <w:p w14:paraId="00E06C39" w14:textId="77777777" w:rsidR="00884609" w:rsidRPr="00133177" w:rsidRDefault="00884609" w:rsidP="00884609">
      <w:pPr>
        <w:pStyle w:val="PL"/>
      </w:pPr>
      <w:r w:rsidRPr="00133177">
        <w:t xml:space="preserve">          items:</w:t>
      </w:r>
    </w:p>
    <w:p w14:paraId="3CA46D98" w14:textId="77777777" w:rsidR="00884609" w:rsidRPr="00133177" w:rsidRDefault="00884609" w:rsidP="00884609">
      <w:pPr>
        <w:pStyle w:val="PL"/>
      </w:pPr>
      <w:r w:rsidRPr="00133177">
        <w:t xml:space="preserve">            type: integer</w:t>
      </w:r>
    </w:p>
    <w:p w14:paraId="0B0D447A" w14:textId="77777777" w:rsidR="00884609" w:rsidRPr="00133177" w:rsidRDefault="00884609" w:rsidP="00884609">
      <w:pPr>
        <w:pStyle w:val="PL"/>
      </w:pPr>
      <w:r w:rsidRPr="00133177">
        <w:lastRenderedPageBreak/>
        <w:t xml:space="preserve">          minItems: 1</w:t>
      </w:r>
    </w:p>
    <w:p w14:paraId="1708BC9D" w14:textId="77777777" w:rsidR="00884609" w:rsidRPr="00133177" w:rsidRDefault="00884609" w:rsidP="00884609">
      <w:pPr>
        <w:pStyle w:val="PL"/>
      </w:pPr>
      <w:r w:rsidRPr="00133177">
        <w:t xml:space="preserve">        dlDelays:</w:t>
      </w:r>
    </w:p>
    <w:p w14:paraId="453880AB" w14:textId="77777777" w:rsidR="00884609" w:rsidRPr="00133177" w:rsidRDefault="00884609" w:rsidP="00884609">
      <w:pPr>
        <w:pStyle w:val="PL"/>
      </w:pPr>
      <w:r w:rsidRPr="00133177">
        <w:t xml:space="preserve">          type: array</w:t>
      </w:r>
    </w:p>
    <w:p w14:paraId="23ACEB5A" w14:textId="77777777" w:rsidR="00884609" w:rsidRPr="00133177" w:rsidRDefault="00884609" w:rsidP="00884609">
      <w:pPr>
        <w:pStyle w:val="PL"/>
      </w:pPr>
      <w:r w:rsidRPr="00133177">
        <w:t xml:space="preserve">          items:</w:t>
      </w:r>
    </w:p>
    <w:p w14:paraId="3BCD9D42" w14:textId="77777777" w:rsidR="00884609" w:rsidRPr="00133177" w:rsidRDefault="00884609" w:rsidP="00884609">
      <w:pPr>
        <w:pStyle w:val="PL"/>
        <w:tabs>
          <w:tab w:val="clear" w:pos="384"/>
          <w:tab w:val="left" w:pos="385"/>
        </w:tabs>
      </w:pPr>
      <w:r w:rsidRPr="00133177">
        <w:t xml:space="preserve">            type: integer</w:t>
      </w:r>
    </w:p>
    <w:p w14:paraId="5A16C457" w14:textId="77777777" w:rsidR="00884609" w:rsidRPr="00133177" w:rsidRDefault="00884609" w:rsidP="00884609">
      <w:pPr>
        <w:pStyle w:val="PL"/>
        <w:tabs>
          <w:tab w:val="clear" w:pos="384"/>
          <w:tab w:val="left" w:pos="385"/>
        </w:tabs>
      </w:pPr>
      <w:r w:rsidRPr="00133177">
        <w:t xml:space="preserve">          minItems: 1</w:t>
      </w:r>
    </w:p>
    <w:p w14:paraId="367735DE" w14:textId="77777777" w:rsidR="00884609" w:rsidRPr="00133177" w:rsidRDefault="00884609" w:rsidP="00884609">
      <w:pPr>
        <w:pStyle w:val="PL"/>
      </w:pPr>
      <w:r w:rsidRPr="00133177">
        <w:t xml:space="preserve">        rtDelays:</w:t>
      </w:r>
    </w:p>
    <w:p w14:paraId="165A4D95" w14:textId="77777777" w:rsidR="00884609" w:rsidRPr="00133177" w:rsidRDefault="00884609" w:rsidP="00884609">
      <w:pPr>
        <w:pStyle w:val="PL"/>
      </w:pPr>
      <w:r w:rsidRPr="00133177">
        <w:t xml:space="preserve">          type: array</w:t>
      </w:r>
    </w:p>
    <w:p w14:paraId="215F0EFE" w14:textId="77777777" w:rsidR="00884609" w:rsidRPr="00133177" w:rsidRDefault="00884609" w:rsidP="00884609">
      <w:pPr>
        <w:pStyle w:val="PL"/>
      </w:pPr>
      <w:r w:rsidRPr="00133177">
        <w:t xml:space="preserve">          items:</w:t>
      </w:r>
    </w:p>
    <w:p w14:paraId="56CEF326" w14:textId="77777777" w:rsidR="00884609" w:rsidRPr="00133177" w:rsidRDefault="00884609" w:rsidP="00884609">
      <w:pPr>
        <w:pStyle w:val="PL"/>
        <w:tabs>
          <w:tab w:val="clear" w:pos="384"/>
          <w:tab w:val="left" w:pos="385"/>
        </w:tabs>
      </w:pPr>
      <w:r w:rsidRPr="00133177">
        <w:t xml:space="preserve">            type: integer</w:t>
      </w:r>
    </w:p>
    <w:p w14:paraId="5C52E094" w14:textId="77777777" w:rsidR="00884609" w:rsidRDefault="00884609" w:rsidP="00884609">
      <w:pPr>
        <w:pStyle w:val="PL"/>
        <w:tabs>
          <w:tab w:val="clear" w:pos="384"/>
          <w:tab w:val="left" w:pos="385"/>
        </w:tabs>
      </w:pPr>
      <w:r w:rsidRPr="00133177">
        <w:t xml:space="preserve">          minItems: 1</w:t>
      </w:r>
    </w:p>
    <w:p w14:paraId="727E7D8E" w14:textId="77777777" w:rsidR="00884609" w:rsidRDefault="00884609" w:rsidP="00884609">
      <w:pPr>
        <w:pStyle w:val="PL"/>
        <w:tabs>
          <w:tab w:val="clear" w:pos="384"/>
          <w:tab w:val="left" w:pos="385"/>
        </w:tabs>
      </w:pPr>
      <w:r>
        <w:t xml:space="preserve">        pdmf:</w:t>
      </w:r>
    </w:p>
    <w:p w14:paraId="79A3B116" w14:textId="77777777" w:rsidR="00884609" w:rsidRDefault="00884609" w:rsidP="00884609">
      <w:pPr>
        <w:pStyle w:val="PL"/>
        <w:tabs>
          <w:tab w:val="clear" w:pos="384"/>
          <w:tab w:val="left" w:pos="385"/>
        </w:tabs>
      </w:pPr>
      <w:r>
        <w:t xml:space="preserve">          type: boolean</w:t>
      </w:r>
    </w:p>
    <w:p w14:paraId="17CD869D" w14:textId="77777777" w:rsidR="00884609" w:rsidRPr="00133177" w:rsidRDefault="00884609" w:rsidP="00884609">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42B204FC" w14:textId="77777777" w:rsidR="00884609" w:rsidRPr="00133177" w:rsidRDefault="00884609" w:rsidP="00884609">
      <w:pPr>
        <w:pStyle w:val="PL"/>
      </w:pPr>
      <w:r w:rsidRPr="00133177">
        <w:t xml:space="preserve">      required:</w:t>
      </w:r>
    </w:p>
    <w:p w14:paraId="42760A1E" w14:textId="77777777" w:rsidR="00884609" w:rsidRPr="00133177" w:rsidRDefault="00884609" w:rsidP="00884609">
      <w:pPr>
        <w:pStyle w:val="PL"/>
        <w:tabs>
          <w:tab w:val="clear" w:pos="384"/>
          <w:tab w:val="left" w:pos="385"/>
        </w:tabs>
      </w:pPr>
      <w:r w:rsidRPr="00133177">
        <w:t xml:space="preserve">        - refPccRuleIds</w:t>
      </w:r>
    </w:p>
    <w:p w14:paraId="456F012E" w14:textId="77777777" w:rsidR="00884609" w:rsidRPr="00133177" w:rsidRDefault="00884609" w:rsidP="00884609">
      <w:pPr>
        <w:pStyle w:val="PL"/>
      </w:pPr>
      <w:r w:rsidRPr="00133177">
        <w:t>#</w:t>
      </w:r>
    </w:p>
    <w:p w14:paraId="4E8D2B36" w14:textId="77777777" w:rsidR="00884609" w:rsidRPr="00133177" w:rsidRDefault="00884609" w:rsidP="00884609">
      <w:pPr>
        <w:pStyle w:val="PL"/>
      </w:pPr>
      <w:r w:rsidRPr="00133177">
        <w:t xml:space="preserve">    TsnBridgeInfo:</w:t>
      </w:r>
    </w:p>
    <w:p w14:paraId="18BF86DE" w14:textId="77777777" w:rsidR="00884609" w:rsidRPr="00133177" w:rsidRDefault="00884609" w:rsidP="00884609">
      <w:pPr>
        <w:pStyle w:val="PL"/>
      </w:pPr>
      <w:r w:rsidRPr="00133177">
        <w:t xml:space="preserve">      description: Contains parameters that describe and identify the TSC user plane node.</w:t>
      </w:r>
    </w:p>
    <w:p w14:paraId="06A5BABC" w14:textId="77777777" w:rsidR="00884609" w:rsidRPr="00133177" w:rsidRDefault="00884609" w:rsidP="00884609">
      <w:pPr>
        <w:pStyle w:val="PL"/>
      </w:pPr>
      <w:r w:rsidRPr="00133177">
        <w:t xml:space="preserve">      type: object</w:t>
      </w:r>
    </w:p>
    <w:p w14:paraId="1EF967BC" w14:textId="77777777" w:rsidR="00884609" w:rsidRPr="00133177" w:rsidRDefault="00884609" w:rsidP="00884609">
      <w:pPr>
        <w:pStyle w:val="PL"/>
      </w:pPr>
      <w:r w:rsidRPr="00133177">
        <w:t xml:space="preserve">      properties:</w:t>
      </w:r>
    </w:p>
    <w:p w14:paraId="610D5BEE" w14:textId="77777777" w:rsidR="00884609" w:rsidRPr="00133177" w:rsidRDefault="00884609" w:rsidP="00884609">
      <w:pPr>
        <w:pStyle w:val="PL"/>
      </w:pPr>
      <w:r w:rsidRPr="00133177">
        <w:t xml:space="preserve">        bridgeId:</w:t>
      </w:r>
    </w:p>
    <w:p w14:paraId="588CA1FC" w14:textId="77777777" w:rsidR="00884609" w:rsidRPr="00133177" w:rsidRDefault="00884609" w:rsidP="00884609">
      <w:pPr>
        <w:pStyle w:val="PL"/>
      </w:pPr>
      <w:r w:rsidRPr="00133177">
        <w:t xml:space="preserve">          $ref: 'TS29571_CommonData.yaml#/components/schemas/Uint64'</w:t>
      </w:r>
    </w:p>
    <w:p w14:paraId="262F294C" w14:textId="77777777" w:rsidR="00884609" w:rsidRPr="00133177" w:rsidRDefault="00884609" w:rsidP="00884609">
      <w:pPr>
        <w:pStyle w:val="PL"/>
      </w:pPr>
      <w:r w:rsidRPr="00133177">
        <w:t xml:space="preserve">        dsttAddr:</w:t>
      </w:r>
    </w:p>
    <w:p w14:paraId="7A501FE6" w14:textId="77777777" w:rsidR="00884609" w:rsidRPr="00133177" w:rsidRDefault="00884609" w:rsidP="00884609">
      <w:pPr>
        <w:pStyle w:val="PL"/>
      </w:pPr>
      <w:r w:rsidRPr="00133177">
        <w:t xml:space="preserve">          $ref: 'TS29571_CommonData.yaml#/components/schemas/MacAddr48'</w:t>
      </w:r>
    </w:p>
    <w:p w14:paraId="6EE4ABD8" w14:textId="77777777" w:rsidR="00884609" w:rsidRPr="00133177" w:rsidRDefault="00884609" w:rsidP="00884609">
      <w:pPr>
        <w:pStyle w:val="PL"/>
      </w:pPr>
      <w:r w:rsidRPr="00133177">
        <w:t xml:space="preserve">        dsttPortNum:</w:t>
      </w:r>
    </w:p>
    <w:p w14:paraId="55A16FE2" w14:textId="77777777" w:rsidR="00884609" w:rsidRPr="00133177" w:rsidRDefault="00884609" w:rsidP="00884609">
      <w:pPr>
        <w:pStyle w:val="PL"/>
      </w:pPr>
      <w:r w:rsidRPr="00133177">
        <w:t xml:space="preserve">          $ref: '#/components/schemas/TsnPortNumber'</w:t>
      </w:r>
    </w:p>
    <w:p w14:paraId="2D4E1907" w14:textId="77777777" w:rsidR="00884609" w:rsidRPr="00133177" w:rsidRDefault="00884609" w:rsidP="00884609">
      <w:pPr>
        <w:pStyle w:val="PL"/>
        <w:tabs>
          <w:tab w:val="clear" w:pos="384"/>
          <w:tab w:val="left" w:pos="385"/>
        </w:tabs>
      </w:pPr>
      <w:r w:rsidRPr="00133177">
        <w:t xml:space="preserve">        dsttResidTime:</w:t>
      </w:r>
    </w:p>
    <w:p w14:paraId="2822F8E9" w14:textId="77777777" w:rsidR="00884609" w:rsidRDefault="00884609" w:rsidP="00884609">
      <w:pPr>
        <w:pStyle w:val="PL"/>
      </w:pPr>
      <w:r w:rsidRPr="00133177">
        <w:t xml:space="preserve">          $ref: 'TS29571_CommonData.yaml#/components/schemas/Uinteger'</w:t>
      </w:r>
    </w:p>
    <w:p w14:paraId="60B3D48A" w14:textId="77777777" w:rsidR="00884609" w:rsidRPr="00133177" w:rsidRDefault="00884609" w:rsidP="00884609">
      <w:pPr>
        <w:pStyle w:val="PL"/>
        <w:tabs>
          <w:tab w:val="clear" w:pos="384"/>
          <w:tab w:val="left" w:pos="385"/>
        </w:tabs>
      </w:pPr>
      <w:r w:rsidRPr="00133177">
        <w:t xml:space="preserve">        </w:t>
      </w:r>
      <w:r>
        <w:t>mtuIpv4</w:t>
      </w:r>
      <w:r w:rsidRPr="00133177">
        <w:t>:</w:t>
      </w:r>
    </w:p>
    <w:p w14:paraId="6DEDA06D" w14:textId="77777777" w:rsidR="00884609" w:rsidRPr="00133177" w:rsidRDefault="00884609" w:rsidP="00884609">
      <w:pPr>
        <w:pStyle w:val="PL"/>
      </w:pPr>
      <w:r w:rsidRPr="00133177">
        <w:t xml:space="preserve">          $ref: 'TS29571_CommonData.yaml#/components/schemas/Uint</w:t>
      </w:r>
      <w:r>
        <w:t>16</w:t>
      </w:r>
      <w:r w:rsidRPr="00133177">
        <w:t>'</w:t>
      </w:r>
    </w:p>
    <w:p w14:paraId="50305DD2" w14:textId="77777777" w:rsidR="00884609" w:rsidRPr="00133177" w:rsidRDefault="00884609" w:rsidP="00884609">
      <w:pPr>
        <w:pStyle w:val="PL"/>
        <w:tabs>
          <w:tab w:val="clear" w:pos="384"/>
          <w:tab w:val="left" w:pos="385"/>
        </w:tabs>
      </w:pPr>
      <w:r w:rsidRPr="00133177">
        <w:t xml:space="preserve">        </w:t>
      </w:r>
      <w:r>
        <w:t>mtuIpv6</w:t>
      </w:r>
      <w:r w:rsidRPr="00133177">
        <w:t>:</w:t>
      </w:r>
    </w:p>
    <w:p w14:paraId="6A8C349A" w14:textId="77777777" w:rsidR="00884609" w:rsidRPr="00133177" w:rsidRDefault="00884609" w:rsidP="00884609">
      <w:pPr>
        <w:pStyle w:val="PL"/>
      </w:pPr>
      <w:r w:rsidRPr="00133177">
        <w:t xml:space="preserve">          $ref: 'TS29571_CommonData.yaml#/components/schemas/Uint</w:t>
      </w:r>
      <w:r>
        <w:t>32</w:t>
      </w:r>
      <w:r w:rsidRPr="00133177">
        <w:t>'</w:t>
      </w:r>
    </w:p>
    <w:p w14:paraId="1FCAE6B1" w14:textId="77777777" w:rsidR="00884609" w:rsidRPr="00133177" w:rsidRDefault="00884609" w:rsidP="00884609">
      <w:pPr>
        <w:pStyle w:val="PL"/>
      </w:pPr>
      <w:r w:rsidRPr="00133177">
        <w:t>#</w:t>
      </w:r>
    </w:p>
    <w:p w14:paraId="4600D99C" w14:textId="77777777" w:rsidR="00884609" w:rsidRPr="00133177" w:rsidRDefault="00884609" w:rsidP="00884609">
      <w:pPr>
        <w:pStyle w:val="PL"/>
      </w:pPr>
      <w:r w:rsidRPr="00133177">
        <w:t xml:space="preserve">    PortManagementContainer:</w:t>
      </w:r>
    </w:p>
    <w:p w14:paraId="29A91030" w14:textId="77777777" w:rsidR="00884609" w:rsidRPr="00133177" w:rsidRDefault="00884609" w:rsidP="00884609">
      <w:pPr>
        <w:pStyle w:val="PL"/>
      </w:pPr>
      <w:r w:rsidRPr="00133177">
        <w:t xml:space="preserve">      description: Contains the port management information container for a port.</w:t>
      </w:r>
    </w:p>
    <w:p w14:paraId="55DEC519" w14:textId="77777777" w:rsidR="00884609" w:rsidRPr="00133177" w:rsidRDefault="00884609" w:rsidP="00884609">
      <w:pPr>
        <w:pStyle w:val="PL"/>
      </w:pPr>
      <w:r w:rsidRPr="00133177">
        <w:t xml:space="preserve">      type: object</w:t>
      </w:r>
    </w:p>
    <w:p w14:paraId="5E3C2ABE" w14:textId="77777777" w:rsidR="00884609" w:rsidRPr="00133177" w:rsidRDefault="00884609" w:rsidP="00884609">
      <w:pPr>
        <w:pStyle w:val="PL"/>
      </w:pPr>
      <w:r w:rsidRPr="00133177">
        <w:t xml:space="preserve">      properties:</w:t>
      </w:r>
    </w:p>
    <w:p w14:paraId="4540B2FC" w14:textId="77777777" w:rsidR="00884609" w:rsidRPr="00133177" w:rsidRDefault="00884609" w:rsidP="00884609">
      <w:pPr>
        <w:pStyle w:val="PL"/>
      </w:pPr>
      <w:r w:rsidRPr="00133177">
        <w:t xml:space="preserve">        portManCont:</w:t>
      </w:r>
    </w:p>
    <w:p w14:paraId="5E1F3FF7" w14:textId="77777777" w:rsidR="00884609" w:rsidRPr="00133177" w:rsidRDefault="00884609" w:rsidP="00884609">
      <w:pPr>
        <w:pStyle w:val="PL"/>
      </w:pPr>
      <w:r w:rsidRPr="00133177">
        <w:t xml:space="preserve">          $ref: 'TS29571_CommonData.yaml#/components/schemas/Bytes'</w:t>
      </w:r>
    </w:p>
    <w:p w14:paraId="6FE5DF70" w14:textId="77777777" w:rsidR="00884609" w:rsidRPr="00133177" w:rsidRDefault="00884609" w:rsidP="00884609">
      <w:pPr>
        <w:pStyle w:val="PL"/>
      </w:pPr>
      <w:r w:rsidRPr="00133177">
        <w:t xml:space="preserve">        portNum:</w:t>
      </w:r>
    </w:p>
    <w:p w14:paraId="60B9BD6D" w14:textId="77777777" w:rsidR="00884609" w:rsidRPr="00133177" w:rsidRDefault="00884609" w:rsidP="00884609">
      <w:pPr>
        <w:pStyle w:val="PL"/>
      </w:pPr>
      <w:r w:rsidRPr="00133177">
        <w:t xml:space="preserve">          $ref: '#/components/schemas/TsnPortNumber'</w:t>
      </w:r>
    </w:p>
    <w:p w14:paraId="50A4F49C" w14:textId="77777777" w:rsidR="00884609" w:rsidRPr="00133177" w:rsidRDefault="00884609" w:rsidP="00884609">
      <w:pPr>
        <w:pStyle w:val="PL"/>
      </w:pPr>
      <w:r w:rsidRPr="00133177">
        <w:t xml:space="preserve">      required:</w:t>
      </w:r>
    </w:p>
    <w:p w14:paraId="6348E1BB" w14:textId="77777777" w:rsidR="00884609" w:rsidRPr="00133177" w:rsidRDefault="00884609" w:rsidP="00884609">
      <w:pPr>
        <w:pStyle w:val="PL"/>
        <w:tabs>
          <w:tab w:val="clear" w:pos="384"/>
          <w:tab w:val="left" w:pos="385"/>
        </w:tabs>
      </w:pPr>
      <w:r w:rsidRPr="00133177">
        <w:t xml:space="preserve">        - portManCont</w:t>
      </w:r>
    </w:p>
    <w:p w14:paraId="7E08B3B2" w14:textId="77777777" w:rsidR="00884609" w:rsidRPr="00133177" w:rsidRDefault="00884609" w:rsidP="00884609">
      <w:pPr>
        <w:pStyle w:val="PL"/>
        <w:tabs>
          <w:tab w:val="clear" w:pos="384"/>
          <w:tab w:val="left" w:pos="385"/>
        </w:tabs>
      </w:pPr>
      <w:r w:rsidRPr="00133177">
        <w:t xml:space="preserve">        - portNum</w:t>
      </w:r>
    </w:p>
    <w:p w14:paraId="2EE2C207" w14:textId="77777777" w:rsidR="00884609" w:rsidRPr="00133177" w:rsidRDefault="00884609" w:rsidP="00884609">
      <w:pPr>
        <w:pStyle w:val="PL"/>
      </w:pPr>
      <w:r w:rsidRPr="00133177">
        <w:t xml:space="preserve">    BridgeManagementContainer:</w:t>
      </w:r>
    </w:p>
    <w:p w14:paraId="4C3A64E1" w14:textId="77777777" w:rsidR="00884609" w:rsidRPr="00133177" w:rsidRDefault="00884609" w:rsidP="00884609">
      <w:pPr>
        <w:pStyle w:val="PL"/>
      </w:pPr>
      <w:r w:rsidRPr="00133177">
        <w:t xml:space="preserve">      description: Contains the UMIC.</w:t>
      </w:r>
    </w:p>
    <w:p w14:paraId="773CD983" w14:textId="77777777" w:rsidR="00884609" w:rsidRPr="00133177" w:rsidRDefault="00884609" w:rsidP="00884609">
      <w:pPr>
        <w:pStyle w:val="PL"/>
      </w:pPr>
      <w:r w:rsidRPr="00133177">
        <w:t xml:space="preserve">      type: object</w:t>
      </w:r>
    </w:p>
    <w:p w14:paraId="74716542" w14:textId="77777777" w:rsidR="00884609" w:rsidRPr="00133177" w:rsidRDefault="00884609" w:rsidP="00884609">
      <w:pPr>
        <w:pStyle w:val="PL"/>
      </w:pPr>
      <w:r w:rsidRPr="00133177">
        <w:t xml:space="preserve">      properties:</w:t>
      </w:r>
    </w:p>
    <w:p w14:paraId="3D4679C1" w14:textId="77777777" w:rsidR="00884609" w:rsidRPr="00133177" w:rsidRDefault="00884609" w:rsidP="00884609">
      <w:pPr>
        <w:pStyle w:val="PL"/>
      </w:pPr>
      <w:r w:rsidRPr="00133177">
        <w:t xml:space="preserve">        bridgeManCont:</w:t>
      </w:r>
    </w:p>
    <w:p w14:paraId="53B9C6CA" w14:textId="77777777" w:rsidR="00884609" w:rsidRPr="00133177" w:rsidRDefault="00884609" w:rsidP="00884609">
      <w:pPr>
        <w:pStyle w:val="PL"/>
      </w:pPr>
      <w:r w:rsidRPr="00133177">
        <w:t xml:space="preserve">          $ref: 'TS29571_CommonData.yaml#/components/schemas/Bytes'</w:t>
      </w:r>
    </w:p>
    <w:p w14:paraId="190C1FE2" w14:textId="77777777" w:rsidR="00884609" w:rsidRPr="00133177" w:rsidRDefault="00884609" w:rsidP="00884609">
      <w:pPr>
        <w:pStyle w:val="PL"/>
      </w:pPr>
      <w:r w:rsidRPr="00133177">
        <w:t xml:space="preserve">      required:</w:t>
      </w:r>
    </w:p>
    <w:p w14:paraId="012FD52E" w14:textId="77777777" w:rsidR="00884609" w:rsidRPr="00133177" w:rsidRDefault="00884609" w:rsidP="00884609">
      <w:pPr>
        <w:pStyle w:val="PL"/>
        <w:tabs>
          <w:tab w:val="clear" w:pos="384"/>
          <w:tab w:val="left" w:pos="385"/>
        </w:tabs>
      </w:pPr>
      <w:r w:rsidRPr="00133177">
        <w:t xml:space="preserve">        - bridgeManCont</w:t>
      </w:r>
    </w:p>
    <w:p w14:paraId="23120268" w14:textId="77777777" w:rsidR="00884609" w:rsidRPr="00133177" w:rsidRDefault="00884609" w:rsidP="00884609">
      <w:pPr>
        <w:pStyle w:val="PL"/>
      </w:pPr>
      <w:r w:rsidRPr="00133177">
        <w:t xml:space="preserve">    IpMulticastAddressInfo:</w:t>
      </w:r>
    </w:p>
    <w:p w14:paraId="04F30835" w14:textId="77777777" w:rsidR="00884609" w:rsidRPr="00133177" w:rsidRDefault="00884609" w:rsidP="00884609">
      <w:pPr>
        <w:pStyle w:val="PL"/>
      </w:pPr>
      <w:r w:rsidRPr="00133177">
        <w:t xml:space="preserve">      description: Contains the IP multicast addressing information.</w:t>
      </w:r>
    </w:p>
    <w:p w14:paraId="7A8E8F9C" w14:textId="77777777" w:rsidR="00884609" w:rsidRPr="00133177" w:rsidRDefault="00884609" w:rsidP="00884609">
      <w:pPr>
        <w:pStyle w:val="PL"/>
      </w:pPr>
      <w:r w:rsidRPr="00133177">
        <w:t xml:space="preserve">      type: object</w:t>
      </w:r>
    </w:p>
    <w:p w14:paraId="4A285EA0" w14:textId="77777777" w:rsidR="00884609" w:rsidRPr="00133177" w:rsidRDefault="00884609" w:rsidP="00884609">
      <w:pPr>
        <w:pStyle w:val="PL"/>
      </w:pPr>
      <w:r w:rsidRPr="00133177">
        <w:t xml:space="preserve">      properties:</w:t>
      </w:r>
    </w:p>
    <w:p w14:paraId="09C3079B" w14:textId="77777777" w:rsidR="00884609" w:rsidRPr="00133177" w:rsidRDefault="00884609" w:rsidP="00884609">
      <w:pPr>
        <w:pStyle w:val="PL"/>
      </w:pPr>
      <w:r w:rsidRPr="00133177">
        <w:t xml:space="preserve">        srcIpv4Addr:</w:t>
      </w:r>
    </w:p>
    <w:p w14:paraId="1A0772DE" w14:textId="77777777" w:rsidR="00884609" w:rsidRPr="00133177" w:rsidRDefault="00884609" w:rsidP="00884609">
      <w:pPr>
        <w:pStyle w:val="PL"/>
      </w:pPr>
      <w:r w:rsidRPr="00133177">
        <w:t xml:space="preserve">          $ref: 'TS29571_CommonData.yaml#/components/schemas/Ipv4Addr'</w:t>
      </w:r>
    </w:p>
    <w:p w14:paraId="2ACE72E9" w14:textId="77777777" w:rsidR="00884609" w:rsidRPr="00133177" w:rsidRDefault="00884609" w:rsidP="00884609">
      <w:pPr>
        <w:pStyle w:val="PL"/>
      </w:pPr>
      <w:r w:rsidRPr="00133177">
        <w:t xml:space="preserve">        ipv4MulAddr:</w:t>
      </w:r>
    </w:p>
    <w:p w14:paraId="4D1B1A54" w14:textId="77777777" w:rsidR="00884609" w:rsidRPr="00133177" w:rsidRDefault="00884609" w:rsidP="00884609">
      <w:pPr>
        <w:pStyle w:val="PL"/>
        <w:tabs>
          <w:tab w:val="clear" w:pos="384"/>
          <w:tab w:val="left" w:pos="385"/>
        </w:tabs>
      </w:pPr>
      <w:r w:rsidRPr="00133177">
        <w:t xml:space="preserve">          $ref: 'TS29571_CommonData.yaml#/components/schemas/Ipv4Addr'</w:t>
      </w:r>
    </w:p>
    <w:p w14:paraId="23CDDF82" w14:textId="77777777" w:rsidR="00884609" w:rsidRPr="00133177" w:rsidRDefault="00884609" w:rsidP="00884609">
      <w:pPr>
        <w:pStyle w:val="PL"/>
      </w:pPr>
      <w:r w:rsidRPr="00133177">
        <w:t xml:space="preserve">        srcIpv6Addr:</w:t>
      </w:r>
    </w:p>
    <w:p w14:paraId="2C0453A5" w14:textId="77777777" w:rsidR="00884609" w:rsidRPr="00133177" w:rsidRDefault="00884609" w:rsidP="00884609">
      <w:pPr>
        <w:pStyle w:val="PL"/>
      </w:pPr>
      <w:r w:rsidRPr="00133177">
        <w:t xml:space="preserve">          $ref: 'TS29571_CommonData.yaml#/components/schemas/Ipv6Addr'</w:t>
      </w:r>
    </w:p>
    <w:p w14:paraId="3D09BD7A" w14:textId="77777777" w:rsidR="00884609" w:rsidRPr="00133177" w:rsidRDefault="00884609" w:rsidP="00884609">
      <w:pPr>
        <w:pStyle w:val="PL"/>
      </w:pPr>
      <w:r w:rsidRPr="00133177">
        <w:t xml:space="preserve">        ipv6MulAddr:</w:t>
      </w:r>
    </w:p>
    <w:p w14:paraId="39B6D7AC" w14:textId="77777777" w:rsidR="00884609" w:rsidRPr="00133177" w:rsidRDefault="00884609" w:rsidP="00884609">
      <w:pPr>
        <w:pStyle w:val="PL"/>
        <w:tabs>
          <w:tab w:val="clear" w:pos="384"/>
          <w:tab w:val="left" w:pos="385"/>
        </w:tabs>
      </w:pPr>
      <w:r w:rsidRPr="00133177">
        <w:t xml:space="preserve">          $ref: 'TS29571_CommonData.yaml#/components/schemas/Ipv6Addr'</w:t>
      </w:r>
    </w:p>
    <w:p w14:paraId="367CBFF8" w14:textId="77777777" w:rsidR="00884609" w:rsidRPr="00133177" w:rsidRDefault="00884609" w:rsidP="00884609">
      <w:pPr>
        <w:pStyle w:val="PL"/>
      </w:pPr>
      <w:r w:rsidRPr="00133177">
        <w:t xml:space="preserve">    DownlinkDataNotificationControl:</w:t>
      </w:r>
    </w:p>
    <w:p w14:paraId="6ADD68CE" w14:textId="77777777" w:rsidR="00884609" w:rsidRPr="00133177" w:rsidRDefault="00884609" w:rsidP="00884609">
      <w:pPr>
        <w:pStyle w:val="PL"/>
      </w:pPr>
      <w:r w:rsidRPr="00133177">
        <w:t xml:space="preserve">      description: Contains the downlink data notification control information.</w:t>
      </w:r>
    </w:p>
    <w:p w14:paraId="4B0A8D43" w14:textId="77777777" w:rsidR="00884609" w:rsidRPr="00133177" w:rsidRDefault="00884609" w:rsidP="00884609">
      <w:pPr>
        <w:pStyle w:val="PL"/>
      </w:pPr>
      <w:r w:rsidRPr="00133177">
        <w:t xml:space="preserve">      type: object</w:t>
      </w:r>
    </w:p>
    <w:p w14:paraId="6EDA28DD" w14:textId="77777777" w:rsidR="00884609" w:rsidRPr="00133177" w:rsidRDefault="00884609" w:rsidP="00884609">
      <w:pPr>
        <w:pStyle w:val="PL"/>
      </w:pPr>
      <w:r w:rsidRPr="00133177">
        <w:t xml:space="preserve">      properties:</w:t>
      </w:r>
    </w:p>
    <w:p w14:paraId="425EAB35" w14:textId="77777777" w:rsidR="00884609" w:rsidRPr="00133177" w:rsidRDefault="00884609" w:rsidP="00884609">
      <w:pPr>
        <w:pStyle w:val="PL"/>
      </w:pPr>
      <w:r w:rsidRPr="00133177">
        <w:t xml:space="preserve">        notifCtrlInds:</w:t>
      </w:r>
    </w:p>
    <w:p w14:paraId="44DAF316" w14:textId="77777777" w:rsidR="00884609" w:rsidRPr="00133177" w:rsidRDefault="00884609" w:rsidP="00884609">
      <w:pPr>
        <w:pStyle w:val="PL"/>
      </w:pPr>
      <w:r w:rsidRPr="00133177">
        <w:t xml:space="preserve">          type: array</w:t>
      </w:r>
    </w:p>
    <w:p w14:paraId="1EAC5CE0" w14:textId="77777777" w:rsidR="00884609" w:rsidRPr="00133177" w:rsidRDefault="00884609" w:rsidP="00884609">
      <w:pPr>
        <w:pStyle w:val="PL"/>
      </w:pPr>
      <w:r w:rsidRPr="00133177">
        <w:t xml:space="preserve">          items:</w:t>
      </w:r>
    </w:p>
    <w:p w14:paraId="5573B499" w14:textId="77777777" w:rsidR="00884609" w:rsidRPr="00133177" w:rsidRDefault="00884609" w:rsidP="00884609">
      <w:pPr>
        <w:pStyle w:val="PL"/>
      </w:pPr>
      <w:r w:rsidRPr="00133177">
        <w:t xml:space="preserve">            $ref: '#/components/schemas/NotificationControlIndication'</w:t>
      </w:r>
    </w:p>
    <w:p w14:paraId="52E42666" w14:textId="77777777" w:rsidR="00884609" w:rsidRPr="00133177" w:rsidRDefault="00884609" w:rsidP="00884609">
      <w:pPr>
        <w:pStyle w:val="PL"/>
      </w:pPr>
      <w:r w:rsidRPr="00133177">
        <w:t xml:space="preserve">          minItems: 1</w:t>
      </w:r>
    </w:p>
    <w:p w14:paraId="15A20893" w14:textId="77777777" w:rsidR="00884609" w:rsidRPr="00133177" w:rsidRDefault="00884609" w:rsidP="00884609">
      <w:pPr>
        <w:pStyle w:val="PL"/>
      </w:pPr>
      <w:r w:rsidRPr="00133177">
        <w:t xml:space="preserve">        typesOfNotif:</w:t>
      </w:r>
    </w:p>
    <w:p w14:paraId="042FAA00" w14:textId="77777777" w:rsidR="00884609" w:rsidRPr="00133177" w:rsidRDefault="00884609" w:rsidP="00884609">
      <w:pPr>
        <w:pStyle w:val="PL"/>
      </w:pPr>
      <w:r w:rsidRPr="00133177">
        <w:t xml:space="preserve">          type: array</w:t>
      </w:r>
    </w:p>
    <w:p w14:paraId="33997720" w14:textId="77777777" w:rsidR="00884609" w:rsidRPr="00133177" w:rsidRDefault="00884609" w:rsidP="00884609">
      <w:pPr>
        <w:pStyle w:val="PL"/>
      </w:pPr>
      <w:r w:rsidRPr="00133177">
        <w:t xml:space="preserve">          items:</w:t>
      </w:r>
    </w:p>
    <w:p w14:paraId="217BD826" w14:textId="77777777" w:rsidR="00884609" w:rsidRPr="00133177" w:rsidRDefault="00884609" w:rsidP="00884609">
      <w:pPr>
        <w:pStyle w:val="PL"/>
        <w:tabs>
          <w:tab w:val="clear" w:pos="384"/>
          <w:tab w:val="left" w:pos="385"/>
        </w:tabs>
      </w:pPr>
      <w:r w:rsidRPr="00133177">
        <w:t xml:space="preserve">            $ref: 'TS29571_CommonData.yaml#/components/schemas/DlDataDeliveryStatus'</w:t>
      </w:r>
    </w:p>
    <w:p w14:paraId="271FF542" w14:textId="77777777" w:rsidR="00884609" w:rsidRPr="00133177" w:rsidRDefault="00884609" w:rsidP="00884609">
      <w:pPr>
        <w:pStyle w:val="PL"/>
        <w:tabs>
          <w:tab w:val="clear" w:pos="384"/>
          <w:tab w:val="left" w:pos="385"/>
        </w:tabs>
      </w:pPr>
      <w:r w:rsidRPr="00133177">
        <w:lastRenderedPageBreak/>
        <w:t xml:space="preserve">          minItems: 1</w:t>
      </w:r>
    </w:p>
    <w:p w14:paraId="1010BB72" w14:textId="77777777" w:rsidR="00884609" w:rsidRPr="00133177" w:rsidRDefault="00884609" w:rsidP="00884609">
      <w:pPr>
        <w:pStyle w:val="PL"/>
      </w:pPr>
      <w:r w:rsidRPr="00133177">
        <w:t xml:space="preserve">    DownlinkDataNotificationControlRm:</w:t>
      </w:r>
    </w:p>
    <w:p w14:paraId="6CF3CF6A" w14:textId="77777777" w:rsidR="00884609" w:rsidRPr="00133177" w:rsidRDefault="00884609" w:rsidP="00884609">
      <w:pPr>
        <w:pStyle w:val="PL"/>
      </w:pPr>
      <w:r w:rsidRPr="00133177">
        <w:t xml:space="preserve">      description: &gt;</w:t>
      </w:r>
    </w:p>
    <w:p w14:paraId="60690EE4" w14:textId="77777777" w:rsidR="00884609" w:rsidRPr="00133177" w:rsidRDefault="00884609" w:rsidP="00884609">
      <w:pPr>
        <w:pStyle w:val="PL"/>
      </w:pPr>
      <w:r w:rsidRPr="00133177">
        <w:t xml:space="preserve">        This data type is defined in the same way as the DownlinkDataNotificationControl data type,</w:t>
      </w:r>
    </w:p>
    <w:p w14:paraId="396D248F" w14:textId="77777777" w:rsidR="00884609" w:rsidRPr="00133177" w:rsidRDefault="00884609" w:rsidP="00884609">
      <w:pPr>
        <w:pStyle w:val="PL"/>
      </w:pPr>
      <w:r w:rsidRPr="00133177">
        <w:t xml:space="preserve">        but with the nullable:true property.</w:t>
      </w:r>
    </w:p>
    <w:p w14:paraId="2B2052B9" w14:textId="77777777" w:rsidR="00884609" w:rsidRPr="00133177" w:rsidRDefault="00884609" w:rsidP="00884609">
      <w:pPr>
        <w:pStyle w:val="PL"/>
      </w:pPr>
      <w:r w:rsidRPr="00133177">
        <w:t xml:space="preserve">      type: object</w:t>
      </w:r>
    </w:p>
    <w:p w14:paraId="121255B5" w14:textId="77777777" w:rsidR="00884609" w:rsidRPr="00133177" w:rsidRDefault="00884609" w:rsidP="00884609">
      <w:pPr>
        <w:pStyle w:val="PL"/>
      </w:pPr>
      <w:r w:rsidRPr="00133177">
        <w:t xml:space="preserve">      properties:</w:t>
      </w:r>
    </w:p>
    <w:p w14:paraId="646EB3B4" w14:textId="77777777" w:rsidR="00884609" w:rsidRPr="00133177" w:rsidRDefault="00884609" w:rsidP="00884609">
      <w:pPr>
        <w:pStyle w:val="PL"/>
      </w:pPr>
      <w:r w:rsidRPr="00133177">
        <w:t xml:space="preserve">        notifCtrlInds:</w:t>
      </w:r>
    </w:p>
    <w:p w14:paraId="05F0EE04" w14:textId="77777777" w:rsidR="00884609" w:rsidRPr="00133177" w:rsidRDefault="00884609" w:rsidP="00884609">
      <w:pPr>
        <w:pStyle w:val="PL"/>
      </w:pPr>
      <w:r w:rsidRPr="00133177">
        <w:t xml:space="preserve">          type: array</w:t>
      </w:r>
    </w:p>
    <w:p w14:paraId="06E7B8F8" w14:textId="77777777" w:rsidR="00884609" w:rsidRPr="00133177" w:rsidRDefault="00884609" w:rsidP="00884609">
      <w:pPr>
        <w:pStyle w:val="PL"/>
      </w:pPr>
      <w:r w:rsidRPr="00133177">
        <w:t xml:space="preserve">          items:</w:t>
      </w:r>
    </w:p>
    <w:p w14:paraId="02AFA756" w14:textId="77777777" w:rsidR="00884609" w:rsidRPr="00133177" w:rsidRDefault="00884609" w:rsidP="00884609">
      <w:pPr>
        <w:pStyle w:val="PL"/>
      </w:pPr>
      <w:r w:rsidRPr="00133177">
        <w:t xml:space="preserve">            $ref: '#/components/schemas/NotificationControlIndication'</w:t>
      </w:r>
    </w:p>
    <w:p w14:paraId="27B34C49" w14:textId="77777777" w:rsidR="00884609" w:rsidRPr="00133177" w:rsidRDefault="00884609" w:rsidP="00884609">
      <w:pPr>
        <w:pStyle w:val="PL"/>
      </w:pPr>
      <w:r w:rsidRPr="00133177">
        <w:t xml:space="preserve">          minItems: 1</w:t>
      </w:r>
    </w:p>
    <w:p w14:paraId="24824F49" w14:textId="77777777" w:rsidR="00884609" w:rsidRPr="00133177" w:rsidRDefault="00884609" w:rsidP="00884609">
      <w:pPr>
        <w:pStyle w:val="PL"/>
      </w:pPr>
      <w:r w:rsidRPr="00133177">
        <w:t xml:space="preserve">          nullable: true</w:t>
      </w:r>
    </w:p>
    <w:p w14:paraId="362867EE" w14:textId="77777777" w:rsidR="00884609" w:rsidRPr="00133177" w:rsidRDefault="00884609" w:rsidP="00884609">
      <w:pPr>
        <w:pStyle w:val="PL"/>
      </w:pPr>
      <w:r w:rsidRPr="00133177">
        <w:t xml:space="preserve">        typesOfNotif:</w:t>
      </w:r>
    </w:p>
    <w:p w14:paraId="4727E915" w14:textId="77777777" w:rsidR="00884609" w:rsidRPr="00133177" w:rsidRDefault="00884609" w:rsidP="00884609">
      <w:pPr>
        <w:pStyle w:val="PL"/>
      </w:pPr>
      <w:r w:rsidRPr="00133177">
        <w:t xml:space="preserve">          type: array</w:t>
      </w:r>
    </w:p>
    <w:p w14:paraId="61259960" w14:textId="77777777" w:rsidR="00884609" w:rsidRPr="00133177" w:rsidRDefault="00884609" w:rsidP="00884609">
      <w:pPr>
        <w:pStyle w:val="PL"/>
      </w:pPr>
      <w:r w:rsidRPr="00133177">
        <w:t xml:space="preserve">          items:</w:t>
      </w:r>
    </w:p>
    <w:p w14:paraId="7A79F467" w14:textId="77777777" w:rsidR="00884609" w:rsidRPr="00133177" w:rsidRDefault="00884609" w:rsidP="00884609">
      <w:pPr>
        <w:pStyle w:val="PL"/>
        <w:tabs>
          <w:tab w:val="clear" w:pos="384"/>
          <w:tab w:val="left" w:pos="385"/>
        </w:tabs>
      </w:pPr>
      <w:r w:rsidRPr="00133177">
        <w:t xml:space="preserve">            $ref: 'TS29571_CommonData.yaml#/components/schemas/DlDataDeliveryStatus'</w:t>
      </w:r>
    </w:p>
    <w:p w14:paraId="33A20F47" w14:textId="77777777" w:rsidR="00884609" w:rsidRPr="00133177" w:rsidRDefault="00884609" w:rsidP="00884609">
      <w:pPr>
        <w:pStyle w:val="PL"/>
        <w:tabs>
          <w:tab w:val="clear" w:pos="384"/>
          <w:tab w:val="left" w:pos="385"/>
        </w:tabs>
      </w:pPr>
      <w:r w:rsidRPr="00133177">
        <w:t xml:space="preserve">          minItems: 1</w:t>
      </w:r>
    </w:p>
    <w:p w14:paraId="6B30D402" w14:textId="77777777" w:rsidR="00884609" w:rsidRPr="00133177" w:rsidRDefault="00884609" w:rsidP="00884609">
      <w:pPr>
        <w:pStyle w:val="PL"/>
        <w:tabs>
          <w:tab w:val="clear" w:pos="384"/>
          <w:tab w:val="left" w:pos="385"/>
        </w:tabs>
      </w:pPr>
      <w:r w:rsidRPr="00133177">
        <w:t xml:space="preserve">          nullable: true</w:t>
      </w:r>
    </w:p>
    <w:p w14:paraId="4B4239ED" w14:textId="77777777" w:rsidR="00884609" w:rsidRPr="00133177" w:rsidRDefault="00884609" w:rsidP="00884609">
      <w:pPr>
        <w:pStyle w:val="PL"/>
        <w:tabs>
          <w:tab w:val="clear" w:pos="384"/>
          <w:tab w:val="left" w:pos="385"/>
        </w:tabs>
      </w:pPr>
      <w:r w:rsidRPr="00133177">
        <w:t xml:space="preserve">      nullable: true</w:t>
      </w:r>
    </w:p>
    <w:p w14:paraId="46B513D6" w14:textId="77777777" w:rsidR="00884609" w:rsidRPr="00133177" w:rsidRDefault="00884609" w:rsidP="00884609">
      <w:pPr>
        <w:pStyle w:val="PL"/>
      </w:pPr>
      <w:r w:rsidRPr="00133177">
        <w:t xml:space="preserve">    ThresholdValue:</w:t>
      </w:r>
    </w:p>
    <w:p w14:paraId="2BC6D14F" w14:textId="77777777" w:rsidR="00884609" w:rsidRPr="00133177" w:rsidRDefault="00884609" w:rsidP="00884609">
      <w:pPr>
        <w:pStyle w:val="PL"/>
      </w:pPr>
      <w:r w:rsidRPr="00133177">
        <w:t xml:space="preserve">      description: Indicates the threshold value(s) for RTT and/or Packet Loss Rate.</w:t>
      </w:r>
    </w:p>
    <w:p w14:paraId="05589201" w14:textId="77777777" w:rsidR="00884609" w:rsidRPr="00133177" w:rsidRDefault="00884609" w:rsidP="00884609">
      <w:pPr>
        <w:pStyle w:val="PL"/>
      </w:pPr>
      <w:r w:rsidRPr="00133177">
        <w:t xml:space="preserve">      type: object</w:t>
      </w:r>
    </w:p>
    <w:p w14:paraId="31E5DCB9" w14:textId="77777777" w:rsidR="00884609" w:rsidRPr="00133177" w:rsidRDefault="00884609" w:rsidP="00884609">
      <w:pPr>
        <w:pStyle w:val="PL"/>
      </w:pPr>
      <w:r w:rsidRPr="00133177">
        <w:t xml:space="preserve">      properties:</w:t>
      </w:r>
    </w:p>
    <w:p w14:paraId="5A516D10" w14:textId="77777777" w:rsidR="00884609" w:rsidRPr="00133177" w:rsidRDefault="00884609" w:rsidP="00884609">
      <w:pPr>
        <w:pStyle w:val="PL"/>
      </w:pPr>
      <w:r w:rsidRPr="00133177">
        <w:t xml:space="preserve">        rttThres:</w:t>
      </w:r>
    </w:p>
    <w:p w14:paraId="00D1E013" w14:textId="77777777" w:rsidR="00884609" w:rsidRPr="00133177" w:rsidRDefault="00884609" w:rsidP="00884609">
      <w:pPr>
        <w:pStyle w:val="PL"/>
      </w:pPr>
      <w:r w:rsidRPr="00133177">
        <w:t xml:space="preserve">          $ref: 'TS29571_CommonData.yaml#/components/schemas/UintegerRm'</w:t>
      </w:r>
    </w:p>
    <w:p w14:paraId="0E8DE38A" w14:textId="77777777" w:rsidR="00884609" w:rsidRPr="00133177" w:rsidRDefault="00884609" w:rsidP="00884609">
      <w:pPr>
        <w:pStyle w:val="PL"/>
      </w:pPr>
      <w:r w:rsidRPr="00133177">
        <w:t xml:space="preserve">        plrThres:</w:t>
      </w:r>
    </w:p>
    <w:p w14:paraId="745EE62B" w14:textId="77777777" w:rsidR="00884609" w:rsidRPr="00133177" w:rsidRDefault="00884609" w:rsidP="00884609">
      <w:pPr>
        <w:pStyle w:val="PL"/>
        <w:tabs>
          <w:tab w:val="clear" w:pos="384"/>
          <w:tab w:val="left" w:pos="385"/>
        </w:tabs>
      </w:pPr>
      <w:r w:rsidRPr="00133177">
        <w:t xml:space="preserve">          $ref: 'TS29571_CommonData.yaml#/components/schemas/PacketLossRateRm'</w:t>
      </w:r>
    </w:p>
    <w:p w14:paraId="77B0FE6F" w14:textId="77777777" w:rsidR="00884609" w:rsidRPr="00133177" w:rsidRDefault="00884609" w:rsidP="00884609">
      <w:pPr>
        <w:pStyle w:val="PL"/>
        <w:tabs>
          <w:tab w:val="clear" w:pos="384"/>
          <w:tab w:val="left" w:pos="385"/>
        </w:tabs>
      </w:pPr>
      <w:r w:rsidRPr="00133177">
        <w:t xml:space="preserve">      nullable: true</w:t>
      </w:r>
    </w:p>
    <w:p w14:paraId="5C1DE5D4" w14:textId="77777777" w:rsidR="00884609" w:rsidRPr="00133177" w:rsidRDefault="00884609" w:rsidP="00884609">
      <w:pPr>
        <w:pStyle w:val="PL"/>
      </w:pPr>
      <w:r w:rsidRPr="00133177">
        <w:t xml:space="preserve">    NwdafData:</w:t>
      </w:r>
    </w:p>
    <w:p w14:paraId="0206D973" w14:textId="77777777" w:rsidR="00884609" w:rsidRPr="00133177" w:rsidRDefault="00884609" w:rsidP="00884609">
      <w:pPr>
        <w:pStyle w:val="PL"/>
      </w:pPr>
      <w:r w:rsidRPr="00133177">
        <w:t xml:space="preserve">      description: &gt;</w:t>
      </w:r>
    </w:p>
    <w:p w14:paraId="5BD0C5AD" w14:textId="77777777" w:rsidR="00884609" w:rsidRPr="00133177" w:rsidRDefault="00884609" w:rsidP="00884609">
      <w:pPr>
        <w:pStyle w:val="PL"/>
      </w:pPr>
      <w:r w:rsidRPr="00133177">
        <w:t xml:space="preserve">        Indicates the list of Analytic ID(s) per NWDAF instance ID used for the PDU Session consumed</w:t>
      </w:r>
    </w:p>
    <w:p w14:paraId="733C60D4" w14:textId="77777777" w:rsidR="00884609" w:rsidRPr="00133177" w:rsidRDefault="00884609" w:rsidP="00884609">
      <w:pPr>
        <w:pStyle w:val="PL"/>
      </w:pPr>
      <w:r w:rsidRPr="00133177">
        <w:t xml:space="preserve">        by the SMF.</w:t>
      </w:r>
    </w:p>
    <w:p w14:paraId="6E5B93D5" w14:textId="77777777" w:rsidR="00884609" w:rsidRPr="00133177" w:rsidRDefault="00884609" w:rsidP="00884609">
      <w:pPr>
        <w:pStyle w:val="PL"/>
      </w:pPr>
      <w:r w:rsidRPr="00133177">
        <w:t xml:space="preserve">      type: object</w:t>
      </w:r>
    </w:p>
    <w:p w14:paraId="4A434518" w14:textId="77777777" w:rsidR="00884609" w:rsidRPr="00133177" w:rsidRDefault="00884609" w:rsidP="00884609">
      <w:pPr>
        <w:pStyle w:val="PL"/>
      </w:pPr>
      <w:r w:rsidRPr="00133177">
        <w:t xml:space="preserve">      properties:</w:t>
      </w:r>
    </w:p>
    <w:p w14:paraId="11BE8728" w14:textId="77777777" w:rsidR="00884609" w:rsidRPr="00133177" w:rsidRDefault="00884609" w:rsidP="00884609">
      <w:pPr>
        <w:pStyle w:val="PL"/>
      </w:pPr>
      <w:r w:rsidRPr="00133177">
        <w:t xml:space="preserve">        nwdafInstanceId:</w:t>
      </w:r>
    </w:p>
    <w:p w14:paraId="5553D06A" w14:textId="77777777" w:rsidR="00884609" w:rsidRPr="00133177" w:rsidRDefault="00884609" w:rsidP="00884609">
      <w:pPr>
        <w:pStyle w:val="PL"/>
      </w:pPr>
      <w:r w:rsidRPr="00133177">
        <w:t xml:space="preserve">          $ref: 'TS29571_CommonData.yaml#/components/schemas/NfInstanceId'</w:t>
      </w:r>
    </w:p>
    <w:p w14:paraId="0B6F45E8" w14:textId="77777777" w:rsidR="00884609" w:rsidRPr="00133177" w:rsidRDefault="00884609" w:rsidP="00884609">
      <w:pPr>
        <w:pStyle w:val="PL"/>
      </w:pPr>
      <w:r w:rsidRPr="00133177">
        <w:t xml:space="preserve">        nwdafEvents:</w:t>
      </w:r>
    </w:p>
    <w:p w14:paraId="46D98F20" w14:textId="77777777" w:rsidR="00884609" w:rsidRPr="00133177" w:rsidRDefault="00884609" w:rsidP="00884609">
      <w:pPr>
        <w:pStyle w:val="PL"/>
      </w:pPr>
      <w:r w:rsidRPr="00133177">
        <w:t xml:space="preserve">          type: array</w:t>
      </w:r>
    </w:p>
    <w:p w14:paraId="2354A128" w14:textId="77777777" w:rsidR="00884609" w:rsidRPr="00133177" w:rsidRDefault="00884609" w:rsidP="00884609">
      <w:pPr>
        <w:pStyle w:val="PL"/>
      </w:pPr>
      <w:r w:rsidRPr="00133177">
        <w:t xml:space="preserve">          items:</w:t>
      </w:r>
    </w:p>
    <w:p w14:paraId="00B74FE8" w14:textId="77777777" w:rsidR="00884609" w:rsidRPr="00133177" w:rsidRDefault="00884609" w:rsidP="00884609">
      <w:pPr>
        <w:pStyle w:val="PL"/>
      </w:pPr>
      <w:r w:rsidRPr="00133177">
        <w:t xml:space="preserve">            $ref: 'TS29520_Nnwdaf_EventsSubscription.yaml#/components/schemas/NwdafEvent'</w:t>
      </w:r>
    </w:p>
    <w:p w14:paraId="138118A1" w14:textId="77777777" w:rsidR="00884609" w:rsidRPr="00133177" w:rsidRDefault="00884609" w:rsidP="00884609">
      <w:pPr>
        <w:pStyle w:val="PL"/>
      </w:pPr>
      <w:r w:rsidRPr="00133177">
        <w:t xml:space="preserve">          minItems: 1</w:t>
      </w:r>
    </w:p>
    <w:p w14:paraId="5A9A8572" w14:textId="77777777" w:rsidR="00884609" w:rsidRPr="00133177" w:rsidRDefault="00884609" w:rsidP="00884609">
      <w:pPr>
        <w:pStyle w:val="PL"/>
      </w:pPr>
      <w:r w:rsidRPr="00133177">
        <w:t xml:space="preserve">      required:</w:t>
      </w:r>
    </w:p>
    <w:p w14:paraId="301BDD6F" w14:textId="0251BB43" w:rsidR="00884609" w:rsidRPr="00133177" w:rsidRDefault="00884609" w:rsidP="00884609">
      <w:pPr>
        <w:pStyle w:val="PL"/>
        <w:tabs>
          <w:tab w:val="clear" w:pos="384"/>
          <w:tab w:val="left" w:pos="385"/>
        </w:tabs>
      </w:pPr>
      <w:r w:rsidRPr="00133177">
        <w:t xml:space="preserve">        - nwdafInstanceId</w:t>
      </w:r>
    </w:p>
    <w:p w14:paraId="380AA9AA" w14:textId="77777777" w:rsidR="00884609" w:rsidRPr="00133177" w:rsidRDefault="00884609" w:rsidP="00884609">
      <w:pPr>
        <w:pStyle w:val="PL"/>
        <w:tabs>
          <w:tab w:val="clear" w:pos="384"/>
          <w:tab w:val="left" w:pos="385"/>
        </w:tabs>
      </w:pPr>
      <w:r w:rsidRPr="00133177">
        <w:t xml:space="preserve">    5GSmCause:</w:t>
      </w:r>
    </w:p>
    <w:p w14:paraId="0C1BBD65" w14:textId="77777777" w:rsidR="00884609" w:rsidRPr="00133177" w:rsidRDefault="00884609" w:rsidP="00884609">
      <w:pPr>
        <w:pStyle w:val="PL"/>
      </w:pPr>
      <w:r w:rsidRPr="00133177">
        <w:t xml:space="preserve">      $ref: 'TS29571_CommonData.yaml#/components/schemas/Uinteger'</w:t>
      </w:r>
    </w:p>
    <w:p w14:paraId="1F3D8EFB" w14:textId="77777777" w:rsidR="00884609" w:rsidRPr="00133177" w:rsidRDefault="00884609" w:rsidP="00884609">
      <w:pPr>
        <w:pStyle w:val="PL"/>
        <w:tabs>
          <w:tab w:val="clear" w:pos="384"/>
          <w:tab w:val="left" w:pos="385"/>
        </w:tabs>
      </w:pPr>
      <w:r w:rsidRPr="00133177">
        <w:t xml:space="preserve">    EpsRanNasRelCause:</w:t>
      </w:r>
    </w:p>
    <w:p w14:paraId="17A2EB02" w14:textId="77777777" w:rsidR="00884609" w:rsidRPr="00133177" w:rsidRDefault="00884609" w:rsidP="00884609">
      <w:pPr>
        <w:pStyle w:val="PL"/>
      </w:pPr>
      <w:r w:rsidRPr="00133177">
        <w:t xml:space="preserve">      type: string</w:t>
      </w:r>
    </w:p>
    <w:p w14:paraId="601E6B90" w14:textId="77777777" w:rsidR="00884609" w:rsidRPr="00133177" w:rsidRDefault="00884609" w:rsidP="00884609">
      <w:pPr>
        <w:pStyle w:val="PL"/>
      </w:pPr>
      <w:r w:rsidRPr="00133177">
        <w:t xml:space="preserve">      description: Defines the EPS RAN/NAS release cause.</w:t>
      </w:r>
    </w:p>
    <w:p w14:paraId="0A116A3A" w14:textId="77777777" w:rsidR="00884609" w:rsidRPr="00133177" w:rsidRDefault="00884609" w:rsidP="00884609">
      <w:pPr>
        <w:pStyle w:val="PL"/>
      </w:pPr>
      <w:r w:rsidRPr="00133177">
        <w:t xml:space="preserve">    PacketFilterContent:</w:t>
      </w:r>
    </w:p>
    <w:p w14:paraId="5924F0A9" w14:textId="77777777" w:rsidR="00884609" w:rsidRPr="00133177" w:rsidRDefault="00884609" w:rsidP="00884609">
      <w:pPr>
        <w:pStyle w:val="PL"/>
      </w:pPr>
      <w:r w:rsidRPr="00133177">
        <w:t xml:space="preserve">      type: string</w:t>
      </w:r>
    </w:p>
    <w:p w14:paraId="79316912" w14:textId="77777777" w:rsidR="00884609" w:rsidRPr="00133177" w:rsidRDefault="00884609" w:rsidP="00884609">
      <w:pPr>
        <w:pStyle w:val="PL"/>
      </w:pPr>
      <w:r w:rsidRPr="00133177">
        <w:t xml:space="preserve">      description: Defines a packet filter for an IP flow.</w:t>
      </w:r>
    </w:p>
    <w:p w14:paraId="7798C408" w14:textId="77777777" w:rsidR="00884609" w:rsidRPr="00133177" w:rsidRDefault="00884609" w:rsidP="00884609">
      <w:pPr>
        <w:pStyle w:val="PL"/>
      </w:pPr>
      <w:r w:rsidRPr="00133177">
        <w:t xml:space="preserve">    FlowDescription:</w:t>
      </w:r>
    </w:p>
    <w:p w14:paraId="3AA567B5" w14:textId="77777777" w:rsidR="00884609" w:rsidRPr="00133177" w:rsidRDefault="00884609" w:rsidP="00884609">
      <w:pPr>
        <w:pStyle w:val="PL"/>
      </w:pPr>
      <w:r w:rsidRPr="00133177">
        <w:t xml:space="preserve">      type: string</w:t>
      </w:r>
    </w:p>
    <w:p w14:paraId="76886DE2" w14:textId="77777777" w:rsidR="00884609" w:rsidRPr="00133177" w:rsidRDefault="00884609" w:rsidP="00884609">
      <w:pPr>
        <w:pStyle w:val="PL"/>
      </w:pPr>
      <w:r w:rsidRPr="00133177">
        <w:t xml:space="preserve">      description: Defines a packet filter for an IP flow.</w:t>
      </w:r>
    </w:p>
    <w:p w14:paraId="6AEC5CDA" w14:textId="77777777" w:rsidR="00884609" w:rsidRPr="00133177" w:rsidRDefault="00884609" w:rsidP="00884609">
      <w:pPr>
        <w:pStyle w:val="PL"/>
      </w:pPr>
      <w:r w:rsidRPr="00133177">
        <w:t xml:space="preserve">    TsnPortNumber:</w:t>
      </w:r>
    </w:p>
    <w:p w14:paraId="08B30AD0" w14:textId="77777777" w:rsidR="00884609" w:rsidRPr="00133177" w:rsidRDefault="00884609" w:rsidP="00884609">
      <w:pPr>
        <w:pStyle w:val="PL"/>
      </w:pPr>
      <w:r w:rsidRPr="00133177">
        <w:t xml:space="preserve">      $ref: 'TS29571_CommonData.yaml#/components/schemas/Uinteger'</w:t>
      </w:r>
    </w:p>
    <w:p w14:paraId="57B28B87" w14:textId="77777777" w:rsidR="00884609" w:rsidRPr="00133177" w:rsidRDefault="00884609" w:rsidP="00884609">
      <w:pPr>
        <w:pStyle w:val="PL"/>
      </w:pPr>
      <w:r w:rsidRPr="00133177">
        <w:t xml:space="preserve">    ApplicationDescriptor:</w:t>
      </w:r>
    </w:p>
    <w:p w14:paraId="779F9C32" w14:textId="77777777" w:rsidR="00884609" w:rsidRDefault="00884609" w:rsidP="00884609">
      <w:pPr>
        <w:pStyle w:val="PL"/>
      </w:pPr>
      <w:r w:rsidRPr="00133177">
        <w:t xml:space="preserve">      $ref: 'TS29571_CommonData.yaml#/components/schemas/Bytes'</w:t>
      </w:r>
    </w:p>
    <w:p w14:paraId="4138286B" w14:textId="77777777" w:rsidR="00884609" w:rsidRPr="00133177" w:rsidRDefault="00884609" w:rsidP="00884609">
      <w:pPr>
        <w:pStyle w:val="PL"/>
      </w:pPr>
      <w:r w:rsidRPr="00133177">
        <w:t xml:space="preserve">    </w:t>
      </w:r>
      <w:r>
        <w:t>UePolicyContainer</w:t>
      </w:r>
      <w:r w:rsidRPr="00133177">
        <w:t>:</w:t>
      </w:r>
    </w:p>
    <w:p w14:paraId="22736D43" w14:textId="77777777" w:rsidR="00884609" w:rsidRPr="00133177" w:rsidRDefault="00884609" w:rsidP="00884609">
      <w:pPr>
        <w:pStyle w:val="PL"/>
      </w:pPr>
      <w:r w:rsidRPr="00133177">
        <w:t xml:space="preserve">      $ref: 'TS29571_CommonData.yaml#/components/schemas/Bytes'</w:t>
      </w:r>
    </w:p>
    <w:p w14:paraId="41335564" w14:textId="77777777" w:rsidR="00884609" w:rsidRPr="00133177" w:rsidRDefault="00884609" w:rsidP="00884609">
      <w:pPr>
        <w:pStyle w:val="PL"/>
      </w:pPr>
    </w:p>
    <w:p w14:paraId="695FC40D" w14:textId="77777777" w:rsidR="00884609" w:rsidRPr="00133177" w:rsidRDefault="00884609" w:rsidP="00884609">
      <w:pPr>
        <w:pStyle w:val="PL"/>
      </w:pPr>
      <w:r w:rsidRPr="00133177">
        <w:t xml:space="preserve">    FlowDirection:</w:t>
      </w:r>
    </w:p>
    <w:p w14:paraId="19F1280D" w14:textId="77777777" w:rsidR="00884609" w:rsidRPr="00133177" w:rsidRDefault="00884609" w:rsidP="00884609">
      <w:pPr>
        <w:pStyle w:val="PL"/>
      </w:pPr>
      <w:r w:rsidRPr="00133177">
        <w:t xml:space="preserve">      anyOf:</w:t>
      </w:r>
    </w:p>
    <w:p w14:paraId="539A41D4" w14:textId="77777777" w:rsidR="00884609" w:rsidRPr="00133177" w:rsidRDefault="00884609" w:rsidP="00884609">
      <w:pPr>
        <w:pStyle w:val="PL"/>
      </w:pPr>
      <w:r w:rsidRPr="00133177">
        <w:t xml:space="preserve">      - type: string</w:t>
      </w:r>
    </w:p>
    <w:p w14:paraId="5FDC4A50" w14:textId="77777777" w:rsidR="00884609" w:rsidRPr="00133177" w:rsidRDefault="00884609" w:rsidP="00884609">
      <w:pPr>
        <w:pStyle w:val="PL"/>
      </w:pPr>
      <w:r w:rsidRPr="00133177">
        <w:t xml:space="preserve">        enum:</w:t>
      </w:r>
    </w:p>
    <w:p w14:paraId="211BD946" w14:textId="77777777" w:rsidR="00884609" w:rsidRPr="00133177" w:rsidRDefault="00884609" w:rsidP="00884609">
      <w:pPr>
        <w:pStyle w:val="PL"/>
      </w:pPr>
      <w:r w:rsidRPr="00133177">
        <w:t xml:space="preserve">          - DOWNLINK</w:t>
      </w:r>
    </w:p>
    <w:p w14:paraId="446B0FB9" w14:textId="77777777" w:rsidR="00884609" w:rsidRPr="00133177" w:rsidRDefault="00884609" w:rsidP="00884609">
      <w:pPr>
        <w:pStyle w:val="PL"/>
      </w:pPr>
      <w:r w:rsidRPr="00133177">
        <w:t xml:space="preserve">          - UPLINK</w:t>
      </w:r>
    </w:p>
    <w:p w14:paraId="5A46F603" w14:textId="77777777" w:rsidR="00884609" w:rsidRPr="00133177" w:rsidRDefault="00884609" w:rsidP="00884609">
      <w:pPr>
        <w:pStyle w:val="PL"/>
      </w:pPr>
      <w:r w:rsidRPr="00133177">
        <w:t xml:space="preserve">          - BIDIRECTIONAL</w:t>
      </w:r>
    </w:p>
    <w:p w14:paraId="6F58A7B4" w14:textId="77777777" w:rsidR="00884609" w:rsidRPr="00133177" w:rsidRDefault="00884609" w:rsidP="00884609">
      <w:pPr>
        <w:pStyle w:val="PL"/>
      </w:pPr>
      <w:r w:rsidRPr="00133177">
        <w:t xml:space="preserve">          - UNSPECIFIED</w:t>
      </w:r>
    </w:p>
    <w:p w14:paraId="3726A3B2" w14:textId="77777777" w:rsidR="00884609" w:rsidRPr="00133177" w:rsidRDefault="00884609" w:rsidP="00884609">
      <w:pPr>
        <w:pStyle w:val="PL"/>
      </w:pPr>
      <w:r w:rsidRPr="00133177">
        <w:t xml:space="preserve">      - type: string</w:t>
      </w:r>
    </w:p>
    <w:p w14:paraId="6062AE84" w14:textId="77777777" w:rsidR="00884609" w:rsidRPr="00133177" w:rsidRDefault="00884609" w:rsidP="00884609">
      <w:pPr>
        <w:pStyle w:val="PL"/>
      </w:pPr>
      <w:r w:rsidRPr="00133177">
        <w:t xml:space="preserve">        description: &gt;</w:t>
      </w:r>
    </w:p>
    <w:p w14:paraId="44CDE966" w14:textId="77777777" w:rsidR="00884609" w:rsidRPr="00133177" w:rsidRDefault="00884609" w:rsidP="00884609">
      <w:pPr>
        <w:pStyle w:val="PL"/>
      </w:pPr>
      <w:r w:rsidRPr="00133177">
        <w:t xml:space="preserve">          This string provides forward-compatibility with future</w:t>
      </w:r>
    </w:p>
    <w:p w14:paraId="2A7FDA07" w14:textId="77777777" w:rsidR="00884609" w:rsidRPr="00133177" w:rsidRDefault="00884609" w:rsidP="00884609">
      <w:pPr>
        <w:pStyle w:val="PL"/>
      </w:pPr>
      <w:r w:rsidRPr="00133177">
        <w:t xml:space="preserve">          extensions to the enumeration and is not used to encode</w:t>
      </w:r>
    </w:p>
    <w:p w14:paraId="05DC0E92" w14:textId="77777777" w:rsidR="00884609" w:rsidRPr="00133177" w:rsidRDefault="00884609" w:rsidP="00884609">
      <w:pPr>
        <w:pStyle w:val="PL"/>
      </w:pPr>
      <w:r w:rsidRPr="00133177">
        <w:t xml:space="preserve">          content defined in the present version of this API.</w:t>
      </w:r>
    </w:p>
    <w:p w14:paraId="6627AA37" w14:textId="77777777" w:rsidR="00884609" w:rsidRDefault="00884609" w:rsidP="00884609">
      <w:pPr>
        <w:pStyle w:val="PL"/>
      </w:pPr>
      <w:r w:rsidRPr="00133177">
        <w:t xml:space="preserve">      description: |</w:t>
      </w:r>
    </w:p>
    <w:p w14:paraId="1AB9DC25" w14:textId="77777777" w:rsidR="00884609" w:rsidRPr="00133177" w:rsidRDefault="00884609" w:rsidP="00884609">
      <w:pPr>
        <w:pStyle w:val="PL"/>
      </w:pPr>
      <w:r>
        <w:t xml:space="preserve">        </w:t>
      </w:r>
      <w:r w:rsidRPr="003107D3">
        <w:t>Indicates the direction of the service data flow.</w:t>
      </w:r>
      <w:r>
        <w:t xml:space="preserve">  </w:t>
      </w:r>
    </w:p>
    <w:p w14:paraId="673F3AF3" w14:textId="77777777" w:rsidR="00884609" w:rsidRPr="00133177" w:rsidRDefault="00884609" w:rsidP="00884609">
      <w:pPr>
        <w:pStyle w:val="PL"/>
      </w:pPr>
      <w:r w:rsidRPr="00133177">
        <w:t xml:space="preserve">        Possible values are:</w:t>
      </w:r>
    </w:p>
    <w:p w14:paraId="7FC56F5D" w14:textId="77777777" w:rsidR="00884609" w:rsidRPr="00133177" w:rsidRDefault="00884609" w:rsidP="00884609">
      <w:pPr>
        <w:pStyle w:val="PL"/>
      </w:pPr>
      <w:r w:rsidRPr="00133177">
        <w:lastRenderedPageBreak/>
        <w:t xml:space="preserve">        - DOWNLINK: The corresponding filter applies for traffic to the UE.</w:t>
      </w:r>
    </w:p>
    <w:p w14:paraId="544E42FD" w14:textId="77777777" w:rsidR="00884609" w:rsidRPr="00133177" w:rsidRDefault="00884609" w:rsidP="00884609">
      <w:pPr>
        <w:pStyle w:val="PL"/>
      </w:pPr>
      <w:r w:rsidRPr="00133177">
        <w:t xml:space="preserve">        - UPLINK: The corresponding filter applies for traffic from the UE.</w:t>
      </w:r>
    </w:p>
    <w:p w14:paraId="596CB5A8" w14:textId="77777777" w:rsidR="00884609" w:rsidRPr="00133177" w:rsidRDefault="00884609" w:rsidP="00884609">
      <w:pPr>
        <w:pStyle w:val="PL"/>
      </w:pPr>
      <w:r w:rsidRPr="00133177">
        <w:t xml:space="preserve">        - BIDIRECTIONAL: The corresponding filter applies for traffic both to and from the UE.</w:t>
      </w:r>
    </w:p>
    <w:p w14:paraId="3A81CE64" w14:textId="77777777" w:rsidR="00884609" w:rsidRPr="00133177" w:rsidRDefault="00884609" w:rsidP="00884609">
      <w:pPr>
        <w:pStyle w:val="PL"/>
      </w:pPr>
      <w:r w:rsidRPr="00133177">
        <w:t xml:space="preserve">        - UNSPECIFIED: The corresponding filter applies for traffic to the UE (downlink), but has no</w:t>
      </w:r>
    </w:p>
    <w:p w14:paraId="20D79C6F" w14:textId="77777777" w:rsidR="00884609" w:rsidRPr="00133177" w:rsidRDefault="00884609" w:rsidP="00884609">
      <w:pPr>
        <w:pStyle w:val="PL"/>
      </w:pPr>
      <w:r w:rsidRPr="00133177">
        <w:t xml:space="preserve">        specific direction declared. The service data flow detection shall apply the filter for</w:t>
      </w:r>
    </w:p>
    <w:p w14:paraId="0A991A74" w14:textId="77777777" w:rsidR="00884609" w:rsidRPr="00133177" w:rsidRDefault="00884609" w:rsidP="00884609">
      <w:pPr>
        <w:pStyle w:val="PL"/>
      </w:pPr>
      <w:r w:rsidRPr="00133177">
        <w:t xml:space="preserve">        uplink traffic as if the filter was bidirectional. The PCF shall not use the value</w:t>
      </w:r>
    </w:p>
    <w:p w14:paraId="2E989C99" w14:textId="77777777" w:rsidR="00884609" w:rsidRPr="00133177" w:rsidRDefault="00884609" w:rsidP="00884609">
      <w:pPr>
        <w:pStyle w:val="PL"/>
      </w:pPr>
      <w:r w:rsidRPr="00133177">
        <w:t xml:space="preserve">        UNSPECIFIED in filters created by the network in NW-initiated procedures. The PCF shall only</w:t>
      </w:r>
    </w:p>
    <w:p w14:paraId="2FBC65DC" w14:textId="77777777" w:rsidR="00884609" w:rsidRPr="00133177" w:rsidRDefault="00884609" w:rsidP="00884609">
      <w:pPr>
        <w:pStyle w:val="PL"/>
      </w:pPr>
      <w:r w:rsidRPr="00133177">
        <w:t xml:space="preserve">        include the value UNSPECIFIED in filters in UE-initiated procedures if the same value is</w:t>
      </w:r>
    </w:p>
    <w:p w14:paraId="699C7F50" w14:textId="77777777" w:rsidR="00884609" w:rsidRPr="00133177" w:rsidRDefault="00884609" w:rsidP="00884609">
      <w:pPr>
        <w:pStyle w:val="PL"/>
      </w:pPr>
      <w:r w:rsidRPr="00133177">
        <w:t xml:space="preserve">        received from the SMF.</w:t>
      </w:r>
    </w:p>
    <w:p w14:paraId="33CD0A76" w14:textId="77777777" w:rsidR="00884609" w:rsidRPr="00133177" w:rsidRDefault="00884609" w:rsidP="00884609">
      <w:pPr>
        <w:pStyle w:val="PL"/>
      </w:pPr>
    </w:p>
    <w:p w14:paraId="5C172802" w14:textId="77777777" w:rsidR="00884609" w:rsidRPr="00133177" w:rsidRDefault="00884609" w:rsidP="00884609">
      <w:pPr>
        <w:pStyle w:val="PL"/>
      </w:pPr>
      <w:r w:rsidRPr="00133177">
        <w:t xml:space="preserve">    FlowDirectionRm:</w:t>
      </w:r>
    </w:p>
    <w:p w14:paraId="7F66B814" w14:textId="77777777" w:rsidR="00884609" w:rsidRPr="00133177" w:rsidRDefault="00884609" w:rsidP="00884609">
      <w:pPr>
        <w:pStyle w:val="PL"/>
      </w:pPr>
      <w:r w:rsidRPr="00133177">
        <w:t xml:space="preserve">      description: &gt;</w:t>
      </w:r>
    </w:p>
    <w:p w14:paraId="22B0D1ED" w14:textId="77777777" w:rsidR="00884609" w:rsidRPr="00133177" w:rsidRDefault="00884609" w:rsidP="00884609">
      <w:pPr>
        <w:pStyle w:val="PL"/>
      </w:pPr>
      <w:r w:rsidRPr="00133177">
        <w:t xml:space="preserve">        This data type is defined in the same way as the "FlowDirection" data type, with the only </w:t>
      </w:r>
    </w:p>
    <w:p w14:paraId="747231E8" w14:textId="77777777" w:rsidR="00884609" w:rsidRPr="00133177" w:rsidRDefault="00884609" w:rsidP="00884609">
      <w:pPr>
        <w:pStyle w:val="PL"/>
      </w:pPr>
      <w:r w:rsidRPr="00133177">
        <w:t xml:space="preserve">        difference that it allows null value.</w:t>
      </w:r>
    </w:p>
    <w:p w14:paraId="5BF1960E" w14:textId="77777777" w:rsidR="00884609" w:rsidRPr="00133177" w:rsidRDefault="00884609" w:rsidP="00884609">
      <w:pPr>
        <w:pStyle w:val="PL"/>
      </w:pPr>
      <w:r w:rsidRPr="00133177">
        <w:t xml:space="preserve">      anyOf:</w:t>
      </w:r>
    </w:p>
    <w:p w14:paraId="5E166BD4" w14:textId="77777777" w:rsidR="00884609" w:rsidRPr="00133177" w:rsidRDefault="00884609" w:rsidP="00884609">
      <w:pPr>
        <w:pStyle w:val="PL"/>
      </w:pPr>
      <w:r w:rsidRPr="00133177">
        <w:t xml:space="preserve">        - $ref: '#/components/schemas/FlowDirection'</w:t>
      </w:r>
    </w:p>
    <w:p w14:paraId="1D338E91" w14:textId="77777777" w:rsidR="00884609" w:rsidRPr="00133177" w:rsidRDefault="00884609" w:rsidP="00884609">
      <w:pPr>
        <w:pStyle w:val="PL"/>
      </w:pPr>
      <w:r w:rsidRPr="00133177">
        <w:t xml:space="preserve">        - $ref: 'TS29571_CommonData.yaml#/components/schemas/NullValue'</w:t>
      </w:r>
    </w:p>
    <w:p w14:paraId="5DF10F64" w14:textId="77777777" w:rsidR="00884609" w:rsidRPr="00133177" w:rsidRDefault="00884609" w:rsidP="00884609">
      <w:pPr>
        <w:pStyle w:val="PL"/>
      </w:pPr>
    </w:p>
    <w:p w14:paraId="03E84A72" w14:textId="77777777" w:rsidR="00884609" w:rsidRPr="00133177" w:rsidRDefault="00884609" w:rsidP="00884609">
      <w:pPr>
        <w:pStyle w:val="PL"/>
      </w:pPr>
      <w:r w:rsidRPr="00133177">
        <w:t xml:space="preserve">    ReportingLevel:</w:t>
      </w:r>
    </w:p>
    <w:p w14:paraId="017CA619" w14:textId="77777777" w:rsidR="00884609" w:rsidRPr="00133177" w:rsidRDefault="00884609" w:rsidP="00884609">
      <w:pPr>
        <w:pStyle w:val="PL"/>
      </w:pPr>
      <w:r w:rsidRPr="00133177">
        <w:t xml:space="preserve">      anyOf:</w:t>
      </w:r>
    </w:p>
    <w:p w14:paraId="25FCC6C7" w14:textId="77777777" w:rsidR="00884609" w:rsidRPr="00133177" w:rsidRDefault="00884609" w:rsidP="00884609">
      <w:pPr>
        <w:pStyle w:val="PL"/>
      </w:pPr>
      <w:r w:rsidRPr="00133177">
        <w:t xml:space="preserve">      - type: string</w:t>
      </w:r>
    </w:p>
    <w:p w14:paraId="6D6294E3" w14:textId="77777777" w:rsidR="00884609" w:rsidRPr="00133177" w:rsidRDefault="00884609" w:rsidP="00884609">
      <w:pPr>
        <w:pStyle w:val="PL"/>
      </w:pPr>
      <w:r w:rsidRPr="00133177">
        <w:t xml:space="preserve">        enum:</w:t>
      </w:r>
    </w:p>
    <w:p w14:paraId="79F6B093" w14:textId="77777777" w:rsidR="00884609" w:rsidRPr="00133177" w:rsidRDefault="00884609" w:rsidP="00884609">
      <w:pPr>
        <w:pStyle w:val="PL"/>
      </w:pPr>
      <w:r w:rsidRPr="00133177">
        <w:t xml:space="preserve">          - SER_ID_LEVEL</w:t>
      </w:r>
    </w:p>
    <w:p w14:paraId="07E0F36A" w14:textId="77777777" w:rsidR="00884609" w:rsidRPr="00133177" w:rsidRDefault="00884609" w:rsidP="00884609">
      <w:pPr>
        <w:pStyle w:val="PL"/>
      </w:pPr>
      <w:r w:rsidRPr="00133177">
        <w:t xml:space="preserve">          - RAT_GR_LEVEL</w:t>
      </w:r>
    </w:p>
    <w:p w14:paraId="5BE6CE4C" w14:textId="77777777" w:rsidR="00884609" w:rsidRPr="00133177" w:rsidRDefault="00884609" w:rsidP="00884609">
      <w:pPr>
        <w:pStyle w:val="PL"/>
      </w:pPr>
      <w:r w:rsidRPr="00133177">
        <w:t xml:space="preserve">          - SPON_CON_LEVEL</w:t>
      </w:r>
    </w:p>
    <w:p w14:paraId="40851A91" w14:textId="77777777" w:rsidR="00884609" w:rsidRPr="00133177" w:rsidRDefault="00884609" w:rsidP="00884609">
      <w:pPr>
        <w:pStyle w:val="PL"/>
      </w:pPr>
      <w:r w:rsidRPr="00133177">
        <w:t xml:space="preserve">      - $ref: 'TS29571_CommonData.yaml#/components/schemas/NullValue'</w:t>
      </w:r>
    </w:p>
    <w:p w14:paraId="4D59082A" w14:textId="77777777" w:rsidR="00884609" w:rsidRPr="00133177" w:rsidRDefault="00884609" w:rsidP="00884609">
      <w:pPr>
        <w:pStyle w:val="PL"/>
      </w:pPr>
      <w:r w:rsidRPr="00133177">
        <w:t xml:space="preserve">      - type: string</w:t>
      </w:r>
    </w:p>
    <w:p w14:paraId="6B9B04C7" w14:textId="77777777" w:rsidR="00884609" w:rsidRPr="00133177" w:rsidRDefault="00884609" w:rsidP="00884609">
      <w:pPr>
        <w:pStyle w:val="PL"/>
      </w:pPr>
      <w:r w:rsidRPr="00133177">
        <w:t xml:space="preserve">        description: &gt;</w:t>
      </w:r>
    </w:p>
    <w:p w14:paraId="3513381C" w14:textId="77777777" w:rsidR="00884609" w:rsidRPr="00133177" w:rsidRDefault="00884609" w:rsidP="00884609">
      <w:pPr>
        <w:pStyle w:val="PL"/>
      </w:pPr>
      <w:r w:rsidRPr="00133177">
        <w:t xml:space="preserve">          This string provides forward-compatibility with future</w:t>
      </w:r>
    </w:p>
    <w:p w14:paraId="3D5C60B7" w14:textId="77777777" w:rsidR="00884609" w:rsidRPr="00133177" w:rsidRDefault="00884609" w:rsidP="00884609">
      <w:pPr>
        <w:pStyle w:val="PL"/>
      </w:pPr>
      <w:r w:rsidRPr="00133177">
        <w:t xml:space="preserve">          extensions to the enumeration and is not used to encode</w:t>
      </w:r>
    </w:p>
    <w:p w14:paraId="1BF71E74" w14:textId="77777777" w:rsidR="00884609" w:rsidRPr="00133177" w:rsidRDefault="00884609" w:rsidP="00884609">
      <w:pPr>
        <w:pStyle w:val="PL"/>
      </w:pPr>
      <w:r w:rsidRPr="00133177">
        <w:t xml:space="preserve">          content defined in the present version of this API.</w:t>
      </w:r>
    </w:p>
    <w:p w14:paraId="7258170A" w14:textId="77777777" w:rsidR="00884609" w:rsidRDefault="00884609" w:rsidP="00884609">
      <w:pPr>
        <w:pStyle w:val="PL"/>
      </w:pPr>
      <w:r w:rsidRPr="00133177">
        <w:t xml:space="preserve">      description: |</w:t>
      </w:r>
    </w:p>
    <w:p w14:paraId="3878BEBD" w14:textId="77777777" w:rsidR="00884609" w:rsidRPr="00133177" w:rsidRDefault="00884609" w:rsidP="00884609">
      <w:pPr>
        <w:pStyle w:val="PL"/>
      </w:pPr>
      <w:r>
        <w:t xml:space="preserve">        </w:t>
      </w:r>
      <w:r w:rsidRPr="003107D3">
        <w:t>Indicates the reporting level.</w:t>
      </w:r>
      <w:r>
        <w:t xml:space="preserve">  </w:t>
      </w:r>
    </w:p>
    <w:p w14:paraId="0B3A25EA" w14:textId="77777777" w:rsidR="00884609" w:rsidRPr="00133177" w:rsidRDefault="00884609" w:rsidP="00884609">
      <w:pPr>
        <w:pStyle w:val="PL"/>
      </w:pPr>
      <w:r w:rsidRPr="00133177">
        <w:t xml:space="preserve">        Possible values are:</w:t>
      </w:r>
    </w:p>
    <w:p w14:paraId="50CD3FE6" w14:textId="77777777" w:rsidR="00884609" w:rsidRPr="00133177" w:rsidRDefault="00884609" w:rsidP="00884609">
      <w:pPr>
        <w:pStyle w:val="PL"/>
      </w:pPr>
      <w:r w:rsidRPr="00133177">
        <w:t xml:space="preserve">        - SER_ID_LEVEL: Indicates that the usage shall be reported on service id and rating group</w:t>
      </w:r>
    </w:p>
    <w:p w14:paraId="6D1935BD" w14:textId="77777777" w:rsidR="00884609" w:rsidRPr="00133177" w:rsidRDefault="00884609" w:rsidP="00884609">
      <w:pPr>
        <w:pStyle w:val="PL"/>
      </w:pPr>
      <w:r w:rsidRPr="00133177">
        <w:t xml:space="preserve">        combination level.</w:t>
      </w:r>
    </w:p>
    <w:p w14:paraId="7B2F9608" w14:textId="77777777" w:rsidR="00884609" w:rsidRPr="00133177" w:rsidRDefault="00884609" w:rsidP="00884609">
      <w:pPr>
        <w:pStyle w:val="PL"/>
      </w:pPr>
      <w:r w:rsidRPr="00133177">
        <w:t xml:space="preserve">        - RAT_GR_LEVEL: Indicates that the usage shall be reported on rating group level.</w:t>
      </w:r>
    </w:p>
    <w:p w14:paraId="6B9BB334" w14:textId="77777777" w:rsidR="00884609" w:rsidRPr="00133177" w:rsidRDefault="00884609" w:rsidP="00884609">
      <w:pPr>
        <w:pStyle w:val="PL"/>
      </w:pPr>
      <w:r w:rsidRPr="00133177">
        <w:t xml:space="preserve">        - SPON_CON_LEVEL: Indicates that the usage shall be reported on sponsor identity and rating</w:t>
      </w:r>
    </w:p>
    <w:p w14:paraId="4F36CD4C" w14:textId="77777777" w:rsidR="00884609" w:rsidRPr="00133177" w:rsidRDefault="00884609" w:rsidP="00884609">
      <w:pPr>
        <w:pStyle w:val="PL"/>
      </w:pPr>
      <w:r w:rsidRPr="00133177">
        <w:t xml:space="preserve">        group combination level.</w:t>
      </w:r>
    </w:p>
    <w:p w14:paraId="046EBCBF" w14:textId="77777777" w:rsidR="00884609" w:rsidRPr="00133177" w:rsidRDefault="00884609" w:rsidP="00884609">
      <w:pPr>
        <w:pStyle w:val="PL"/>
      </w:pPr>
    </w:p>
    <w:p w14:paraId="274BA096" w14:textId="77777777" w:rsidR="00884609" w:rsidRPr="00133177" w:rsidRDefault="00884609" w:rsidP="00884609">
      <w:pPr>
        <w:pStyle w:val="PL"/>
      </w:pPr>
      <w:r w:rsidRPr="00133177">
        <w:t xml:space="preserve">    MeteringMethod:</w:t>
      </w:r>
    </w:p>
    <w:p w14:paraId="1B5C72FC" w14:textId="77777777" w:rsidR="00884609" w:rsidRPr="00133177" w:rsidRDefault="00884609" w:rsidP="00884609">
      <w:pPr>
        <w:pStyle w:val="PL"/>
      </w:pPr>
      <w:r w:rsidRPr="00133177">
        <w:t xml:space="preserve">      anyOf:</w:t>
      </w:r>
    </w:p>
    <w:p w14:paraId="44B3F4E1" w14:textId="77777777" w:rsidR="00884609" w:rsidRPr="00133177" w:rsidRDefault="00884609" w:rsidP="00884609">
      <w:pPr>
        <w:pStyle w:val="PL"/>
      </w:pPr>
      <w:r w:rsidRPr="00133177">
        <w:t xml:space="preserve">      - type: string</w:t>
      </w:r>
    </w:p>
    <w:p w14:paraId="46C63295" w14:textId="77777777" w:rsidR="00884609" w:rsidRPr="00133177" w:rsidRDefault="00884609" w:rsidP="00884609">
      <w:pPr>
        <w:pStyle w:val="PL"/>
      </w:pPr>
      <w:r w:rsidRPr="00133177">
        <w:t xml:space="preserve">        enum:</w:t>
      </w:r>
    </w:p>
    <w:p w14:paraId="3C8F459C" w14:textId="77777777" w:rsidR="00884609" w:rsidRPr="00133177" w:rsidRDefault="00884609" w:rsidP="00884609">
      <w:pPr>
        <w:pStyle w:val="PL"/>
      </w:pPr>
      <w:r w:rsidRPr="00133177">
        <w:t xml:space="preserve">          - DURATION</w:t>
      </w:r>
    </w:p>
    <w:p w14:paraId="5F6E5673" w14:textId="77777777" w:rsidR="00884609" w:rsidRPr="00133177" w:rsidRDefault="00884609" w:rsidP="00884609">
      <w:pPr>
        <w:pStyle w:val="PL"/>
      </w:pPr>
      <w:r w:rsidRPr="00133177">
        <w:t xml:space="preserve">          - VOLUME</w:t>
      </w:r>
    </w:p>
    <w:p w14:paraId="26F75F62" w14:textId="77777777" w:rsidR="00884609" w:rsidRPr="00133177" w:rsidRDefault="00884609" w:rsidP="00884609">
      <w:pPr>
        <w:pStyle w:val="PL"/>
      </w:pPr>
      <w:r w:rsidRPr="00133177">
        <w:t xml:space="preserve">          - DURATION_VOLUME</w:t>
      </w:r>
    </w:p>
    <w:p w14:paraId="7B12F1C3" w14:textId="77777777" w:rsidR="00884609" w:rsidRPr="00133177" w:rsidRDefault="00884609" w:rsidP="00884609">
      <w:pPr>
        <w:pStyle w:val="PL"/>
      </w:pPr>
      <w:r w:rsidRPr="00133177">
        <w:t xml:space="preserve">          - EVENT</w:t>
      </w:r>
    </w:p>
    <w:p w14:paraId="20D1CAC4" w14:textId="77777777" w:rsidR="00884609" w:rsidRPr="00133177" w:rsidRDefault="00884609" w:rsidP="00884609">
      <w:pPr>
        <w:pStyle w:val="PL"/>
      </w:pPr>
      <w:r w:rsidRPr="00133177">
        <w:t xml:space="preserve">      - $ref: 'TS29571_CommonData.yaml#/components/schemas/NullValue'</w:t>
      </w:r>
    </w:p>
    <w:p w14:paraId="2B5C7DAC" w14:textId="77777777" w:rsidR="00884609" w:rsidRPr="00133177" w:rsidRDefault="00884609" w:rsidP="00884609">
      <w:pPr>
        <w:pStyle w:val="PL"/>
      </w:pPr>
      <w:r w:rsidRPr="00133177">
        <w:t xml:space="preserve">      - type: string</w:t>
      </w:r>
    </w:p>
    <w:p w14:paraId="164DF95E" w14:textId="77777777" w:rsidR="00884609" w:rsidRPr="00133177" w:rsidRDefault="00884609" w:rsidP="00884609">
      <w:pPr>
        <w:pStyle w:val="PL"/>
      </w:pPr>
      <w:r w:rsidRPr="00133177">
        <w:t xml:space="preserve">        description: &gt;</w:t>
      </w:r>
    </w:p>
    <w:p w14:paraId="4864425F" w14:textId="77777777" w:rsidR="00884609" w:rsidRPr="00133177" w:rsidRDefault="00884609" w:rsidP="00884609">
      <w:pPr>
        <w:pStyle w:val="PL"/>
      </w:pPr>
      <w:r w:rsidRPr="00133177">
        <w:t xml:space="preserve">          This string provides forward-compatibility with future</w:t>
      </w:r>
    </w:p>
    <w:p w14:paraId="49530B55" w14:textId="77777777" w:rsidR="00884609" w:rsidRPr="00133177" w:rsidRDefault="00884609" w:rsidP="00884609">
      <w:pPr>
        <w:pStyle w:val="PL"/>
      </w:pPr>
      <w:r w:rsidRPr="00133177">
        <w:t xml:space="preserve">          extensions to the enumeration and is not used to encode</w:t>
      </w:r>
    </w:p>
    <w:p w14:paraId="11E68709" w14:textId="77777777" w:rsidR="00884609" w:rsidRPr="00133177" w:rsidRDefault="00884609" w:rsidP="00884609">
      <w:pPr>
        <w:pStyle w:val="PL"/>
      </w:pPr>
      <w:r w:rsidRPr="00133177">
        <w:t xml:space="preserve">          content defined in the present version of this API.</w:t>
      </w:r>
    </w:p>
    <w:p w14:paraId="53D71EDD" w14:textId="77777777" w:rsidR="00884609" w:rsidRDefault="00884609" w:rsidP="00884609">
      <w:pPr>
        <w:pStyle w:val="PL"/>
      </w:pPr>
      <w:r w:rsidRPr="00133177">
        <w:t xml:space="preserve">      description: |</w:t>
      </w:r>
    </w:p>
    <w:p w14:paraId="7EC7DFC5" w14:textId="77777777" w:rsidR="00884609" w:rsidRPr="00133177" w:rsidRDefault="00884609" w:rsidP="00884609">
      <w:pPr>
        <w:pStyle w:val="PL"/>
      </w:pPr>
      <w:r>
        <w:t xml:space="preserve">        </w:t>
      </w:r>
      <w:r w:rsidRPr="003107D3">
        <w:t>Indicates the metering method.</w:t>
      </w:r>
      <w:r>
        <w:t xml:space="preserve">  </w:t>
      </w:r>
    </w:p>
    <w:p w14:paraId="54E08073" w14:textId="77777777" w:rsidR="00884609" w:rsidRPr="00133177" w:rsidRDefault="00884609" w:rsidP="00884609">
      <w:pPr>
        <w:pStyle w:val="PL"/>
      </w:pPr>
      <w:r w:rsidRPr="00133177">
        <w:t xml:space="preserve">        Possible values are:</w:t>
      </w:r>
    </w:p>
    <w:p w14:paraId="43ACAD98" w14:textId="77777777" w:rsidR="00884609" w:rsidRPr="00133177" w:rsidRDefault="00884609" w:rsidP="00884609">
      <w:pPr>
        <w:pStyle w:val="PL"/>
      </w:pPr>
      <w:r w:rsidRPr="00133177">
        <w:t xml:space="preserve">        - DURATION: Indicates that the duration of the service data flow traffic shall be metered.</w:t>
      </w:r>
    </w:p>
    <w:p w14:paraId="528C76AF" w14:textId="77777777" w:rsidR="00884609" w:rsidRPr="00133177" w:rsidRDefault="00884609" w:rsidP="00884609">
      <w:pPr>
        <w:pStyle w:val="PL"/>
      </w:pPr>
      <w:r w:rsidRPr="00133177">
        <w:t xml:space="preserve">        - VOLUME: Indicates that volume of the service data flow traffic shall be metered.</w:t>
      </w:r>
    </w:p>
    <w:p w14:paraId="71B208F0" w14:textId="77777777" w:rsidR="00884609" w:rsidRPr="00133177" w:rsidRDefault="00884609" w:rsidP="00884609">
      <w:pPr>
        <w:pStyle w:val="PL"/>
      </w:pPr>
      <w:r w:rsidRPr="00133177">
        <w:t xml:space="preserve">        - DURATION_VOLUME: Indicates that the duration and the volume of the service data flow</w:t>
      </w:r>
    </w:p>
    <w:p w14:paraId="560DD892" w14:textId="77777777" w:rsidR="00884609" w:rsidRPr="00133177" w:rsidRDefault="00884609" w:rsidP="00884609">
      <w:pPr>
        <w:pStyle w:val="PL"/>
      </w:pPr>
      <w:r w:rsidRPr="00133177">
        <w:t xml:space="preserve">        traffic shall be metered.</w:t>
      </w:r>
    </w:p>
    <w:p w14:paraId="6C3A3CC4" w14:textId="77777777" w:rsidR="00884609" w:rsidRPr="00133177" w:rsidRDefault="00884609" w:rsidP="00884609">
      <w:pPr>
        <w:pStyle w:val="PL"/>
      </w:pPr>
      <w:r w:rsidRPr="00133177">
        <w:t xml:space="preserve">        - EVENT: Indicates that events of the service data flow traffic shall be metered.</w:t>
      </w:r>
    </w:p>
    <w:p w14:paraId="113A2258" w14:textId="77777777" w:rsidR="00884609" w:rsidRPr="00133177" w:rsidRDefault="00884609" w:rsidP="00884609">
      <w:pPr>
        <w:pStyle w:val="PL"/>
      </w:pPr>
    </w:p>
    <w:p w14:paraId="7E44363F" w14:textId="77777777" w:rsidR="00884609" w:rsidRPr="00133177" w:rsidRDefault="00884609" w:rsidP="00884609">
      <w:pPr>
        <w:pStyle w:val="PL"/>
      </w:pPr>
      <w:r w:rsidRPr="00133177">
        <w:t xml:space="preserve">    PolicyControlRequestTrigger:</w:t>
      </w:r>
    </w:p>
    <w:p w14:paraId="19E21C81" w14:textId="77777777" w:rsidR="00884609" w:rsidRPr="00133177" w:rsidRDefault="00884609" w:rsidP="00884609">
      <w:pPr>
        <w:pStyle w:val="PL"/>
      </w:pPr>
      <w:r w:rsidRPr="00133177">
        <w:t xml:space="preserve">      anyOf:</w:t>
      </w:r>
    </w:p>
    <w:p w14:paraId="126C4008" w14:textId="77777777" w:rsidR="00884609" w:rsidRPr="00133177" w:rsidRDefault="00884609" w:rsidP="00884609">
      <w:pPr>
        <w:pStyle w:val="PL"/>
      </w:pPr>
      <w:r w:rsidRPr="00133177">
        <w:t xml:space="preserve">      - type: string</w:t>
      </w:r>
    </w:p>
    <w:p w14:paraId="5DE12B1A" w14:textId="77777777" w:rsidR="00884609" w:rsidRPr="00133177" w:rsidRDefault="00884609" w:rsidP="00884609">
      <w:pPr>
        <w:pStyle w:val="PL"/>
      </w:pPr>
      <w:r w:rsidRPr="00133177">
        <w:t xml:space="preserve">        enum:</w:t>
      </w:r>
    </w:p>
    <w:p w14:paraId="223F6721" w14:textId="77777777" w:rsidR="00884609" w:rsidRPr="00133177" w:rsidRDefault="00884609" w:rsidP="00884609">
      <w:pPr>
        <w:pStyle w:val="PL"/>
      </w:pPr>
      <w:r w:rsidRPr="00133177">
        <w:t xml:space="preserve">          - PLMN_CH</w:t>
      </w:r>
    </w:p>
    <w:p w14:paraId="756418EE" w14:textId="77777777" w:rsidR="00884609" w:rsidRPr="00133177" w:rsidRDefault="00884609" w:rsidP="00884609">
      <w:pPr>
        <w:pStyle w:val="PL"/>
      </w:pPr>
      <w:r w:rsidRPr="00133177">
        <w:t xml:space="preserve">          - RES_MO_RE</w:t>
      </w:r>
    </w:p>
    <w:p w14:paraId="1C1D484A" w14:textId="77777777" w:rsidR="00884609" w:rsidRPr="00133177" w:rsidRDefault="00884609" w:rsidP="00884609">
      <w:pPr>
        <w:pStyle w:val="PL"/>
      </w:pPr>
      <w:r w:rsidRPr="00133177">
        <w:t xml:space="preserve">          - AC_TY_CH</w:t>
      </w:r>
    </w:p>
    <w:p w14:paraId="2A6B1307" w14:textId="77777777" w:rsidR="00884609" w:rsidRPr="00133177" w:rsidRDefault="00884609" w:rsidP="00884609">
      <w:pPr>
        <w:pStyle w:val="PL"/>
      </w:pPr>
      <w:r w:rsidRPr="00133177">
        <w:t xml:space="preserve">          - UE_IP_CH</w:t>
      </w:r>
    </w:p>
    <w:p w14:paraId="68C5CCB5" w14:textId="77777777" w:rsidR="00884609" w:rsidRPr="00133177" w:rsidRDefault="00884609" w:rsidP="00884609">
      <w:pPr>
        <w:pStyle w:val="PL"/>
      </w:pPr>
      <w:r w:rsidRPr="00133177">
        <w:t xml:space="preserve">          - UE_MAC_CH</w:t>
      </w:r>
    </w:p>
    <w:p w14:paraId="074B1B71" w14:textId="77777777" w:rsidR="00884609" w:rsidRPr="00133177" w:rsidRDefault="00884609" w:rsidP="00884609">
      <w:pPr>
        <w:pStyle w:val="PL"/>
      </w:pPr>
      <w:r w:rsidRPr="00133177">
        <w:t xml:space="preserve">          - AN_CH_COR</w:t>
      </w:r>
    </w:p>
    <w:p w14:paraId="67686FCD" w14:textId="77777777" w:rsidR="00884609" w:rsidRPr="00133177" w:rsidRDefault="00884609" w:rsidP="00884609">
      <w:pPr>
        <w:pStyle w:val="PL"/>
      </w:pPr>
      <w:r w:rsidRPr="00133177">
        <w:t xml:space="preserve">          - US_RE</w:t>
      </w:r>
    </w:p>
    <w:p w14:paraId="2C95FCB1" w14:textId="77777777" w:rsidR="00884609" w:rsidRPr="00133177" w:rsidRDefault="00884609" w:rsidP="00884609">
      <w:pPr>
        <w:pStyle w:val="PL"/>
      </w:pPr>
      <w:r w:rsidRPr="00133177">
        <w:t xml:space="preserve">          - APP_STA</w:t>
      </w:r>
    </w:p>
    <w:p w14:paraId="110BD763" w14:textId="77777777" w:rsidR="00884609" w:rsidRPr="00133177" w:rsidRDefault="00884609" w:rsidP="00884609">
      <w:pPr>
        <w:pStyle w:val="PL"/>
      </w:pPr>
      <w:r w:rsidRPr="00133177">
        <w:t xml:space="preserve">          - APP_STO</w:t>
      </w:r>
    </w:p>
    <w:p w14:paraId="0E52B694" w14:textId="77777777" w:rsidR="00884609" w:rsidRPr="00133177" w:rsidRDefault="00884609" w:rsidP="00884609">
      <w:pPr>
        <w:pStyle w:val="PL"/>
      </w:pPr>
      <w:r w:rsidRPr="00133177">
        <w:t xml:space="preserve">          - AN_INFO</w:t>
      </w:r>
    </w:p>
    <w:p w14:paraId="1632F56E" w14:textId="77777777" w:rsidR="00884609" w:rsidRPr="00133177" w:rsidRDefault="00884609" w:rsidP="00884609">
      <w:pPr>
        <w:pStyle w:val="PL"/>
      </w:pPr>
      <w:r w:rsidRPr="00133177">
        <w:t xml:space="preserve">          - CM_SES_FAIL</w:t>
      </w:r>
    </w:p>
    <w:p w14:paraId="3BFE3023" w14:textId="77777777" w:rsidR="00884609" w:rsidRPr="00133177" w:rsidRDefault="00884609" w:rsidP="00884609">
      <w:pPr>
        <w:pStyle w:val="PL"/>
      </w:pPr>
      <w:r w:rsidRPr="00133177">
        <w:lastRenderedPageBreak/>
        <w:t xml:space="preserve">          - PS_DA_OFF</w:t>
      </w:r>
    </w:p>
    <w:p w14:paraId="21898AE1" w14:textId="77777777" w:rsidR="00884609" w:rsidRPr="00133177" w:rsidRDefault="00884609" w:rsidP="00884609">
      <w:pPr>
        <w:pStyle w:val="PL"/>
      </w:pPr>
      <w:r w:rsidRPr="00133177">
        <w:t xml:space="preserve">          - DEF_QOS_CH</w:t>
      </w:r>
    </w:p>
    <w:p w14:paraId="34A19D40" w14:textId="77777777" w:rsidR="00884609" w:rsidRPr="00133177" w:rsidRDefault="00884609" w:rsidP="00884609">
      <w:pPr>
        <w:pStyle w:val="PL"/>
      </w:pPr>
      <w:r w:rsidRPr="00133177">
        <w:t xml:space="preserve">          - SE_AMBR_CH</w:t>
      </w:r>
    </w:p>
    <w:p w14:paraId="371A6CFA" w14:textId="77777777" w:rsidR="00884609" w:rsidRPr="00133177" w:rsidRDefault="00884609" w:rsidP="00884609">
      <w:pPr>
        <w:pStyle w:val="PL"/>
      </w:pPr>
      <w:r w:rsidRPr="00133177">
        <w:t xml:space="preserve">          - QOS_NOTIF</w:t>
      </w:r>
    </w:p>
    <w:p w14:paraId="0BD38CAA" w14:textId="77777777" w:rsidR="00884609" w:rsidRPr="00133177" w:rsidRDefault="00884609" w:rsidP="00884609">
      <w:pPr>
        <w:pStyle w:val="PL"/>
      </w:pPr>
      <w:r w:rsidRPr="00133177">
        <w:t xml:space="preserve">          - NO_CREDIT</w:t>
      </w:r>
    </w:p>
    <w:p w14:paraId="4DC80111" w14:textId="77777777" w:rsidR="00884609" w:rsidRPr="00133177" w:rsidRDefault="00884609" w:rsidP="00884609">
      <w:pPr>
        <w:pStyle w:val="PL"/>
      </w:pPr>
      <w:r w:rsidRPr="00133177">
        <w:t xml:space="preserve">          - REALLO_OF_CREDIT</w:t>
      </w:r>
    </w:p>
    <w:p w14:paraId="0CDDC292" w14:textId="77777777" w:rsidR="00884609" w:rsidRPr="00133177" w:rsidRDefault="00884609" w:rsidP="00884609">
      <w:pPr>
        <w:pStyle w:val="PL"/>
      </w:pPr>
      <w:r w:rsidRPr="00133177">
        <w:t xml:space="preserve">          - PRA_CH</w:t>
      </w:r>
    </w:p>
    <w:p w14:paraId="327E02E7" w14:textId="77777777" w:rsidR="00884609" w:rsidRPr="00133177" w:rsidRDefault="00884609" w:rsidP="00884609">
      <w:pPr>
        <w:pStyle w:val="PL"/>
      </w:pPr>
      <w:r w:rsidRPr="00133177">
        <w:t xml:space="preserve">          - SAREA_CH</w:t>
      </w:r>
    </w:p>
    <w:p w14:paraId="274223AC" w14:textId="77777777" w:rsidR="00884609" w:rsidRPr="00133177" w:rsidRDefault="00884609" w:rsidP="00884609">
      <w:pPr>
        <w:pStyle w:val="PL"/>
      </w:pPr>
      <w:r w:rsidRPr="00133177">
        <w:t xml:space="preserve">          - SCNN_CH</w:t>
      </w:r>
    </w:p>
    <w:p w14:paraId="2F5F4977" w14:textId="77777777" w:rsidR="00884609" w:rsidRPr="00133177" w:rsidRDefault="00884609" w:rsidP="00884609">
      <w:pPr>
        <w:pStyle w:val="PL"/>
      </w:pPr>
      <w:r w:rsidRPr="00133177">
        <w:t xml:space="preserve">          - RE_TIMEOUT</w:t>
      </w:r>
    </w:p>
    <w:p w14:paraId="759214BF" w14:textId="77777777" w:rsidR="00884609" w:rsidRPr="00133177" w:rsidRDefault="00884609" w:rsidP="00884609">
      <w:pPr>
        <w:pStyle w:val="PL"/>
      </w:pPr>
      <w:r w:rsidRPr="00133177">
        <w:t xml:space="preserve">          - RES_RELEASE</w:t>
      </w:r>
    </w:p>
    <w:p w14:paraId="0032DE46" w14:textId="77777777" w:rsidR="00884609" w:rsidRPr="00133177" w:rsidRDefault="00884609" w:rsidP="00884609">
      <w:pPr>
        <w:pStyle w:val="PL"/>
      </w:pPr>
      <w:r w:rsidRPr="00133177">
        <w:t xml:space="preserve">          - SUCC_RES_ALLO</w:t>
      </w:r>
    </w:p>
    <w:p w14:paraId="3A85D2B6" w14:textId="77777777" w:rsidR="00884609" w:rsidRPr="00133177" w:rsidRDefault="00884609" w:rsidP="00884609">
      <w:pPr>
        <w:pStyle w:val="PL"/>
      </w:pPr>
      <w:r w:rsidRPr="00133177">
        <w:t xml:space="preserve">          - RAI_CH</w:t>
      </w:r>
    </w:p>
    <w:p w14:paraId="3AF15B33" w14:textId="77777777" w:rsidR="00884609" w:rsidRPr="00133177" w:rsidRDefault="00884609" w:rsidP="00884609">
      <w:pPr>
        <w:pStyle w:val="PL"/>
      </w:pPr>
      <w:r w:rsidRPr="00133177">
        <w:t xml:space="preserve">          - RAT_TY_CH</w:t>
      </w:r>
    </w:p>
    <w:p w14:paraId="5844758A" w14:textId="77777777" w:rsidR="00884609" w:rsidRPr="00133177" w:rsidRDefault="00884609" w:rsidP="00884609">
      <w:pPr>
        <w:pStyle w:val="PL"/>
      </w:pPr>
      <w:r w:rsidRPr="00133177">
        <w:t xml:space="preserve">          - REF_QOS_IND_CH</w:t>
      </w:r>
    </w:p>
    <w:p w14:paraId="555E09F2" w14:textId="77777777" w:rsidR="00884609" w:rsidRPr="00133177" w:rsidRDefault="00884609" w:rsidP="00884609">
      <w:pPr>
        <w:pStyle w:val="PL"/>
      </w:pPr>
      <w:r w:rsidRPr="00133177">
        <w:t xml:space="preserve">          - NUM_OF_PACKET_FILTER</w:t>
      </w:r>
    </w:p>
    <w:p w14:paraId="13B06873" w14:textId="77777777" w:rsidR="00884609" w:rsidRPr="00133177" w:rsidRDefault="00884609" w:rsidP="00884609">
      <w:pPr>
        <w:pStyle w:val="PL"/>
      </w:pPr>
      <w:r w:rsidRPr="00133177">
        <w:t xml:space="preserve">          - UE_STATUS_RESUME</w:t>
      </w:r>
    </w:p>
    <w:p w14:paraId="71A3CDF4" w14:textId="77777777" w:rsidR="00884609" w:rsidRPr="00133177" w:rsidRDefault="00884609" w:rsidP="00884609">
      <w:pPr>
        <w:pStyle w:val="PL"/>
      </w:pPr>
      <w:r w:rsidRPr="00133177">
        <w:t xml:space="preserve">          - UE_TZ_CH</w:t>
      </w:r>
    </w:p>
    <w:p w14:paraId="3421031A" w14:textId="77777777" w:rsidR="00884609" w:rsidRPr="00133177" w:rsidRDefault="00884609" w:rsidP="00884609">
      <w:pPr>
        <w:pStyle w:val="PL"/>
      </w:pPr>
      <w:r w:rsidRPr="00133177">
        <w:t xml:space="preserve">          - AUTH_PROF_CH</w:t>
      </w:r>
    </w:p>
    <w:p w14:paraId="7180C0DA" w14:textId="77777777" w:rsidR="00884609" w:rsidRPr="00133177" w:rsidRDefault="00884609" w:rsidP="00884609">
      <w:pPr>
        <w:pStyle w:val="PL"/>
      </w:pPr>
      <w:r w:rsidRPr="00133177">
        <w:t xml:space="preserve">          - QOS_MONITORING</w:t>
      </w:r>
    </w:p>
    <w:p w14:paraId="7373652D" w14:textId="77777777" w:rsidR="00884609" w:rsidRPr="00133177" w:rsidRDefault="00884609" w:rsidP="00884609">
      <w:pPr>
        <w:pStyle w:val="PL"/>
      </w:pPr>
      <w:r w:rsidRPr="00133177">
        <w:t xml:space="preserve">          - SCELL_CH</w:t>
      </w:r>
    </w:p>
    <w:p w14:paraId="2CFD6476" w14:textId="77777777" w:rsidR="00884609" w:rsidRPr="00133177" w:rsidRDefault="00884609" w:rsidP="00884609">
      <w:pPr>
        <w:pStyle w:val="PL"/>
      </w:pPr>
      <w:r w:rsidRPr="00133177">
        <w:t xml:space="preserve">          - USER_LOCATION_CH</w:t>
      </w:r>
    </w:p>
    <w:p w14:paraId="1003D91D" w14:textId="77777777" w:rsidR="00884609" w:rsidRPr="00133177" w:rsidRDefault="00884609" w:rsidP="00884609">
      <w:pPr>
        <w:pStyle w:val="PL"/>
      </w:pPr>
      <w:r w:rsidRPr="00133177">
        <w:t xml:space="preserve">          - EPS_FALLBACK</w:t>
      </w:r>
    </w:p>
    <w:p w14:paraId="7EACE3A1" w14:textId="77777777" w:rsidR="00884609" w:rsidRPr="00133177" w:rsidRDefault="00884609" w:rsidP="00884609">
      <w:pPr>
        <w:pStyle w:val="PL"/>
      </w:pPr>
      <w:r w:rsidRPr="00133177">
        <w:t xml:space="preserve">          - MA_PDU</w:t>
      </w:r>
    </w:p>
    <w:p w14:paraId="49A59D3C" w14:textId="77777777" w:rsidR="00884609" w:rsidRPr="00133177" w:rsidRDefault="00884609" w:rsidP="00884609">
      <w:pPr>
        <w:pStyle w:val="PL"/>
      </w:pPr>
      <w:r w:rsidRPr="00133177">
        <w:t xml:space="preserve">          - TSN_BRIDGE_INFO</w:t>
      </w:r>
    </w:p>
    <w:p w14:paraId="718DE97A" w14:textId="77777777" w:rsidR="00884609" w:rsidRPr="00133177" w:rsidRDefault="00884609" w:rsidP="00884609">
      <w:pPr>
        <w:pStyle w:val="PL"/>
      </w:pPr>
      <w:r w:rsidRPr="00133177">
        <w:t xml:space="preserve">          - 5G_RG_JOIN</w:t>
      </w:r>
    </w:p>
    <w:p w14:paraId="6C42CFA0" w14:textId="77777777" w:rsidR="00884609" w:rsidRPr="00133177" w:rsidRDefault="00884609" w:rsidP="00884609">
      <w:pPr>
        <w:pStyle w:val="PL"/>
      </w:pPr>
      <w:r w:rsidRPr="00133177">
        <w:t xml:space="preserve">          - 5G_RG_LEAVE</w:t>
      </w:r>
    </w:p>
    <w:p w14:paraId="5A2412F4" w14:textId="77777777" w:rsidR="00884609" w:rsidRPr="00133177" w:rsidRDefault="00884609" w:rsidP="00884609">
      <w:pPr>
        <w:pStyle w:val="PL"/>
      </w:pPr>
      <w:r w:rsidRPr="00133177">
        <w:t xml:space="preserve">          - DDN_FAILURE</w:t>
      </w:r>
    </w:p>
    <w:p w14:paraId="34F7EEC9" w14:textId="77777777" w:rsidR="00884609" w:rsidRPr="00133177" w:rsidRDefault="00884609" w:rsidP="00884609">
      <w:pPr>
        <w:pStyle w:val="PL"/>
      </w:pPr>
      <w:r w:rsidRPr="00133177">
        <w:t xml:space="preserve">          - DDN_DELIVERY_STATUS</w:t>
      </w:r>
    </w:p>
    <w:p w14:paraId="26906E30" w14:textId="77777777" w:rsidR="00884609" w:rsidRPr="00133177" w:rsidRDefault="00884609" w:rsidP="00884609">
      <w:pPr>
        <w:pStyle w:val="PL"/>
      </w:pPr>
      <w:r w:rsidRPr="00133177">
        <w:t xml:space="preserve">          - GROUP_ID_LIST_CHG</w:t>
      </w:r>
    </w:p>
    <w:p w14:paraId="0DDFE0C3" w14:textId="77777777" w:rsidR="00884609" w:rsidRPr="00133177" w:rsidRDefault="00884609" w:rsidP="00884609">
      <w:pPr>
        <w:pStyle w:val="PL"/>
      </w:pPr>
      <w:r w:rsidRPr="00133177">
        <w:t xml:space="preserve">          - DDN_FAILURE_CANCELLATION</w:t>
      </w:r>
    </w:p>
    <w:p w14:paraId="60BE4A97" w14:textId="77777777" w:rsidR="00884609" w:rsidRPr="00133177" w:rsidRDefault="00884609" w:rsidP="00884609">
      <w:pPr>
        <w:pStyle w:val="PL"/>
      </w:pPr>
      <w:r w:rsidRPr="00133177">
        <w:t xml:space="preserve">          - DDN_DELIVERY_STATUS_CANCELLATION</w:t>
      </w:r>
    </w:p>
    <w:p w14:paraId="7F407412" w14:textId="77777777" w:rsidR="00884609" w:rsidRPr="00133177" w:rsidRDefault="00884609" w:rsidP="00884609">
      <w:pPr>
        <w:pStyle w:val="PL"/>
      </w:pPr>
      <w:r w:rsidRPr="00133177">
        <w:t xml:space="preserve">          - VPLMN_QOS_CH</w:t>
      </w:r>
    </w:p>
    <w:p w14:paraId="66B1C1FC" w14:textId="77777777" w:rsidR="00884609" w:rsidRPr="00133177" w:rsidRDefault="00884609" w:rsidP="00884609">
      <w:pPr>
        <w:pStyle w:val="PL"/>
      </w:pPr>
      <w:r w:rsidRPr="00133177">
        <w:t xml:space="preserve">          - SUCC_QOS_UPDATE</w:t>
      </w:r>
    </w:p>
    <w:p w14:paraId="4C6BCCAB" w14:textId="77777777" w:rsidR="00884609" w:rsidRPr="00133177" w:rsidRDefault="00884609" w:rsidP="00884609">
      <w:pPr>
        <w:pStyle w:val="PL"/>
      </w:pPr>
      <w:r w:rsidRPr="00133177">
        <w:t xml:space="preserve">          - SAT_CATEGORY_CHG</w:t>
      </w:r>
    </w:p>
    <w:p w14:paraId="5E979A14" w14:textId="77777777" w:rsidR="00884609" w:rsidRPr="00133177" w:rsidRDefault="00884609" w:rsidP="00884609">
      <w:pPr>
        <w:pStyle w:val="PL"/>
      </w:pPr>
      <w:r w:rsidRPr="00133177">
        <w:t xml:space="preserve">          - PCF_UE_NOTIF_IND</w:t>
      </w:r>
    </w:p>
    <w:p w14:paraId="78FEE8EC" w14:textId="77777777" w:rsidR="00884609" w:rsidRDefault="00884609" w:rsidP="00884609">
      <w:pPr>
        <w:pStyle w:val="PL"/>
      </w:pPr>
      <w:r w:rsidRPr="00133177">
        <w:t xml:space="preserve">          - NWDAF_DATA_CHG</w:t>
      </w:r>
    </w:p>
    <w:p w14:paraId="0DB9FBD5" w14:textId="1ECF5B21" w:rsidR="00884609" w:rsidRPr="00133177" w:rsidRDefault="00884609" w:rsidP="00884609">
      <w:pPr>
        <w:pStyle w:val="PL"/>
      </w:pPr>
      <w:r w:rsidRPr="00133177">
        <w:t xml:space="preserve">          - </w:t>
      </w:r>
      <w:r>
        <w:t>UE_POL_CONT</w:t>
      </w:r>
      <w:r w:rsidRPr="00133177">
        <w:t>_</w:t>
      </w:r>
      <w:r>
        <w:t>IND</w:t>
      </w:r>
    </w:p>
    <w:p w14:paraId="32FED1C1" w14:textId="77777777" w:rsidR="00884609" w:rsidRPr="00133177" w:rsidRDefault="00884609" w:rsidP="00884609">
      <w:pPr>
        <w:pStyle w:val="PL"/>
      </w:pPr>
      <w:r w:rsidRPr="00133177">
        <w:t xml:space="preserve">      - type: string</w:t>
      </w:r>
    </w:p>
    <w:p w14:paraId="74C19581" w14:textId="77777777" w:rsidR="00884609" w:rsidRPr="00133177" w:rsidRDefault="00884609" w:rsidP="00884609">
      <w:pPr>
        <w:pStyle w:val="PL"/>
      </w:pPr>
      <w:r w:rsidRPr="00133177">
        <w:t xml:space="preserve">        description: &gt;</w:t>
      </w:r>
    </w:p>
    <w:p w14:paraId="41915F23" w14:textId="77777777" w:rsidR="00884609" w:rsidRPr="00133177" w:rsidRDefault="00884609" w:rsidP="00884609">
      <w:pPr>
        <w:pStyle w:val="PL"/>
      </w:pPr>
      <w:r w:rsidRPr="00133177">
        <w:t xml:space="preserve">          This string provides forward-compatibility with future</w:t>
      </w:r>
    </w:p>
    <w:p w14:paraId="00FBA380" w14:textId="77777777" w:rsidR="00884609" w:rsidRPr="00133177" w:rsidRDefault="00884609" w:rsidP="00884609">
      <w:pPr>
        <w:pStyle w:val="PL"/>
      </w:pPr>
      <w:r w:rsidRPr="00133177">
        <w:t xml:space="preserve">          extensions to the enumeration and is not used to encode</w:t>
      </w:r>
    </w:p>
    <w:p w14:paraId="50BC1A8C" w14:textId="77777777" w:rsidR="00884609" w:rsidRPr="00133177" w:rsidRDefault="00884609" w:rsidP="00884609">
      <w:pPr>
        <w:pStyle w:val="PL"/>
      </w:pPr>
      <w:r w:rsidRPr="00133177">
        <w:t xml:space="preserve">          content defined in the present version of this API.</w:t>
      </w:r>
    </w:p>
    <w:p w14:paraId="5B535DC7" w14:textId="77777777" w:rsidR="00884609" w:rsidRDefault="00884609" w:rsidP="00884609">
      <w:pPr>
        <w:pStyle w:val="PL"/>
      </w:pPr>
      <w:r w:rsidRPr="00133177">
        <w:t xml:space="preserve">      description: |</w:t>
      </w:r>
    </w:p>
    <w:p w14:paraId="28417655" w14:textId="77777777" w:rsidR="00884609" w:rsidRPr="00133177" w:rsidRDefault="00884609" w:rsidP="00884609">
      <w:pPr>
        <w:pStyle w:val="PL"/>
      </w:pPr>
      <w:r>
        <w:t xml:space="preserve">        Indicates</w:t>
      </w:r>
      <w:r w:rsidRPr="003107D3">
        <w:t xml:space="preserve"> the policy control request trigger(s).</w:t>
      </w:r>
      <w:r>
        <w:t xml:space="preserve">  </w:t>
      </w:r>
    </w:p>
    <w:p w14:paraId="726568F4" w14:textId="77777777" w:rsidR="00884609" w:rsidRPr="00133177" w:rsidRDefault="00884609" w:rsidP="00884609">
      <w:pPr>
        <w:pStyle w:val="PL"/>
      </w:pPr>
      <w:r w:rsidRPr="00133177">
        <w:t xml:space="preserve">        Possible values are:</w:t>
      </w:r>
    </w:p>
    <w:p w14:paraId="37783CD2" w14:textId="77777777" w:rsidR="00884609" w:rsidRPr="00133177" w:rsidRDefault="00884609" w:rsidP="00884609">
      <w:pPr>
        <w:pStyle w:val="PL"/>
      </w:pPr>
      <w:r w:rsidRPr="00133177">
        <w:t xml:space="preserve">        - PLMN_CH: PLMN Change</w:t>
      </w:r>
    </w:p>
    <w:p w14:paraId="1AC21896" w14:textId="77777777" w:rsidR="00884609" w:rsidRPr="00133177" w:rsidRDefault="00884609" w:rsidP="00884609">
      <w:pPr>
        <w:pStyle w:val="PL"/>
      </w:pPr>
      <w:r w:rsidRPr="00133177">
        <w:t xml:space="preserve">        - RES_MO_RE: A request for resource modification has been received by the SMF. The SMF</w:t>
      </w:r>
    </w:p>
    <w:p w14:paraId="2335F33B" w14:textId="77777777" w:rsidR="00884609" w:rsidRPr="00133177" w:rsidRDefault="00884609" w:rsidP="00884609">
      <w:pPr>
        <w:pStyle w:val="PL"/>
      </w:pPr>
      <w:r w:rsidRPr="00133177">
        <w:t xml:space="preserve">        always reports to the PCF.</w:t>
      </w:r>
    </w:p>
    <w:p w14:paraId="67C0F5DF" w14:textId="77777777" w:rsidR="00884609" w:rsidRPr="00133177" w:rsidRDefault="00884609" w:rsidP="00884609">
      <w:pPr>
        <w:pStyle w:val="PL"/>
      </w:pPr>
      <w:r w:rsidRPr="00133177">
        <w:t xml:space="preserve">        - AC_TY_CH: Access Type Change</w:t>
      </w:r>
      <w:r>
        <w:t>.</w:t>
      </w:r>
    </w:p>
    <w:p w14:paraId="70A56B3D" w14:textId="77777777" w:rsidR="00884609" w:rsidRPr="00133177" w:rsidRDefault="00884609" w:rsidP="00884609">
      <w:pPr>
        <w:pStyle w:val="PL"/>
      </w:pPr>
      <w:r w:rsidRPr="00133177">
        <w:t xml:space="preserve">        - UE_IP_CH: UE IP address change. The SMF always reports to the PCF.</w:t>
      </w:r>
    </w:p>
    <w:p w14:paraId="150FED56" w14:textId="77777777" w:rsidR="00884609" w:rsidRPr="00133177" w:rsidRDefault="00884609" w:rsidP="00884609">
      <w:pPr>
        <w:pStyle w:val="PL"/>
      </w:pPr>
      <w:r w:rsidRPr="00133177">
        <w:t xml:space="preserve">        - UE_MAC_CH: A new UE MAC address is detected or a used UE MAC address is inactive for a</w:t>
      </w:r>
    </w:p>
    <w:p w14:paraId="1F10BE8E" w14:textId="77777777" w:rsidR="00884609" w:rsidRPr="00133177" w:rsidRDefault="00884609" w:rsidP="00884609">
      <w:pPr>
        <w:pStyle w:val="PL"/>
      </w:pPr>
      <w:r w:rsidRPr="00133177">
        <w:t xml:space="preserve">        specific period</w:t>
      </w:r>
      <w:r>
        <w:t>.</w:t>
      </w:r>
    </w:p>
    <w:p w14:paraId="606B1DE8" w14:textId="77777777" w:rsidR="00884609" w:rsidRPr="00133177" w:rsidRDefault="00884609" w:rsidP="00884609">
      <w:pPr>
        <w:pStyle w:val="PL"/>
      </w:pPr>
      <w:r w:rsidRPr="00133177">
        <w:t xml:space="preserve">        - AN_CH_COR: Access Network Charging Correlation Information</w:t>
      </w:r>
    </w:p>
    <w:p w14:paraId="086742B3" w14:textId="77777777" w:rsidR="00884609" w:rsidRPr="00133177" w:rsidRDefault="00884609" w:rsidP="00884609">
      <w:pPr>
        <w:pStyle w:val="PL"/>
      </w:pPr>
      <w:r w:rsidRPr="00133177">
        <w:t xml:space="preserve">        - US_RE: The PDU Session or the Monitoring key specific resources consumed by a UE either</w:t>
      </w:r>
    </w:p>
    <w:p w14:paraId="7C767257" w14:textId="77777777" w:rsidR="00884609" w:rsidRPr="00133177" w:rsidRDefault="00884609" w:rsidP="00884609">
      <w:pPr>
        <w:pStyle w:val="PL"/>
      </w:pPr>
      <w:r w:rsidRPr="00133177">
        <w:t xml:space="preserve">        reached the threshold or needs to be reported for other reasons.</w:t>
      </w:r>
    </w:p>
    <w:p w14:paraId="670D5EFA" w14:textId="77777777" w:rsidR="00884609" w:rsidRPr="00133177" w:rsidRDefault="00884609" w:rsidP="00884609">
      <w:pPr>
        <w:pStyle w:val="PL"/>
      </w:pPr>
      <w:r w:rsidRPr="00133177">
        <w:t xml:space="preserve">        - APP_STA: The start of application traffic has been detected.</w:t>
      </w:r>
    </w:p>
    <w:p w14:paraId="070181E7" w14:textId="77777777" w:rsidR="00884609" w:rsidRPr="00133177" w:rsidRDefault="00884609" w:rsidP="00884609">
      <w:pPr>
        <w:pStyle w:val="PL"/>
      </w:pPr>
      <w:r w:rsidRPr="00133177">
        <w:t xml:space="preserve">        - APP_STO: The stop of application traffic has been detected.</w:t>
      </w:r>
    </w:p>
    <w:p w14:paraId="5FE12FAA" w14:textId="77777777" w:rsidR="00884609" w:rsidRPr="00133177" w:rsidRDefault="00884609" w:rsidP="00884609">
      <w:pPr>
        <w:pStyle w:val="PL"/>
      </w:pPr>
      <w:r w:rsidRPr="00133177">
        <w:t xml:space="preserve">        - AN_INFO: Access Network Information report</w:t>
      </w:r>
      <w:r>
        <w:t>.</w:t>
      </w:r>
    </w:p>
    <w:p w14:paraId="5CEE882A" w14:textId="77777777" w:rsidR="00884609" w:rsidRPr="00133177" w:rsidRDefault="00884609" w:rsidP="00884609">
      <w:pPr>
        <w:pStyle w:val="PL"/>
      </w:pPr>
      <w:r w:rsidRPr="00133177">
        <w:t xml:space="preserve">        - CM_SES_FAIL: Credit management session failure</w:t>
      </w:r>
      <w:r>
        <w:t>.</w:t>
      </w:r>
    </w:p>
    <w:p w14:paraId="45EA9351" w14:textId="77777777" w:rsidR="00884609" w:rsidRPr="00133177" w:rsidRDefault="00884609" w:rsidP="00884609">
      <w:pPr>
        <w:pStyle w:val="PL"/>
      </w:pPr>
      <w:r w:rsidRPr="00133177">
        <w:t xml:space="preserve">        - PS_DA_OFF: The SMF reports when the 3GPP PS Data Off status changes. The SMF always</w:t>
      </w:r>
    </w:p>
    <w:p w14:paraId="53225F05" w14:textId="77777777" w:rsidR="00884609" w:rsidRPr="00133177" w:rsidRDefault="00884609" w:rsidP="00884609">
      <w:pPr>
        <w:pStyle w:val="PL"/>
      </w:pPr>
      <w:r w:rsidRPr="00133177">
        <w:t xml:space="preserve">        reports to the PCF.</w:t>
      </w:r>
    </w:p>
    <w:p w14:paraId="68A41F6D" w14:textId="77777777" w:rsidR="00884609" w:rsidRPr="00133177" w:rsidRDefault="00884609" w:rsidP="00884609">
      <w:pPr>
        <w:pStyle w:val="PL"/>
      </w:pPr>
      <w:r w:rsidRPr="00133177">
        <w:t xml:space="preserve">        - DEF_QOS_CH: Default QoS Change. The SMF always reports to the PCF.</w:t>
      </w:r>
    </w:p>
    <w:p w14:paraId="7B5685EA" w14:textId="77777777" w:rsidR="00884609" w:rsidRPr="00133177" w:rsidRDefault="00884609" w:rsidP="00884609">
      <w:pPr>
        <w:pStyle w:val="PL"/>
      </w:pPr>
      <w:r w:rsidRPr="00133177">
        <w:t xml:space="preserve">        - SE_AMBR_CH: Session-AMBR Change. The SMF always reports to the PCF.</w:t>
      </w:r>
    </w:p>
    <w:p w14:paraId="415C62BC" w14:textId="77777777" w:rsidR="00884609" w:rsidRPr="00133177" w:rsidRDefault="00884609" w:rsidP="00884609">
      <w:pPr>
        <w:pStyle w:val="PL"/>
      </w:pPr>
      <w:r w:rsidRPr="00133177">
        <w:t xml:space="preserve">        - QOS_NOTIF: The SMF notify the PCF when receiving notification from RAN that QoS targets of</w:t>
      </w:r>
    </w:p>
    <w:p w14:paraId="1044A289" w14:textId="77777777" w:rsidR="00884609" w:rsidRPr="00133177" w:rsidRDefault="00884609" w:rsidP="00884609">
      <w:pPr>
        <w:pStyle w:val="PL"/>
      </w:pPr>
      <w:r w:rsidRPr="00133177">
        <w:t xml:space="preserve">        the QoS Flow cannot be guranteed or gurateed again.</w:t>
      </w:r>
    </w:p>
    <w:p w14:paraId="341C2C40" w14:textId="77777777" w:rsidR="00884609" w:rsidRPr="00133177" w:rsidRDefault="00884609" w:rsidP="00884609">
      <w:pPr>
        <w:pStyle w:val="PL"/>
      </w:pPr>
      <w:r w:rsidRPr="00133177">
        <w:t xml:space="preserve">        - NO_CREDIT: Out of credit</w:t>
      </w:r>
      <w:r>
        <w:t>.</w:t>
      </w:r>
    </w:p>
    <w:p w14:paraId="37DA5BDB" w14:textId="77777777" w:rsidR="00884609" w:rsidRPr="00133177" w:rsidRDefault="00884609" w:rsidP="00884609">
      <w:pPr>
        <w:pStyle w:val="PL"/>
      </w:pPr>
      <w:r w:rsidRPr="00133177">
        <w:t xml:space="preserve">        - REALLO_OF_CREDIT: Reallocation of credit</w:t>
      </w:r>
      <w:r>
        <w:t>.</w:t>
      </w:r>
    </w:p>
    <w:p w14:paraId="4F02BAC6" w14:textId="77777777" w:rsidR="00884609" w:rsidRPr="00133177" w:rsidRDefault="00884609" w:rsidP="00884609">
      <w:pPr>
        <w:pStyle w:val="PL"/>
      </w:pPr>
      <w:r w:rsidRPr="00133177">
        <w:t xml:space="preserve">        - PRA_CH: Change of UE presence in Presence Reporting Area</w:t>
      </w:r>
      <w:r>
        <w:t>.</w:t>
      </w:r>
    </w:p>
    <w:p w14:paraId="36C40C15" w14:textId="77777777" w:rsidR="00884609" w:rsidRPr="00133177" w:rsidRDefault="00884609" w:rsidP="00884609">
      <w:pPr>
        <w:pStyle w:val="PL"/>
      </w:pPr>
      <w:r w:rsidRPr="00133177">
        <w:t xml:space="preserve">        - SAREA_CH: Location Change with respect to the Serving Area</w:t>
      </w:r>
      <w:r>
        <w:t>.</w:t>
      </w:r>
    </w:p>
    <w:p w14:paraId="1A10466A" w14:textId="77777777" w:rsidR="00884609" w:rsidRPr="00133177" w:rsidRDefault="00884609" w:rsidP="00884609">
      <w:pPr>
        <w:pStyle w:val="PL"/>
      </w:pPr>
      <w:r w:rsidRPr="00133177">
        <w:t xml:space="preserve">        - SCNN_CH: Location Change with respect to the Serving CN node</w:t>
      </w:r>
      <w:r>
        <w:t>.</w:t>
      </w:r>
    </w:p>
    <w:p w14:paraId="7D6A209A" w14:textId="77777777" w:rsidR="00884609" w:rsidRPr="00133177" w:rsidRDefault="00884609" w:rsidP="00884609">
      <w:pPr>
        <w:pStyle w:val="PL"/>
      </w:pPr>
      <w:r w:rsidRPr="00133177">
        <w:t xml:space="preserve">        - RE_TIMEOUT: Indicates the SMF generated the request because there has been a PCC</w:t>
      </w:r>
    </w:p>
    <w:p w14:paraId="6B71BAD0" w14:textId="77777777" w:rsidR="00884609" w:rsidRPr="00133177" w:rsidRDefault="00884609" w:rsidP="00884609">
      <w:pPr>
        <w:pStyle w:val="PL"/>
      </w:pPr>
      <w:r w:rsidRPr="00133177">
        <w:t xml:space="preserve">        revalidation timeout</w:t>
      </w:r>
      <w:r>
        <w:t>.</w:t>
      </w:r>
    </w:p>
    <w:p w14:paraId="0518BBF8" w14:textId="77777777" w:rsidR="00884609" w:rsidRPr="00133177" w:rsidRDefault="00884609" w:rsidP="00884609">
      <w:pPr>
        <w:pStyle w:val="PL"/>
      </w:pPr>
      <w:r w:rsidRPr="00133177">
        <w:t xml:space="preserve">        - RES_RELEASE: Indicate that the SMF can inform the PCF of the outcome of the release of</w:t>
      </w:r>
    </w:p>
    <w:p w14:paraId="20EFDD0E" w14:textId="77777777" w:rsidR="00884609" w:rsidRPr="00133177" w:rsidRDefault="00884609" w:rsidP="00884609">
      <w:pPr>
        <w:pStyle w:val="PL"/>
      </w:pPr>
      <w:r w:rsidRPr="00133177">
        <w:t xml:space="preserve">        resources for those rules that require so.</w:t>
      </w:r>
    </w:p>
    <w:p w14:paraId="2D003243" w14:textId="77777777" w:rsidR="00884609" w:rsidRPr="00133177" w:rsidRDefault="00884609" w:rsidP="00884609">
      <w:pPr>
        <w:pStyle w:val="PL"/>
      </w:pPr>
      <w:r w:rsidRPr="00133177">
        <w:t xml:space="preserve">        - SUCC_RES_ALLO: Indicates that the requested rule data is the successful resource</w:t>
      </w:r>
    </w:p>
    <w:p w14:paraId="7B94F573" w14:textId="77777777" w:rsidR="00884609" w:rsidRPr="00133177" w:rsidRDefault="00884609" w:rsidP="00884609">
      <w:pPr>
        <w:pStyle w:val="PL"/>
      </w:pPr>
      <w:r w:rsidRPr="00133177">
        <w:t xml:space="preserve">        allocation.</w:t>
      </w:r>
    </w:p>
    <w:p w14:paraId="1C993710" w14:textId="77777777" w:rsidR="00884609" w:rsidRPr="00133177" w:rsidRDefault="00884609" w:rsidP="00884609">
      <w:pPr>
        <w:pStyle w:val="PL"/>
      </w:pPr>
      <w:r w:rsidRPr="00133177">
        <w:t xml:space="preserve">        - RAI_CH: Location Change with respect to the RAI of GERAN and UTRAN.</w:t>
      </w:r>
    </w:p>
    <w:p w14:paraId="3CE22513" w14:textId="77777777" w:rsidR="00884609" w:rsidRPr="00133177" w:rsidRDefault="00884609" w:rsidP="00884609">
      <w:pPr>
        <w:pStyle w:val="PL"/>
      </w:pPr>
      <w:r w:rsidRPr="00133177">
        <w:lastRenderedPageBreak/>
        <w:t xml:space="preserve">        - RAT_TY_CH: RAT Type Change.</w:t>
      </w:r>
    </w:p>
    <w:p w14:paraId="4AB50F96" w14:textId="77777777" w:rsidR="00884609" w:rsidRPr="00133177" w:rsidRDefault="00884609" w:rsidP="00884609">
      <w:pPr>
        <w:pStyle w:val="PL"/>
      </w:pPr>
      <w:r w:rsidRPr="00133177">
        <w:t xml:space="preserve">        - REF_QOS_IND_CH: Reflective QoS indication Change</w:t>
      </w:r>
    </w:p>
    <w:p w14:paraId="1F23C47C" w14:textId="77777777" w:rsidR="00884609" w:rsidRPr="00133177" w:rsidRDefault="00884609" w:rsidP="00884609">
      <w:pPr>
        <w:pStyle w:val="PL"/>
      </w:pPr>
      <w:r w:rsidRPr="00133177">
        <w:t xml:space="preserve">        - NUM_OF_PACKET_FILTER: Indicates that the SMF shall report the number of supported packet </w:t>
      </w:r>
    </w:p>
    <w:p w14:paraId="3A359E77" w14:textId="77777777" w:rsidR="00884609" w:rsidRPr="00133177" w:rsidRDefault="00884609" w:rsidP="00884609">
      <w:pPr>
        <w:pStyle w:val="PL"/>
      </w:pPr>
      <w:r w:rsidRPr="00133177">
        <w:t xml:space="preserve">        filter for signalled QoS rules</w:t>
      </w:r>
      <w:r>
        <w:t>.</w:t>
      </w:r>
    </w:p>
    <w:p w14:paraId="360D17C5" w14:textId="77777777" w:rsidR="00884609" w:rsidRPr="00133177" w:rsidRDefault="00884609" w:rsidP="00884609">
      <w:pPr>
        <w:pStyle w:val="PL"/>
      </w:pPr>
      <w:r w:rsidRPr="00133177">
        <w:t xml:space="preserve">        - UE_STATUS_RESUME: Indicates that the UE's status is resumed.</w:t>
      </w:r>
    </w:p>
    <w:p w14:paraId="2F55A08E" w14:textId="77777777" w:rsidR="00884609" w:rsidRPr="00133177" w:rsidRDefault="00884609" w:rsidP="00884609">
      <w:pPr>
        <w:pStyle w:val="PL"/>
      </w:pPr>
      <w:r w:rsidRPr="00133177">
        <w:t xml:space="preserve">        - UE_TZ_CH: UE Time Zone Change</w:t>
      </w:r>
      <w:r>
        <w:t>.</w:t>
      </w:r>
    </w:p>
    <w:p w14:paraId="02FD4613" w14:textId="77777777" w:rsidR="00884609" w:rsidRPr="00133177" w:rsidRDefault="00884609" w:rsidP="00884609">
      <w:pPr>
        <w:pStyle w:val="PL"/>
      </w:pPr>
      <w:r w:rsidRPr="00133177">
        <w:t xml:space="preserve">        - AUTH_PROF_CH: The DN-AAA authorization profile index has changed</w:t>
      </w:r>
      <w:r>
        <w:t>.</w:t>
      </w:r>
    </w:p>
    <w:p w14:paraId="4975FC40" w14:textId="77777777" w:rsidR="00884609" w:rsidRPr="00133177" w:rsidRDefault="00884609" w:rsidP="00884609">
      <w:pPr>
        <w:pStyle w:val="PL"/>
      </w:pPr>
      <w:r w:rsidRPr="00133177">
        <w:t xml:space="preserve">        - QOS_MONITORING: Indicate that the SMF notifies the PCF of the QoS Monitoring information.</w:t>
      </w:r>
    </w:p>
    <w:p w14:paraId="4E5B09AE" w14:textId="77777777" w:rsidR="00884609" w:rsidRPr="00133177" w:rsidRDefault="00884609" w:rsidP="00884609">
      <w:pPr>
        <w:pStyle w:val="PL"/>
      </w:pPr>
      <w:r w:rsidRPr="00133177">
        <w:t xml:space="preserve">        - SCELL_CH: Location Change with respect to the Serving Cell.</w:t>
      </w:r>
    </w:p>
    <w:p w14:paraId="158F2E4E" w14:textId="77777777" w:rsidR="00884609" w:rsidRPr="00133177" w:rsidRDefault="00884609" w:rsidP="00884609">
      <w:pPr>
        <w:pStyle w:val="PL"/>
      </w:pPr>
      <w:r w:rsidRPr="00133177">
        <w:t xml:space="preserve">        - USER_LOCATION_CH: Indicate that user location has been changed, applicable to serving area</w:t>
      </w:r>
    </w:p>
    <w:p w14:paraId="30F034DD" w14:textId="77777777" w:rsidR="00884609" w:rsidRPr="00133177" w:rsidRDefault="00884609" w:rsidP="00884609">
      <w:pPr>
        <w:pStyle w:val="PL"/>
      </w:pPr>
      <w:r w:rsidRPr="00133177">
        <w:t xml:space="preserve">        change and serving cell change.</w:t>
      </w:r>
    </w:p>
    <w:p w14:paraId="0A28C38D" w14:textId="77777777" w:rsidR="00884609" w:rsidRPr="00133177" w:rsidRDefault="00884609" w:rsidP="00884609">
      <w:pPr>
        <w:pStyle w:val="PL"/>
      </w:pPr>
      <w:r w:rsidRPr="00133177">
        <w:t xml:space="preserve">        - EPS_FALLBACK: EPS Fallback report is enabled in the SMF.</w:t>
      </w:r>
    </w:p>
    <w:p w14:paraId="58E2B3B7" w14:textId="77777777" w:rsidR="00884609" w:rsidRPr="00133177" w:rsidRDefault="00884609" w:rsidP="00884609">
      <w:pPr>
        <w:pStyle w:val="PL"/>
      </w:pPr>
      <w:r w:rsidRPr="00133177">
        <w:t xml:space="preserve">        - MA_PDU: UE Indicates that the SMF notifies the PCF of the MA PDU session request</w:t>
      </w:r>
      <w:r>
        <w:t>.</w:t>
      </w:r>
    </w:p>
    <w:p w14:paraId="0C1555DD" w14:textId="77777777" w:rsidR="00884609" w:rsidRPr="00133177" w:rsidRDefault="00884609" w:rsidP="00884609">
      <w:pPr>
        <w:pStyle w:val="PL"/>
      </w:pPr>
      <w:r w:rsidRPr="00133177">
        <w:t xml:space="preserve">        - TSN_BRIDGE_INFO: TSC user plane node information available</w:t>
      </w:r>
      <w:r>
        <w:t>.</w:t>
      </w:r>
    </w:p>
    <w:p w14:paraId="298BC5B8" w14:textId="77777777" w:rsidR="00884609" w:rsidRPr="00133177" w:rsidRDefault="00884609" w:rsidP="00884609">
      <w:pPr>
        <w:pStyle w:val="PL"/>
      </w:pPr>
      <w:r w:rsidRPr="00133177">
        <w:t xml:space="preserve">        - 5G_RG_JOIN: The 5G-RG has joined to an IP Multicast Group.</w:t>
      </w:r>
    </w:p>
    <w:p w14:paraId="722CF3CA" w14:textId="77777777" w:rsidR="00884609" w:rsidRPr="00133177" w:rsidRDefault="00884609" w:rsidP="00884609">
      <w:pPr>
        <w:pStyle w:val="PL"/>
      </w:pPr>
      <w:r w:rsidRPr="00133177">
        <w:t xml:space="preserve">        - 5G_RG_LEAVE: The 5G-RG has left an IP Multicast Group.</w:t>
      </w:r>
    </w:p>
    <w:p w14:paraId="41918551" w14:textId="77777777" w:rsidR="00884609" w:rsidRPr="00133177" w:rsidRDefault="00884609" w:rsidP="00884609">
      <w:pPr>
        <w:pStyle w:val="PL"/>
      </w:pPr>
      <w:r w:rsidRPr="00133177">
        <w:t xml:space="preserve">        - DDN_FAILURE: Event subscription for DDN Failure event received.</w:t>
      </w:r>
    </w:p>
    <w:p w14:paraId="06B454DD" w14:textId="77777777" w:rsidR="00884609" w:rsidRPr="00133177" w:rsidRDefault="00884609" w:rsidP="00884609">
      <w:pPr>
        <w:pStyle w:val="PL"/>
      </w:pPr>
      <w:r w:rsidRPr="00133177">
        <w:t xml:space="preserve">        - DDN_DELIVERY_STATUS: Event subscription for DDN Delivery Status received.</w:t>
      </w:r>
    </w:p>
    <w:p w14:paraId="4F284CFE" w14:textId="77777777" w:rsidR="00884609" w:rsidRPr="00133177" w:rsidRDefault="00884609" w:rsidP="00884609">
      <w:pPr>
        <w:pStyle w:val="PL"/>
      </w:pPr>
      <w:r w:rsidRPr="00133177">
        <w:t xml:space="preserve">        - GROUP_ID_LIST_CHG: UE Internal Group Identifier(s) has changed: the SMF reports that UDM</w:t>
      </w:r>
    </w:p>
    <w:p w14:paraId="581E9AA4" w14:textId="77777777" w:rsidR="00884609" w:rsidRPr="00133177" w:rsidRDefault="00884609" w:rsidP="00884609">
      <w:pPr>
        <w:pStyle w:val="PL"/>
      </w:pPr>
      <w:r w:rsidRPr="00133177">
        <w:t xml:space="preserve">        provided list of group Ids has changed.</w:t>
      </w:r>
    </w:p>
    <w:p w14:paraId="291F74C6" w14:textId="77777777" w:rsidR="00884609" w:rsidRPr="00133177" w:rsidRDefault="00884609" w:rsidP="00884609">
      <w:pPr>
        <w:pStyle w:val="PL"/>
      </w:pPr>
      <w:r w:rsidRPr="00133177">
        <w:t xml:space="preserve">        - DDN_FAILURE_CANCELLATION: The event subscription for DDN Failure event is cancelled.</w:t>
      </w:r>
    </w:p>
    <w:p w14:paraId="36CF98B0" w14:textId="77777777" w:rsidR="00884609" w:rsidRPr="00133177" w:rsidRDefault="00884609" w:rsidP="00884609">
      <w:pPr>
        <w:pStyle w:val="PL"/>
      </w:pPr>
      <w:r w:rsidRPr="00133177">
        <w:t xml:space="preserve">        - DDN_DELIVERY_STATUS_CANCELLATION: The event subscription for DDD STATUS is cancelled.</w:t>
      </w:r>
    </w:p>
    <w:p w14:paraId="552159B9" w14:textId="77777777" w:rsidR="00884609" w:rsidRPr="00133177" w:rsidRDefault="00884609" w:rsidP="00884609">
      <w:pPr>
        <w:pStyle w:val="PL"/>
      </w:pPr>
      <w:r w:rsidRPr="00133177">
        <w:t xml:space="preserve">        - VPLMN_QOS_CH: Change of the QoS supported in the VPLMN.</w:t>
      </w:r>
    </w:p>
    <w:p w14:paraId="7B7BFA7A" w14:textId="77777777" w:rsidR="00884609" w:rsidRPr="00133177" w:rsidRDefault="00884609" w:rsidP="00884609">
      <w:pPr>
        <w:pStyle w:val="PL"/>
      </w:pPr>
      <w:r w:rsidRPr="00133177">
        <w:t xml:space="preserve">        - SUCC_QOS_UPDATE: Indicates that the requested MPS Action is successful.</w:t>
      </w:r>
    </w:p>
    <w:p w14:paraId="5E450637" w14:textId="77777777" w:rsidR="00884609" w:rsidRPr="00133177" w:rsidRDefault="00884609" w:rsidP="00884609">
      <w:pPr>
        <w:pStyle w:val="PL"/>
      </w:pPr>
      <w:r w:rsidRPr="00133177">
        <w:t xml:space="preserve">        - SAT_CATEGORY_CHG: Indicates that the SMF has detected a change between different satellite</w:t>
      </w:r>
    </w:p>
    <w:p w14:paraId="190C5B67" w14:textId="77777777" w:rsidR="00884609" w:rsidRPr="00133177" w:rsidRDefault="00884609" w:rsidP="00884609">
      <w:pPr>
        <w:pStyle w:val="PL"/>
      </w:pPr>
      <w:r w:rsidRPr="00133177">
        <w:t xml:space="preserve">        backhaul categories, or between a satellite backhaul and a non-satellite backhaul.</w:t>
      </w:r>
    </w:p>
    <w:p w14:paraId="0A1B35B8" w14:textId="77777777" w:rsidR="00884609" w:rsidRPr="00133177" w:rsidRDefault="00884609" w:rsidP="00884609">
      <w:pPr>
        <w:pStyle w:val="PL"/>
      </w:pPr>
      <w:r w:rsidRPr="00133177">
        <w:t xml:space="preserve">        - PCF_UE_NOTIF_IND: Indicates the SMF has detected the AMF forwarded the PCF for the UE</w:t>
      </w:r>
    </w:p>
    <w:p w14:paraId="50E88944" w14:textId="77777777" w:rsidR="00884609" w:rsidRPr="00133177" w:rsidRDefault="00884609" w:rsidP="00884609">
      <w:pPr>
        <w:pStyle w:val="PL"/>
      </w:pPr>
      <w:r w:rsidRPr="00133177">
        <w:t xml:space="preserve">        indication to receive/stop receiving notifications of SM Policy association</w:t>
      </w:r>
    </w:p>
    <w:p w14:paraId="03E6E31A" w14:textId="77777777" w:rsidR="00884609" w:rsidRPr="00133177" w:rsidRDefault="00884609" w:rsidP="00884609">
      <w:pPr>
        <w:pStyle w:val="PL"/>
      </w:pPr>
      <w:r w:rsidRPr="00133177">
        <w:t xml:space="preserve">        established/terminated events.</w:t>
      </w:r>
    </w:p>
    <w:p w14:paraId="4BA3176A" w14:textId="77777777" w:rsidR="00884609" w:rsidRPr="00133177" w:rsidRDefault="00884609" w:rsidP="00884609">
      <w:pPr>
        <w:pStyle w:val="PL"/>
      </w:pPr>
      <w:r w:rsidRPr="00133177">
        <w:t xml:space="preserve">        - NWDAF_DATA_CHG: Indicates that the NWDAF instance IDs used for the PDU session and/or</w:t>
      </w:r>
    </w:p>
    <w:p w14:paraId="4AC61579" w14:textId="77777777" w:rsidR="00884609" w:rsidRDefault="00884609" w:rsidP="00884609">
      <w:pPr>
        <w:pStyle w:val="PL"/>
      </w:pPr>
      <w:r w:rsidRPr="00133177">
        <w:t xml:space="preserve">        associated Analytics IDs used for the PDU session and available in the SMF have changed.</w:t>
      </w:r>
    </w:p>
    <w:p w14:paraId="295D2523" w14:textId="700A10B3" w:rsidR="00884609" w:rsidRPr="00133177" w:rsidRDefault="00884609" w:rsidP="00884609">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56665BC" w14:textId="77777777" w:rsidR="00884609" w:rsidRPr="00133177" w:rsidRDefault="00884609" w:rsidP="00884609">
      <w:pPr>
        <w:pStyle w:val="PL"/>
      </w:pPr>
    </w:p>
    <w:p w14:paraId="7459DC13" w14:textId="77777777" w:rsidR="00884609" w:rsidRPr="00133177" w:rsidRDefault="00884609" w:rsidP="00884609">
      <w:pPr>
        <w:pStyle w:val="PL"/>
      </w:pPr>
      <w:r w:rsidRPr="00133177">
        <w:t xml:space="preserve">    RequestedRuleDataType:</w:t>
      </w:r>
    </w:p>
    <w:p w14:paraId="365CABA1" w14:textId="77777777" w:rsidR="00884609" w:rsidRPr="00133177" w:rsidRDefault="00884609" w:rsidP="00884609">
      <w:pPr>
        <w:pStyle w:val="PL"/>
      </w:pPr>
      <w:r w:rsidRPr="00133177">
        <w:t xml:space="preserve">      anyOf:</w:t>
      </w:r>
    </w:p>
    <w:p w14:paraId="1C311A87" w14:textId="77777777" w:rsidR="00884609" w:rsidRPr="00133177" w:rsidRDefault="00884609" w:rsidP="00884609">
      <w:pPr>
        <w:pStyle w:val="PL"/>
      </w:pPr>
      <w:r w:rsidRPr="00133177">
        <w:t xml:space="preserve">      - type: string</w:t>
      </w:r>
    </w:p>
    <w:p w14:paraId="22D37B1F" w14:textId="77777777" w:rsidR="00884609" w:rsidRPr="00133177" w:rsidRDefault="00884609" w:rsidP="00884609">
      <w:pPr>
        <w:pStyle w:val="PL"/>
      </w:pPr>
      <w:r w:rsidRPr="00133177">
        <w:t xml:space="preserve">        enum:</w:t>
      </w:r>
    </w:p>
    <w:p w14:paraId="26271214" w14:textId="77777777" w:rsidR="00884609" w:rsidRPr="00133177" w:rsidRDefault="00884609" w:rsidP="00884609">
      <w:pPr>
        <w:pStyle w:val="PL"/>
      </w:pPr>
      <w:r w:rsidRPr="00133177">
        <w:t xml:space="preserve">          - CH_ID</w:t>
      </w:r>
    </w:p>
    <w:p w14:paraId="43ED5D7C" w14:textId="77777777" w:rsidR="00884609" w:rsidRPr="00133177" w:rsidRDefault="00884609" w:rsidP="00884609">
      <w:pPr>
        <w:pStyle w:val="PL"/>
      </w:pPr>
      <w:r w:rsidRPr="00133177">
        <w:t xml:space="preserve">          - MS_TIME_ZONE</w:t>
      </w:r>
    </w:p>
    <w:p w14:paraId="04283E2F" w14:textId="77777777" w:rsidR="00884609" w:rsidRPr="00133177" w:rsidRDefault="00884609" w:rsidP="00884609">
      <w:pPr>
        <w:pStyle w:val="PL"/>
      </w:pPr>
      <w:r w:rsidRPr="00133177">
        <w:t xml:space="preserve">          - USER_LOC_INFO</w:t>
      </w:r>
    </w:p>
    <w:p w14:paraId="16E64647" w14:textId="77777777" w:rsidR="00884609" w:rsidRPr="00133177" w:rsidRDefault="00884609" w:rsidP="00884609">
      <w:pPr>
        <w:pStyle w:val="PL"/>
      </w:pPr>
      <w:r w:rsidRPr="00133177">
        <w:t xml:space="preserve">          - RES_RELEASE</w:t>
      </w:r>
    </w:p>
    <w:p w14:paraId="1B22C3EC" w14:textId="77777777" w:rsidR="00884609" w:rsidRPr="00133177" w:rsidRDefault="00884609" w:rsidP="00884609">
      <w:pPr>
        <w:pStyle w:val="PL"/>
      </w:pPr>
      <w:r w:rsidRPr="00133177">
        <w:t xml:space="preserve">          - SUCC_RES_ALLO</w:t>
      </w:r>
    </w:p>
    <w:p w14:paraId="1FC2FC12" w14:textId="77777777" w:rsidR="00884609" w:rsidRPr="00133177" w:rsidRDefault="00884609" w:rsidP="00884609">
      <w:pPr>
        <w:pStyle w:val="PL"/>
      </w:pPr>
      <w:r w:rsidRPr="00133177">
        <w:t xml:space="preserve">          - EPS_FALLBACK</w:t>
      </w:r>
    </w:p>
    <w:p w14:paraId="164CEF05" w14:textId="77777777" w:rsidR="00884609" w:rsidRPr="00133177" w:rsidRDefault="00884609" w:rsidP="00884609">
      <w:pPr>
        <w:pStyle w:val="PL"/>
      </w:pPr>
      <w:r w:rsidRPr="00133177">
        <w:t xml:space="preserve">      - type: string</w:t>
      </w:r>
    </w:p>
    <w:p w14:paraId="207A5A4D" w14:textId="77777777" w:rsidR="00884609" w:rsidRPr="00133177" w:rsidRDefault="00884609" w:rsidP="00884609">
      <w:pPr>
        <w:pStyle w:val="PL"/>
      </w:pPr>
      <w:r w:rsidRPr="00133177">
        <w:t xml:space="preserve">        description: &gt;</w:t>
      </w:r>
    </w:p>
    <w:p w14:paraId="10E6FA64" w14:textId="77777777" w:rsidR="00884609" w:rsidRPr="00133177" w:rsidRDefault="00884609" w:rsidP="00884609">
      <w:pPr>
        <w:pStyle w:val="PL"/>
      </w:pPr>
      <w:r w:rsidRPr="00133177">
        <w:t xml:space="preserve">          This string provides forward-compatibility with future</w:t>
      </w:r>
    </w:p>
    <w:p w14:paraId="08208D92" w14:textId="77777777" w:rsidR="00884609" w:rsidRPr="00133177" w:rsidRDefault="00884609" w:rsidP="00884609">
      <w:pPr>
        <w:pStyle w:val="PL"/>
      </w:pPr>
      <w:r w:rsidRPr="00133177">
        <w:t xml:space="preserve">          extensions to the enumeration and is not used to encode</w:t>
      </w:r>
    </w:p>
    <w:p w14:paraId="63E3D934" w14:textId="77777777" w:rsidR="00884609" w:rsidRPr="00133177" w:rsidRDefault="00884609" w:rsidP="00884609">
      <w:pPr>
        <w:pStyle w:val="PL"/>
      </w:pPr>
      <w:r w:rsidRPr="00133177">
        <w:t xml:space="preserve">          content defined in the present version of this API.</w:t>
      </w:r>
    </w:p>
    <w:p w14:paraId="37107E73" w14:textId="77777777" w:rsidR="00884609" w:rsidRDefault="00884609" w:rsidP="00884609">
      <w:pPr>
        <w:pStyle w:val="PL"/>
      </w:pPr>
      <w:r w:rsidRPr="00133177">
        <w:t xml:space="preserve">      description: |</w:t>
      </w:r>
    </w:p>
    <w:p w14:paraId="0ECFE476" w14:textId="77777777" w:rsidR="00884609" w:rsidRPr="00133177" w:rsidRDefault="00884609" w:rsidP="00884609">
      <w:pPr>
        <w:pStyle w:val="PL"/>
      </w:pPr>
      <w:r>
        <w:t xml:space="preserve">        Indicates</w:t>
      </w:r>
      <w:r w:rsidRPr="003107D3">
        <w:t xml:space="preserve"> the type of rule data requested by the PCF.</w:t>
      </w:r>
      <w:r>
        <w:t xml:space="preserve">  </w:t>
      </w:r>
    </w:p>
    <w:p w14:paraId="587C3ECF" w14:textId="77777777" w:rsidR="00884609" w:rsidRPr="00133177" w:rsidRDefault="00884609" w:rsidP="00884609">
      <w:pPr>
        <w:pStyle w:val="PL"/>
      </w:pPr>
      <w:r w:rsidRPr="00133177">
        <w:t xml:space="preserve">        Possible values are:</w:t>
      </w:r>
    </w:p>
    <w:p w14:paraId="31827107" w14:textId="77777777" w:rsidR="00884609" w:rsidRPr="00133177" w:rsidRDefault="00884609" w:rsidP="00884609">
      <w:pPr>
        <w:pStyle w:val="PL"/>
      </w:pPr>
      <w:r w:rsidRPr="00133177">
        <w:t xml:space="preserve">        - CH_ID: Indicates that the requested rule data is the charging identifier.</w:t>
      </w:r>
    </w:p>
    <w:p w14:paraId="7436ED9C" w14:textId="77777777" w:rsidR="00884609" w:rsidRPr="00133177" w:rsidRDefault="00884609" w:rsidP="00884609">
      <w:pPr>
        <w:pStyle w:val="PL"/>
      </w:pPr>
      <w:r w:rsidRPr="00133177">
        <w:t xml:space="preserve">        - MS_TIME_ZONE: Indicates that the requested access network info type is the UE's timezone.</w:t>
      </w:r>
    </w:p>
    <w:p w14:paraId="7A46723A" w14:textId="77777777" w:rsidR="00884609" w:rsidRPr="00133177" w:rsidRDefault="00884609" w:rsidP="00884609">
      <w:pPr>
        <w:pStyle w:val="PL"/>
      </w:pPr>
      <w:r w:rsidRPr="00133177">
        <w:t xml:space="preserve">        - USER_LOC_INFO: Indicates that the requested access network info type is the UE's location.</w:t>
      </w:r>
    </w:p>
    <w:p w14:paraId="7B99254F" w14:textId="77777777" w:rsidR="00884609" w:rsidRPr="00133177" w:rsidRDefault="00884609" w:rsidP="00884609">
      <w:pPr>
        <w:pStyle w:val="PL"/>
      </w:pPr>
      <w:r w:rsidRPr="00133177">
        <w:t xml:space="preserve">        - RES_RELEASE: Indicates that the requested rule data is the result of the release of</w:t>
      </w:r>
    </w:p>
    <w:p w14:paraId="3D394CD9" w14:textId="77777777" w:rsidR="00884609" w:rsidRPr="00133177" w:rsidRDefault="00884609" w:rsidP="00884609">
      <w:pPr>
        <w:pStyle w:val="PL"/>
      </w:pPr>
      <w:r w:rsidRPr="00133177">
        <w:t xml:space="preserve">        resource.</w:t>
      </w:r>
    </w:p>
    <w:p w14:paraId="5A45F221" w14:textId="77777777" w:rsidR="00884609" w:rsidRPr="00133177" w:rsidRDefault="00884609" w:rsidP="00884609">
      <w:pPr>
        <w:pStyle w:val="PL"/>
      </w:pPr>
      <w:r w:rsidRPr="00133177">
        <w:t xml:space="preserve">        - SUCC_RES_ALLO: Indicates that the requested rule data is the successful resource</w:t>
      </w:r>
    </w:p>
    <w:p w14:paraId="4866B8E6" w14:textId="77777777" w:rsidR="00884609" w:rsidRPr="00133177" w:rsidRDefault="00884609" w:rsidP="00884609">
      <w:pPr>
        <w:pStyle w:val="PL"/>
      </w:pPr>
      <w:r w:rsidRPr="00133177">
        <w:t xml:space="preserve">        allocation.</w:t>
      </w:r>
    </w:p>
    <w:p w14:paraId="27D03263" w14:textId="77777777" w:rsidR="00884609" w:rsidRPr="00133177" w:rsidRDefault="00884609" w:rsidP="00884609">
      <w:pPr>
        <w:pStyle w:val="PL"/>
      </w:pPr>
      <w:r w:rsidRPr="00133177">
        <w:t xml:space="preserve">        - EPS_FALLBACK: Indicates that the requested rule data is the report of QoS flow rejection</w:t>
      </w:r>
    </w:p>
    <w:p w14:paraId="7929C9D7" w14:textId="77777777" w:rsidR="00884609" w:rsidRPr="00133177" w:rsidRDefault="00884609" w:rsidP="00884609">
      <w:pPr>
        <w:pStyle w:val="PL"/>
      </w:pPr>
      <w:r w:rsidRPr="00133177">
        <w:t xml:space="preserve">        due to EPS fallback.</w:t>
      </w:r>
    </w:p>
    <w:p w14:paraId="5331410E" w14:textId="77777777" w:rsidR="00884609" w:rsidRPr="00133177" w:rsidRDefault="00884609" w:rsidP="00884609">
      <w:pPr>
        <w:pStyle w:val="PL"/>
      </w:pPr>
    </w:p>
    <w:p w14:paraId="23998AFB" w14:textId="77777777" w:rsidR="00884609" w:rsidRPr="00133177" w:rsidRDefault="00884609" w:rsidP="00884609">
      <w:pPr>
        <w:pStyle w:val="PL"/>
      </w:pPr>
      <w:r w:rsidRPr="00133177">
        <w:t xml:space="preserve">    RuleStatus:</w:t>
      </w:r>
    </w:p>
    <w:p w14:paraId="5475914E" w14:textId="77777777" w:rsidR="00884609" w:rsidRPr="00133177" w:rsidRDefault="00884609" w:rsidP="00884609">
      <w:pPr>
        <w:pStyle w:val="PL"/>
      </w:pPr>
      <w:r w:rsidRPr="00133177">
        <w:t xml:space="preserve">      anyOf:</w:t>
      </w:r>
    </w:p>
    <w:p w14:paraId="3D543A2C" w14:textId="77777777" w:rsidR="00884609" w:rsidRPr="00133177" w:rsidRDefault="00884609" w:rsidP="00884609">
      <w:pPr>
        <w:pStyle w:val="PL"/>
      </w:pPr>
      <w:r w:rsidRPr="00133177">
        <w:t xml:space="preserve">      - type: string</w:t>
      </w:r>
    </w:p>
    <w:p w14:paraId="634885D8" w14:textId="77777777" w:rsidR="00884609" w:rsidRPr="00133177" w:rsidRDefault="00884609" w:rsidP="00884609">
      <w:pPr>
        <w:pStyle w:val="PL"/>
      </w:pPr>
      <w:r w:rsidRPr="00133177">
        <w:t xml:space="preserve">        enum:</w:t>
      </w:r>
    </w:p>
    <w:p w14:paraId="7043A3D4" w14:textId="77777777" w:rsidR="00884609" w:rsidRPr="00133177" w:rsidRDefault="00884609" w:rsidP="00884609">
      <w:pPr>
        <w:pStyle w:val="PL"/>
      </w:pPr>
      <w:r w:rsidRPr="00133177">
        <w:t xml:space="preserve">          - ACTIVE</w:t>
      </w:r>
    </w:p>
    <w:p w14:paraId="6DF0FF96" w14:textId="77777777" w:rsidR="00884609" w:rsidRPr="00133177" w:rsidRDefault="00884609" w:rsidP="00884609">
      <w:pPr>
        <w:pStyle w:val="PL"/>
      </w:pPr>
      <w:r w:rsidRPr="00133177">
        <w:t xml:space="preserve">          - INACTIVE</w:t>
      </w:r>
    </w:p>
    <w:p w14:paraId="518A1C32" w14:textId="77777777" w:rsidR="00884609" w:rsidRPr="00133177" w:rsidRDefault="00884609" w:rsidP="00884609">
      <w:pPr>
        <w:pStyle w:val="PL"/>
      </w:pPr>
      <w:r w:rsidRPr="00133177">
        <w:t xml:space="preserve">      - type: string</w:t>
      </w:r>
    </w:p>
    <w:p w14:paraId="3A6889FF" w14:textId="77777777" w:rsidR="00884609" w:rsidRPr="00133177" w:rsidRDefault="00884609" w:rsidP="00884609">
      <w:pPr>
        <w:pStyle w:val="PL"/>
      </w:pPr>
      <w:r w:rsidRPr="00133177">
        <w:t xml:space="preserve">        description: &gt;</w:t>
      </w:r>
    </w:p>
    <w:p w14:paraId="5782E1B0" w14:textId="77777777" w:rsidR="00884609" w:rsidRPr="00133177" w:rsidRDefault="00884609" w:rsidP="00884609">
      <w:pPr>
        <w:pStyle w:val="PL"/>
      </w:pPr>
      <w:r w:rsidRPr="00133177">
        <w:t xml:space="preserve">          This string provides forward-compatibility with future</w:t>
      </w:r>
    </w:p>
    <w:p w14:paraId="531905E9" w14:textId="77777777" w:rsidR="00884609" w:rsidRPr="00133177" w:rsidRDefault="00884609" w:rsidP="00884609">
      <w:pPr>
        <w:pStyle w:val="PL"/>
      </w:pPr>
      <w:r w:rsidRPr="00133177">
        <w:t xml:space="preserve">          extensions to the enumeration and is not used to encode</w:t>
      </w:r>
    </w:p>
    <w:p w14:paraId="0204A7D8" w14:textId="77777777" w:rsidR="00884609" w:rsidRPr="00133177" w:rsidRDefault="00884609" w:rsidP="00884609">
      <w:pPr>
        <w:pStyle w:val="PL"/>
      </w:pPr>
      <w:r w:rsidRPr="00133177">
        <w:t xml:space="preserve">          content defined in the present version of this API.</w:t>
      </w:r>
    </w:p>
    <w:p w14:paraId="07A7C80A" w14:textId="77777777" w:rsidR="00884609" w:rsidRDefault="00884609" w:rsidP="00884609">
      <w:pPr>
        <w:pStyle w:val="PL"/>
      </w:pPr>
      <w:r w:rsidRPr="00133177">
        <w:t xml:space="preserve">      description: |</w:t>
      </w:r>
    </w:p>
    <w:p w14:paraId="4AB1CE73" w14:textId="77777777" w:rsidR="00884609" w:rsidRPr="00133177" w:rsidRDefault="00884609" w:rsidP="00884609">
      <w:pPr>
        <w:pStyle w:val="PL"/>
      </w:pPr>
      <w:r>
        <w:t xml:space="preserve">        </w:t>
      </w:r>
      <w:r w:rsidRPr="003107D3">
        <w:t>Indicates the status of PCC or session rule.</w:t>
      </w:r>
      <w:r>
        <w:t xml:space="preserve">  </w:t>
      </w:r>
    </w:p>
    <w:p w14:paraId="2249DFB2" w14:textId="77777777" w:rsidR="00884609" w:rsidRPr="00133177" w:rsidRDefault="00884609" w:rsidP="00884609">
      <w:pPr>
        <w:pStyle w:val="PL"/>
      </w:pPr>
      <w:r w:rsidRPr="00133177">
        <w:t xml:space="preserve">        Possible values are</w:t>
      </w:r>
    </w:p>
    <w:p w14:paraId="071776A0" w14:textId="77777777" w:rsidR="00884609" w:rsidRPr="00133177" w:rsidRDefault="00884609" w:rsidP="00884609">
      <w:pPr>
        <w:pStyle w:val="PL"/>
      </w:pPr>
      <w:r w:rsidRPr="00133177">
        <w:t xml:space="preserve">        - ACTIVE: Indicates that the PCC rule(s) are successfully installed (for those provisioned </w:t>
      </w:r>
    </w:p>
    <w:p w14:paraId="2A2E8C20" w14:textId="77777777" w:rsidR="00884609" w:rsidRPr="00133177" w:rsidRDefault="00884609" w:rsidP="00884609">
      <w:pPr>
        <w:pStyle w:val="PL"/>
      </w:pPr>
      <w:r w:rsidRPr="00133177">
        <w:t xml:space="preserve">        from PCF) or activated (for those pre-defined in SMF), or the session rule(s) are </w:t>
      </w:r>
    </w:p>
    <w:p w14:paraId="56C283B6" w14:textId="77777777" w:rsidR="00884609" w:rsidRPr="00133177" w:rsidRDefault="00884609" w:rsidP="00884609">
      <w:pPr>
        <w:pStyle w:val="PL"/>
      </w:pPr>
      <w:r w:rsidRPr="00133177">
        <w:t xml:space="preserve">        successfully installed </w:t>
      </w:r>
    </w:p>
    <w:p w14:paraId="7F43C005" w14:textId="77777777" w:rsidR="00884609" w:rsidRPr="00133177" w:rsidRDefault="00884609" w:rsidP="00884609">
      <w:pPr>
        <w:pStyle w:val="PL"/>
      </w:pPr>
      <w:r w:rsidRPr="00133177">
        <w:lastRenderedPageBreak/>
        <w:t xml:space="preserve">        - INACTIVE: Indicates that the PCC rule(s) are removed (for those provisioned from PCF) or </w:t>
      </w:r>
    </w:p>
    <w:p w14:paraId="652A7706" w14:textId="77777777" w:rsidR="00884609" w:rsidRPr="00133177" w:rsidRDefault="00884609" w:rsidP="00884609">
      <w:pPr>
        <w:pStyle w:val="PL"/>
      </w:pPr>
      <w:r w:rsidRPr="00133177">
        <w:t xml:space="preserve">        inactive (for those pre-defined in SMF) or the session rule(s) are removed.</w:t>
      </w:r>
    </w:p>
    <w:p w14:paraId="29252116" w14:textId="77777777" w:rsidR="00884609" w:rsidRPr="00133177" w:rsidRDefault="00884609" w:rsidP="00884609">
      <w:pPr>
        <w:pStyle w:val="PL"/>
      </w:pPr>
    </w:p>
    <w:p w14:paraId="1072FECB" w14:textId="77777777" w:rsidR="00884609" w:rsidRPr="00133177" w:rsidRDefault="00884609" w:rsidP="00884609">
      <w:pPr>
        <w:pStyle w:val="PL"/>
      </w:pPr>
      <w:r w:rsidRPr="00133177">
        <w:t xml:space="preserve">    FailureCode:</w:t>
      </w:r>
    </w:p>
    <w:p w14:paraId="26A57542" w14:textId="77777777" w:rsidR="00884609" w:rsidRPr="00133177" w:rsidRDefault="00884609" w:rsidP="00884609">
      <w:pPr>
        <w:pStyle w:val="PL"/>
      </w:pPr>
      <w:r w:rsidRPr="00133177">
        <w:t xml:space="preserve">      anyOf:</w:t>
      </w:r>
    </w:p>
    <w:p w14:paraId="349031B4" w14:textId="77777777" w:rsidR="00884609" w:rsidRPr="00133177" w:rsidRDefault="00884609" w:rsidP="00884609">
      <w:pPr>
        <w:pStyle w:val="PL"/>
      </w:pPr>
      <w:r w:rsidRPr="00133177">
        <w:t xml:space="preserve">      - type: string</w:t>
      </w:r>
    </w:p>
    <w:p w14:paraId="1ACFA03B" w14:textId="77777777" w:rsidR="00884609" w:rsidRPr="00133177" w:rsidRDefault="00884609" w:rsidP="00884609">
      <w:pPr>
        <w:pStyle w:val="PL"/>
      </w:pPr>
      <w:r w:rsidRPr="00133177">
        <w:t xml:space="preserve">        enum:</w:t>
      </w:r>
    </w:p>
    <w:p w14:paraId="2A42C91B" w14:textId="77777777" w:rsidR="00884609" w:rsidRPr="00133177" w:rsidRDefault="00884609" w:rsidP="00884609">
      <w:pPr>
        <w:pStyle w:val="PL"/>
      </w:pPr>
      <w:r w:rsidRPr="00133177">
        <w:t xml:space="preserve">          - UNK_RULE_ID</w:t>
      </w:r>
    </w:p>
    <w:p w14:paraId="5F29EA32" w14:textId="77777777" w:rsidR="00884609" w:rsidRPr="00133177" w:rsidRDefault="00884609" w:rsidP="00884609">
      <w:pPr>
        <w:pStyle w:val="PL"/>
      </w:pPr>
      <w:r w:rsidRPr="00133177">
        <w:t xml:space="preserve">          - RA_GR_ERR</w:t>
      </w:r>
    </w:p>
    <w:p w14:paraId="660A74C0" w14:textId="77777777" w:rsidR="00884609" w:rsidRPr="00133177" w:rsidRDefault="00884609" w:rsidP="00884609">
      <w:pPr>
        <w:pStyle w:val="PL"/>
      </w:pPr>
      <w:r w:rsidRPr="00133177">
        <w:t xml:space="preserve">          - SER_ID_ERR</w:t>
      </w:r>
    </w:p>
    <w:p w14:paraId="3A2DDBDE" w14:textId="77777777" w:rsidR="00884609" w:rsidRPr="00133177" w:rsidRDefault="00884609" w:rsidP="00884609">
      <w:pPr>
        <w:pStyle w:val="PL"/>
      </w:pPr>
      <w:r w:rsidRPr="00133177">
        <w:t xml:space="preserve">          - NF_MAL</w:t>
      </w:r>
    </w:p>
    <w:p w14:paraId="0C589FA1" w14:textId="77777777" w:rsidR="00884609" w:rsidRPr="00133177" w:rsidRDefault="00884609" w:rsidP="00884609">
      <w:pPr>
        <w:pStyle w:val="PL"/>
      </w:pPr>
      <w:r w:rsidRPr="00133177">
        <w:t xml:space="preserve">          - RES_LIM</w:t>
      </w:r>
    </w:p>
    <w:p w14:paraId="3EF09E02" w14:textId="77777777" w:rsidR="00884609" w:rsidRPr="00133177" w:rsidRDefault="00884609" w:rsidP="00884609">
      <w:pPr>
        <w:pStyle w:val="PL"/>
      </w:pPr>
      <w:r w:rsidRPr="00133177">
        <w:t xml:space="preserve">          - MAX_NR_QoS_FLOW</w:t>
      </w:r>
    </w:p>
    <w:p w14:paraId="2FEA873F" w14:textId="77777777" w:rsidR="00884609" w:rsidRPr="00133177" w:rsidRDefault="00884609" w:rsidP="00884609">
      <w:pPr>
        <w:pStyle w:val="PL"/>
      </w:pPr>
      <w:r w:rsidRPr="00133177">
        <w:t xml:space="preserve">          - MISS_FLOW_INFO</w:t>
      </w:r>
    </w:p>
    <w:p w14:paraId="53535187" w14:textId="77777777" w:rsidR="00884609" w:rsidRPr="00133177" w:rsidRDefault="00884609" w:rsidP="00884609">
      <w:pPr>
        <w:pStyle w:val="PL"/>
      </w:pPr>
      <w:r w:rsidRPr="00133177">
        <w:t xml:space="preserve">          - RES_ALLO_FAIL</w:t>
      </w:r>
    </w:p>
    <w:p w14:paraId="3E6B997C" w14:textId="77777777" w:rsidR="00884609" w:rsidRPr="00133177" w:rsidRDefault="00884609" w:rsidP="00884609">
      <w:pPr>
        <w:pStyle w:val="PL"/>
      </w:pPr>
      <w:r w:rsidRPr="00133177">
        <w:t xml:space="preserve">          - UNSUCC_QOS_VAL</w:t>
      </w:r>
    </w:p>
    <w:p w14:paraId="40EC0409" w14:textId="77777777" w:rsidR="00884609" w:rsidRPr="00133177" w:rsidRDefault="00884609" w:rsidP="00884609">
      <w:pPr>
        <w:pStyle w:val="PL"/>
      </w:pPr>
      <w:r w:rsidRPr="00133177">
        <w:t xml:space="preserve">          - INCOR_FLOW_INFO</w:t>
      </w:r>
    </w:p>
    <w:p w14:paraId="3963ACE1" w14:textId="77777777" w:rsidR="00884609" w:rsidRPr="00133177" w:rsidRDefault="00884609" w:rsidP="00884609">
      <w:pPr>
        <w:pStyle w:val="PL"/>
      </w:pPr>
      <w:r w:rsidRPr="00133177">
        <w:t xml:space="preserve">          - PS_TO_CS_HAN</w:t>
      </w:r>
    </w:p>
    <w:p w14:paraId="3FEC04E3" w14:textId="77777777" w:rsidR="00884609" w:rsidRPr="00133177" w:rsidRDefault="00884609" w:rsidP="00884609">
      <w:pPr>
        <w:pStyle w:val="PL"/>
      </w:pPr>
      <w:r w:rsidRPr="00133177">
        <w:t xml:space="preserve">          - APP_ID_ERR</w:t>
      </w:r>
    </w:p>
    <w:p w14:paraId="5C844770" w14:textId="77777777" w:rsidR="00884609" w:rsidRPr="00133177" w:rsidRDefault="00884609" w:rsidP="00884609">
      <w:pPr>
        <w:pStyle w:val="PL"/>
      </w:pPr>
      <w:r w:rsidRPr="00133177">
        <w:t xml:space="preserve">          - NO_QOS_FLOW_BOUND</w:t>
      </w:r>
    </w:p>
    <w:p w14:paraId="59B57EC2" w14:textId="77777777" w:rsidR="00884609" w:rsidRPr="00133177" w:rsidRDefault="00884609" w:rsidP="00884609">
      <w:pPr>
        <w:pStyle w:val="PL"/>
      </w:pPr>
      <w:r w:rsidRPr="00133177">
        <w:t xml:space="preserve">          - FILTER_RES</w:t>
      </w:r>
    </w:p>
    <w:p w14:paraId="22CCC7F9" w14:textId="77777777" w:rsidR="00884609" w:rsidRPr="00133177" w:rsidRDefault="00884609" w:rsidP="00884609">
      <w:pPr>
        <w:pStyle w:val="PL"/>
      </w:pPr>
      <w:r w:rsidRPr="00133177">
        <w:t xml:space="preserve">          - MISS_REDI_SER_ADDR</w:t>
      </w:r>
    </w:p>
    <w:p w14:paraId="252059B9" w14:textId="77777777" w:rsidR="00884609" w:rsidRPr="00133177" w:rsidRDefault="00884609" w:rsidP="00884609">
      <w:pPr>
        <w:pStyle w:val="PL"/>
      </w:pPr>
      <w:r w:rsidRPr="00133177">
        <w:t xml:space="preserve">          - CM_END_USER_SER_DENIED</w:t>
      </w:r>
    </w:p>
    <w:p w14:paraId="651EE5DF" w14:textId="77777777" w:rsidR="00884609" w:rsidRPr="00133177" w:rsidRDefault="00884609" w:rsidP="00884609">
      <w:pPr>
        <w:pStyle w:val="PL"/>
      </w:pPr>
      <w:r w:rsidRPr="00133177">
        <w:t xml:space="preserve">          - CM_CREDIT_CON_NOT_APP</w:t>
      </w:r>
    </w:p>
    <w:p w14:paraId="6D6589C7" w14:textId="77777777" w:rsidR="00884609" w:rsidRPr="00133177" w:rsidRDefault="00884609" w:rsidP="00884609">
      <w:pPr>
        <w:pStyle w:val="PL"/>
      </w:pPr>
      <w:r w:rsidRPr="00133177">
        <w:t xml:space="preserve">          - CM_AUTH_REJ</w:t>
      </w:r>
    </w:p>
    <w:p w14:paraId="6B639B77" w14:textId="77777777" w:rsidR="00884609" w:rsidRPr="00133177" w:rsidRDefault="00884609" w:rsidP="00884609">
      <w:pPr>
        <w:pStyle w:val="PL"/>
      </w:pPr>
      <w:r w:rsidRPr="00133177">
        <w:t xml:space="preserve">          - CM_USER_UNK</w:t>
      </w:r>
    </w:p>
    <w:p w14:paraId="67500DF4" w14:textId="77777777" w:rsidR="00884609" w:rsidRPr="00133177" w:rsidRDefault="00884609" w:rsidP="00884609">
      <w:pPr>
        <w:pStyle w:val="PL"/>
      </w:pPr>
      <w:r w:rsidRPr="00133177">
        <w:t xml:space="preserve">          - CM_RAT_FAILED</w:t>
      </w:r>
    </w:p>
    <w:p w14:paraId="05342EDF" w14:textId="77777777" w:rsidR="00884609" w:rsidRPr="00133177" w:rsidRDefault="00884609" w:rsidP="00884609">
      <w:pPr>
        <w:pStyle w:val="PL"/>
      </w:pPr>
      <w:r w:rsidRPr="00133177">
        <w:t xml:space="preserve">          - UE_STA_SUSP</w:t>
      </w:r>
    </w:p>
    <w:p w14:paraId="3DF6E3B3" w14:textId="77777777" w:rsidR="00884609" w:rsidRPr="00133177" w:rsidRDefault="00884609" w:rsidP="00884609">
      <w:pPr>
        <w:pStyle w:val="PL"/>
      </w:pPr>
      <w:r w:rsidRPr="00133177">
        <w:t xml:space="preserve">          - UNKNOWN_REF_ID</w:t>
      </w:r>
    </w:p>
    <w:p w14:paraId="438A16D4" w14:textId="77777777" w:rsidR="00884609" w:rsidRPr="00133177" w:rsidRDefault="00884609" w:rsidP="00884609">
      <w:pPr>
        <w:pStyle w:val="PL"/>
      </w:pPr>
      <w:r w:rsidRPr="00133177">
        <w:t xml:space="preserve">          - INCORRECT_COND_DATA</w:t>
      </w:r>
    </w:p>
    <w:p w14:paraId="239AA3D3" w14:textId="77777777" w:rsidR="00884609" w:rsidRPr="00133177" w:rsidRDefault="00884609" w:rsidP="00884609">
      <w:pPr>
        <w:pStyle w:val="PL"/>
      </w:pPr>
      <w:r w:rsidRPr="00133177">
        <w:t xml:space="preserve">          - REF_ID_COLLISION</w:t>
      </w:r>
    </w:p>
    <w:p w14:paraId="7E8BA333" w14:textId="77777777" w:rsidR="00884609" w:rsidRPr="00133177" w:rsidRDefault="00884609" w:rsidP="00884609">
      <w:pPr>
        <w:pStyle w:val="PL"/>
      </w:pPr>
      <w:r w:rsidRPr="00133177">
        <w:t xml:space="preserve">          - TRAFFIC_STEERING_ERROR</w:t>
      </w:r>
    </w:p>
    <w:p w14:paraId="4E00DBA7" w14:textId="77777777" w:rsidR="00884609" w:rsidRPr="00133177" w:rsidRDefault="00884609" w:rsidP="00884609">
      <w:pPr>
        <w:pStyle w:val="PL"/>
      </w:pPr>
      <w:r w:rsidRPr="00133177">
        <w:t xml:space="preserve">          - DNAI_STEERING_ERROR</w:t>
      </w:r>
    </w:p>
    <w:p w14:paraId="11F786E3" w14:textId="77777777" w:rsidR="00884609" w:rsidRPr="00133177" w:rsidRDefault="00884609" w:rsidP="00884609">
      <w:pPr>
        <w:pStyle w:val="PL"/>
      </w:pPr>
      <w:r w:rsidRPr="00133177">
        <w:t xml:space="preserve">          - AN_GW_FAILE</w:t>
      </w:r>
    </w:p>
    <w:p w14:paraId="5FFE778C" w14:textId="77777777" w:rsidR="00884609" w:rsidRPr="00133177" w:rsidRDefault="00884609" w:rsidP="00884609">
      <w:pPr>
        <w:pStyle w:val="PL"/>
      </w:pPr>
      <w:r w:rsidRPr="00133177">
        <w:t xml:space="preserve">          - MAX_NR_PACKET_FILTERS_EXCEEDED</w:t>
      </w:r>
    </w:p>
    <w:p w14:paraId="403D21D5" w14:textId="77777777" w:rsidR="00884609" w:rsidRPr="00133177" w:rsidRDefault="00884609" w:rsidP="00884609">
      <w:pPr>
        <w:pStyle w:val="PL"/>
      </w:pPr>
      <w:r w:rsidRPr="00133177">
        <w:t xml:space="preserve">          - PACKET_FILTER_TFT_ALLOCATION_EXCEEDED</w:t>
      </w:r>
    </w:p>
    <w:p w14:paraId="0447B868" w14:textId="77777777" w:rsidR="00884609" w:rsidRPr="00133177" w:rsidRDefault="00884609" w:rsidP="00884609">
      <w:pPr>
        <w:pStyle w:val="PL"/>
      </w:pPr>
      <w:r w:rsidRPr="00133177">
        <w:t xml:space="preserve">          - MUTE_CHG_NOT_ALLOWED</w:t>
      </w:r>
    </w:p>
    <w:p w14:paraId="4E7A20F5" w14:textId="77777777" w:rsidR="00884609" w:rsidRPr="00133177" w:rsidRDefault="00884609" w:rsidP="00884609">
      <w:pPr>
        <w:pStyle w:val="PL"/>
      </w:pPr>
      <w:r w:rsidRPr="00133177">
        <w:t xml:space="preserve">          - UE_TEMPORARILY_UNAVAILABLE</w:t>
      </w:r>
    </w:p>
    <w:p w14:paraId="3E4F332B" w14:textId="77777777" w:rsidR="00884609" w:rsidRPr="00133177" w:rsidRDefault="00884609" w:rsidP="00884609">
      <w:pPr>
        <w:pStyle w:val="PL"/>
      </w:pPr>
      <w:r w:rsidRPr="00133177">
        <w:t xml:space="preserve">      - type: string</w:t>
      </w:r>
    </w:p>
    <w:p w14:paraId="7F6ABC21" w14:textId="77777777" w:rsidR="00884609" w:rsidRPr="00133177" w:rsidRDefault="00884609" w:rsidP="00884609">
      <w:pPr>
        <w:pStyle w:val="PL"/>
      </w:pPr>
      <w:r w:rsidRPr="00133177">
        <w:t xml:space="preserve">        description: &gt;</w:t>
      </w:r>
    </w:p>
    <w:p w14:paraId="3CC03114" w14:textId="77777777" w:rsidR="00884609" w:rsidRPr="00133177" w:rsidRDefault="00884609" w:rsidP="00884609">
      <w:pPr>
        <w:pStyle w:val="PL"/>
      </w:pPr>
      <w:r w:rsidRPr="00133177">
        <w:t xml:space="preserve">          This string provides forward-compatibility with future</w:t>
      </w:r>
    </w:p>
    <w:p w14:paraId="3427A61B" w14:textId="77777777" w:rsidR="00884609" w:rsidRPr="00133177" w:rsidRDefault="00884609" w:rsidP="00884609">
      <w:pPr>
        <w:pStyle w:val="PL"/>
      </w:pPr>
      <w:r w:rsidRPr="00133177">
        <w:t xml:space="preserve">          extensions to the enumeration and is not used to encode</w:t>
      </w:r>
    </w:p>
    <w:p w14:paraId="701C2B7A" w14:textId="77777777" w:rsidR="00884609" w:rsidRPr="00133177" w:rsidRDefault="00884609" w:rsidP="00884609">
      <w:pPr>
        <w:pStyle w:val="PL"/>
      </w:pPr>
      <w:r w:rsidRPr="00133177">
        <w:t xml:space="preserve">          content defined in the present version of this API.</w:t>
      </w:r>
    </w:p>
    <w:p w14:paraId="03BCE714" w14:textId="77777777" w:rsidR="00884609" w:rsidRDefault="00884609" w:rsidP="00884609">
      <w:pPr>
        <w:pStyle w:val="PL"/>
      </w:pPr>
      <w:r w:rsidRPr="00133177">
        <w:t xml:space="preserve">      description: |</w:t>
      </w:r>
    </w:p>
    <w:p w14:paraId="00F99235" w14:textId="77777777" w:rsidR="00884609" w:rsidRPr="00133177" w:rsidRDefault="00884609" w:rsidP="00884609">
      <w:pPr>
        <w:pStyle w:val="PL"/>
      </w:pPr>
      <w:r>
        <w:t xml:space="preserve">        </w:t>
      </w:r>
      <w:r w:rsidRPr="003107D3">
        <w:t>Indicates the reason of the PCC rule failure.</w:t>
      </w:r>
      <w:r>
        <w:t xml:space="preserve">  </w:t>
      </w:r>
    </w:p>
    <w:p w14:paraId="016AA79E" w14:textId="77777777" w:rsidR="00884609" w:rsidRPr="00133177" w:rsidRDefault="00884609" w:rsidP="00884609">
      <w:pPr>
        <w:pStyle w:val="PL"/>
      </w:pPr>
      <w:r w:rsidRPr="00133177">
        <w:t xml:space="preserve">        Possible values are</w:t>
      </w:r>
    </w:p>
    <w:p w14:paraId="73ACF9E4" w14:textId="77777777" w:rsidR="00884609" w:rsidRPr="00133177" w:rsidRDefault="00884609" w:rsidP="00884609">
      <w:pPr>
        <w:pStyle w:val="PL"/>
      </w:pPr>
      <w:r w:rsidRPr="00133177">
        <w:t xml:space="preserve">        - UNK_RULE_ID: Indicates that the pre-provisioned PCC rule could not be successfully</w:t>
      </w:r>
    </w:p>
    <w:p w14:paraId="4DFB8C95" w14:textId="77777777" w:rsidR="00884609" w:rsidRPr="00133177" w:rsidRDefault="00884609" w:rsidP="00884609">
      <w:pPr>
        <w:pStyle w:val="PL"/>
      </w:pPr>
      <w:r w:rsidRPr="00133177">
        <w:t xml:space="preserve">        activated because the PCC rule identifier is unknown to the SMF.</w:t>
      </w:r>
    </w:p>
    <w:p w14:paraId="464D1F3F" w14:textId="77777777" w:rsidR="00884609" w:rsidRPr="00133177" w:rsidRDefault="00884609" w:rsidP="00884609">
      <w:pPr>
        <w:pStyle w:val="PL"/>
      </w:pPr>
      <w:r w:rsidRPr="00133177">
        <w:t xml:space="preserve">        - RA_GR_ERR: Indicate that the PCC rule could not be successfully installed or enforced</w:t>
      </w:r>
    </w:p>
    <w:p w14:paraId="17B49C0A" w14:textId="77777777" w:rsidR="00884609" w:rsidRPr="00133177" w:rsidRDefault="00884609" w:rsidP="00884609">
      <w:pPr>
        <w:pStyle w:val="PL"/>
      </w:pPr>
      <w:r w:rsidRPr="00133177">
        <w:t xml:space="preserve">        because the Rating Group specified within the Charging Data policy decision which the PCC</w:t>
      </w:r>
    </w:p>
    <w:p w14:paraId="06D2F18B" w14:textId="77777777" w:rsidR="00884609" w:rsidRPr="00133177" w:rsidRDefault="00884609" w:rsidP="00884609">
      <w:pPr>
        <w:pStyle w:val="PL"/>
      </w:pPr>
      <w:r w:rsidRPr="00133177">
        <w:t xml:space="preserve">        rule refers to is unknown or, invalid.</w:t>
      </w:r>
    </w:p>
    <w:p w14:paraId="65892707" w14:textId="77777777" w:rsidR="00884609" w:rsidRPr="00133177" w:rsidRDefault="00884609" w:rsidP="00884609">
      <w:pPr>
        <w:pStyle w:val="PL"/>
      </w:pPr>
      <w:r w:rsidRPr="00133177">
        <w:t xml:space="preserve">        - SER_ID_ERR: Indicate that the PCC rule could not be successfully installed or enforced</w:t>
      </w:r>
    </w:p>
    <w:p w14:paraId="59AB26F6" w14:textId="77777777" w:rsidR="00884609" w:rsidRPr="00133177" w:rsidRDefault="00884609" w:rsidP="00884609">
      <w:pPr>
        <w:pStyle w:val="PL"/>
      </w:pPr>
      <w:r w:rsidRPr="00133177">
        <w:t xml:space="preserve">        because the Service Identifier specified within the Charging Data policy decision which the</w:t>
      </w:r>
    </w:p>
    <w:p w14:paraId="16028908" w14:textId="77777777" w:rsidR="00884609" w:rsidRPr="00133177" w:rsidRDefault="00884609" w:rsidP="00884609">
      <w:pPr>
        <w:pStyle w:val="PL"/>
      </w:pPr>
      <w:r w:rsidRPr="00133177">
        <w:t xml:space="preserve">        PCC rule refers to is invalid, unknown, or not applicable to the service being charged.</w:t>
      </w:r>
    </w:p>
    <w:p w14:paraId="7A4FAD54" w14:textId="77777777" w:rsidR="00884609" w:rsidRPr="00133177" w:rsidRDefault="00884609" w:rsidP="00884609">
      <w:pPr>
        <w:pStyle w:val="PL"/>
      </w:pPr>
      <w:r w:rsidRPr="00133177">
        <w:t xml:space="preserve">        - NF_MAL: Indicate that the PCC rule could not be successfully installed (for those</w:t>
      </w:r>
    </w:p>
    <w:p w14:paraId="5DB95CE9" w14:textId="77777777" w:rsidR="00884609" w:rsidRPr="00133177" w:rsidRDefault="00884609" w:rsidP="00884609">
      <w:pPr>
        <w:pStyle w:val="PL"/>
      </w:pPr>
      <w:r w:rsidRPr="00133177">
        <w:t xml:space="preserve">        provisioned from the PCF) or activated (for those pre-defined in SMF) or enforced (for those</w:t>
      </w:r>
    </w:p>
    <w:p w14:paraId="2B2E37FA" w14:textId="77777777" w:rsidR="00884609" w:rsidRPr="00133177" w:rsidRDefault="00884609" w:rsidP="00884609">
      <w:pPr>
        <w:pStyle w:val="PL"/>
      </w:pPr>
      <w:r w:rsidRPr="00133177">
        <w:t xml:space="preserve">        already successfully installed) due to SMF/UPF malfunction.</w:t>
      </w:r>
    </w:p>
    <w:p w14:paraId="272649CA" w14:textId="77777777" w:rsidR="00884609" w:rsidRPr="00133177" w:rsidRDefault="00884609" w:rsidP="00884609">
      <w:pPr>
        <w:pStyle w:val="PL"/>
      </w:pPr>
      <w:r w:rsidRPr="00133177">
        <w:t xml:space="preserve">        - RES_LIM: Indicate that the PCC rule could not be successfully installed (for those</w:t>
      </w:r>
    </w:p>
    <w:p w14:paraId="02E9874E" w14:textId="77777777" w:rsidR="00884609" w:rsidRPr="00133177" w:rsidRDefault="00884609" w:rsidP="00884609">
      <w:pPr>
        <w:pStyle w:val="PL"/>
      </w:pPr>
      <w:r w:rsidRPr="00133177">
        <w:t xml:space="preserve">        provisioned from PCF) or activated (for those pre-defined in SMF) or enforced (for those</w:t>
      </w:r>
    </w:p>
    <w:p w14:paraId="53F8624C" w14:textId="77777777" w:rsidR="00884609" w:rsidRPr="00133177" w:rsidRDefault="00884609" w:rsidP="00884609">
      <w:pPr>
        <w:pStyle w:val="PL"/>
      </w:pPr>
      <w:r w:rsidRPr="00133177">
        <w:t xml:space="preserve">        already successfully installed) due to a limitation of resources at the SMF/UPF.</w:t>
      </w:r>
    </w:p>
    <w:p w14:paraId="7ADFE8D5" w14:textId="77777777" w:rsidR="00884609" w:rsidRPr="00133177" w:rsidRDefault="00884609" w:rsidP="00884609">
      <w:pPr>
        <w:pStyle w:val="PL"/>
      </w:pPr>
      <w:r w:rsidRPr="00133177">
        <w:t xml:space="preserve">        - MAX_NR_QoS_FLOW: Indicate that the PCC rule could not be successfully installed (for those</w:t>
      </w:r>
    </w:p>
    <w:p w14:paraId="7AF42172" w14:textId="77777777" w:rsidR="00884609" w:rsidRPr="00133177" w:rsidRDefault="00884609" w:rsidP="00884609">
      <w:pPr>
        <w:pStyle w:val="PL"/>
      </w:pPr>
      <w:r w:rsidRPr="00133177">
        <w:t xml:space="preserve">        provisioned from PCF) or activated (for those pre-defined in SMF) or enforced (for those</w:t>
      </w:r>
    </w:p>
    <w:p w14:paraId="02B40C2D" w14:textId="77777777" w:rsidR="00884609" w:rsidRPr="00133177" w:rsidRDefault="00884609" w:rsidP="00884609">
      <w:pPr>
        <w:pStyle w:val="PL"/>
      </w:pPr>
      <w:r w:rsidRPr="00133177">
        <w:t xml:space="preserve">        already successfully installed) due to the fact that the maximum number of QoS flows has</w:t>
      </w:r>
    </w:p>
    <w:p w14:paraId="5043D444" w14:textId="77777777" w:rsidR="00884609" w:rsidRPr="00133177" w:rsidRDefault="00884609" w:rsidP="00884609">
      <w:pPr>
        <w:pStyle w:val="PL"/>
      </w:pPr>
      <w:r w:rsidRPr="00133177">
        <w:t xml:space="preserve">        been reached for the PDU session.</w:t>
      </w:r>
    </w:p>
    <w:p w14:paraId="55331E34" w14:textId="77777777" w:rsidR="00884609" w:rsidRPr="00133177" w:rsidRDefault="00884609" w:rsidP="00884609">
      <w:pPr>
        <w:pStyle w:val="PL"/>
      </w:pPr>
      <w:r w:rsidRPr="00133177">
        <w:t xml:space="preserve">        - MISS_FLOW_INFO: Indicate that the PCC rule could not be successfully installed or enforced</w:t>
      </w:r>
    </w:p>
    <w:p w14:paraId="251A9825" w14:textId="77777777" w:rsidR="00884609" w:rsidRPr="00133177" w:rsidRDefault="00884609" w:rsidP="00884609">
      <w:pPr>
        <w:pStyle w:val="PL"/>
      </w:pPr>
      <w:r w:rsidRPr="00133177">
        <w:t xml:space="preserve">        because neither the "flowInfos" attribute nor the "appId" attribute is specified within the</w:t>
      </w:r>
    </w:p>
    <w:p w14:paraId="084B8276" w14:textId="77777777" w:rsidR="00884609" w:rsidRPr="00133177" w:rsidRDefault="00884609" w:rsidP="00884609">
      <w:pPr>
        <w:pStyle w:val="PL"/>
      </w:pPr>
      <w:r w:rsidRPr="00133177">
        <w:t xml:space="preserve">        PccRule data structure by the PCF during the first install request of the PCC rule.</w:t>
      </w:r>
    </w:p>
    <w:p w14:paraId="53D89320" w14:textId="77777777" w:rsidR="00884609" w:rsidRPr="00133177" w:rsidRDefault="00884609" w:rsidP="00884609">
      <w:pPr>
        <w:pStyle w:val="PL"/>
      </w:pPr>
      <w:r w:rsidRPr="00133177">
        <w:t xml:space="preserve">        - RES_ALLO_FAIL: Indicate that the PCC rule could not be successfully installed or</w:t>
      </w:r>
    </w:p>
    <w:p w14:paraId="36911D8C" w14:textId="77777777" w:rsidR="00884609" w:rsidRPr="00133177" w:rsidRDefault="00884609" w:rsidP="00884609">
      <w:pPr>
        <w:pStyle w:val="PL"/>
      </w:pPr>
      <w:r w:rsidRPr="00133177">
        <w:t xml:space="preserve">        maintained since the QoS flow establishment/modification failed, or the QoS flow was</w:t>
      </w:r>
    </w:p>
    <w:p w14:paraId="7827656A" w14:textId="77777777" w:rsidR="00884609" w:rsidRPr="00133177" w:rsidRDefault="00884609" w:rsidP="00884609">
      <w:pPr>
        <w:pStyle w:val="PL"/>
      </w:pPr>
      <w:r w:rsidRPr="00133177">
        <w:t xml:space="preserve">        released.</w:t>
      </w:r>
    </w:p>
    <w:p w14:paraId="1A6A8062" w14:textId="77777777" w:rsidR="00884609" w:rsidRPr="00133177" w:rsidRDefault="00884609" w:rsidP="00884609">
      <w:pPr>
        <w:pStyle w:val="PL"/>
      </w:pPr>
      <w:r w:rsidRPr="00133177">
        <w:t xml:space="preserve">        - UNSUCC_QOS_VAL: indicate that the QoS validation has failed or when Guaranteed Bandwidth &gt;</w:t>
      </w:r>
    </w:p>
    <w:p w14:paraId="02CBE03C" w14:textId="77777777" w:rsidR="00884609" w:rsidRPr="00133177" w:rsidRDefault="00884609" w:rsidP="00884609">
      <w:pPr>
        <w:pStyle w:val="PL"/>
      </w:pPr>
      <w:r w:rsidRPr="00133177">
        <w:t xml:space="preserve">        Max-Requested-Bandwidth.</w:t>
      </w:r>
    </w:p>
    <w:p w14:paraId="62660CDA" w14:textId="77777777" w:rsidR="00884609" w:rsidRPr="00133177" w:rsidRDefault="00884609" w:rsidP="00884609">
      <w:pPr>
        <w:pStyle w:val="PL"/>
      </w:pPr>
      <w:r w:rsidRPr="00133177">
        <w:t xml:space="preserve">        - INCOR_FLOW_INFO: Indicate that the PCC rule could not be successfully installed or</w:t>
      </w:r>
    </w:p>
    <w:p w14:paraId="0007E3BD" w14:textId="77777777" w:rsidR="00884609" w:rsidRPr="00133177" w:rsidRDefault="00884609" w:rsidP="00884609">
      <w:pPr>
        <w:pStyle w:val="PL"/>
      </w:pPr>
      <w:r w:rsidRPr="00133177">
        <w:t xml:space="preserve">        modified at the SMF because the provided flow information is not supported by the network</w:t>
      </w:r>
    </w:p>
    <w:p w14:paraId="49B87A4A" w14:textId="77777777" w:rsidR="00884609" w:rsidRPr="00133177" w:rsidRDefault="00884609" w:rsidP="00884609">
      <w:pPr>
        <w:pStyle w:val="PL"/>
      </w:pPr>
      <w:r w:rsidRPr="00133177">
        <w:t xml:space="preserve">         (e.g. the provided IP address(es) or Ipv6 prefix(es) do not correspond to an IP version</w:t>
      </w:r>
    </w:p>
    <w:p w14:paraId="45383E4D" w14:textId="77777777" w:rsidR="00884609" w:rsidRPr="00133177" w:rsidRDefault="00884609" w:rsidP="00884609">
      <w:pPr>
        <w:pStyle w:val="PL"/>
      </w:pPr>
      <w:r w:rsidRPr="00133177">
        <w:t xml:space="preserve">        applicable for the PDU session).</w:t>
      </w:r>
    </w:p>
    <w:p w14:paraId="19BAFA26" w14:textId="77777777" w:rsidR="00884609" w:rsidRPr="00133177" w:rsidRDefault="00884609" w:rsidP="00884609">
      <w:pPr>
        <w:pStyle w:val="PL"/>
      </w:pPr>
      <w:r w:rsidRPr="00133177">
        <w:t xml:space="preserve">        - PS_TO_CS_HAN: Indicate that the PCC rule could not be maintained because of PS to CS</w:t>
      </w:r>
    </w:p>
    <w:p w14:paraId="351B460B" w14:textId="77777777" w:rsidR="00884609" w:rsidRPr="00133177" w:rsidRDefault="00884609" w:rsidP="00884609">
      <w:pPr>
        <w:pStyle w:val="PL"/>
      </w:pPr>
      <w:r w:rsidRPr="00133177">
        <w:t xml:space="preserve">        handover.</w:t>
      </w:r>
    </w:p>
    <w:p w14:paraId="725ADD59" w14:textId="77777777" w:rsidR="00884609" w:rsidRPr="00133177" w:rsidRDefault="00884609" w:rsidP="00884609">
      <w:pPr>
        <w:pStyle w:val="PL"/>
      </w:pPr>
      <w:r w:rsidRPr="00133177">
        <w:lastRenderedPageBreak/>
        <w:t xml:space="preserve">        - APP_ID_ERR: Indicate that the rule could not be successfully installed or enforced because</w:t>
      </w:r>
    </w:p>
    <w:p w14:paraId="22EA98DE" w14:textId="77777777" w:rsidR="00884609" w:rsidRPr="00133177" w:rsidRDefault="00884609" w:rsidP="00884609">
      <w:pPr>
        <w:pStyle w:val="PL"/>
      </w:pPr>
      <w:r w:rsidRPr="00133177">
        <w:t xml:space="preserve">        the Application Identifier is invalid, unknown, or not applicable to the application</w:t>
      </w:r>
    </w:p>
    <w:p w14:paraId="1CF7481B" w14:textId="77777777" w:rsidR="00884609" w:rsidRPr="00133177" w:rsidRDefault="00884609" w:rsidP="00884609">
      <w:pPr>
        <w:pStyle w:val="PL"/>
      </w:pPr>
      <w:r w:rsidRPr="00133177">
        <w:t xml:space="preserve">        required for detection.</w:t>
      </w:r>
    </w:p>
    <w:p w14:paraId="5595E3E9" w14:textId="77777777" w:rsidR="00884609" w:rsidRPr="00133177" w:rsidRDefault="00884609" w:rsidP="00884609">
      <w:pPr>
        <w:pStyle w:val="PL"/>
      </w:pPr>
      <w:r w:rsidRPr="00133177">
        <w:t xml:space="preserve">        - NO_QOS_FLOW_BOUND: Indicate that there is no QoS flow which the SMF can bind the PCC</w:t>
      </w:r>
    </w:p>
    <w:p w14:paraId="72555302" w14:textId="77777777" w:rsidR="00884609" w:rsidRPr="00133177" w:rsidRDefault="00884609" w:rsidP="00884609">
      <w:pPr>
        <w:pStyle w:val="PL"/>
      </w:pPr>
      <w:r w:rsidRPr="00133177">
        <w:t xml:space="preserve">        rule(s) to.</w:t>
      </w:r>
    </w:p>
    <w:p w14:paraId="4E5E6D1C" w14:textId="77777777" w:rsidR="00884609" w:rsidRPr="00133177" w:rsidRDefault="00884609" w:rsidP="00884609">
      <w:pPr>
        <w:pStyle w:val="PL"/>
      </w:pPr>
      <w:r w:rsidRPr="00133177">
        <w:t xml:space="preserve">        - FILTER_RES: Indicate that the Flow Information within the "flowInfos" attribute cannot be </w:t>
      </w:r>
    </w:p>
    <w:p w14:paraId="178CAEE7" w14:textId="77777777" w:rsidR="00884609" w:rsidRPr="00133177" w:rsidRDefault="00884609" w:rsidP="00884609">
      <w:pPr>
        <w:pStyle w:val="PL"/>
      </w:pPr>
      <w:r w:rsidRPr="00133177">
        <w:t xml:space="preserve">        handled by the SMF because any of the restrictions defined in clause 5.4.2 of 3GPP TS 29.212 </w:t>
      </w:r>
    </w:p>
    <w:p w14:paraId="0B1EA4B2" w14:textId="77777777" w:rsidR="00884609" w:rsidRPr="00133177" w:rsidRDefault="00884609" w:rsidP="00884609">
      <w:pPr>
        <w:pStyle w:val="PL"/>
      </w:pPr>
      <w:r w:rsidRPr="00133177">
        <w:t xml:space="preserve">        was not met.</w:t>
      </w:r>
    </w:p>
    <w:p w14:paraId="31A0ECCC" w14:textId="77777777" w:rsidR="00884609" w:rsidRPr="00133177" w:rsidRDefault="00884609" w:rsidP="00884609">
      <w:pPr>
        <w:pStyle w:val="PL"/>
      </w:pPr>
      <w:r w:rsidRPr="00133177">
        <w:t xml:space="preserve">        - MISS_REDI_SER_ADDR: Indicate that the PCC rule could not be successfully installed or</w:t>
      </w:r>
    </w:p>
    <w:p w14:paraId="05A9276E" w14:textId="77777777" w:rsidR="00884609" w:rsidRPr="00133177" w:rsidRDefault="00884609" w:rsidP="00884609">
      <w:pPr>
        <w:pStyle w:val="PL"/>
      </w:pPr>
      <w:r w:rsidRPr="00133177">
        <w:t xml:space="preserve">        enforced at the SMF because there is no valid Redirect Server Address within the Traffic</w:t>
      </w:r>
    </w:p>
    <w:p w14:paraId="455A47DB" w14:textId="77777777" w:rsidR="00884609" w:rsidRPr="00133177" w:rsidRDefault="00884609" w:rsidP="00884609">
      <w:pPr>
        <w:pStyle w:val="PL"/>
      </w:pPr>
      <w:r w:rsidRPr="00133177">
        <w:t xml:space="preserve">        Control Data policy decision which the PCC rule refers to provided by the PCF and no </w:t>
      </w:r>
    </w:p>
    <w:p w14:paraId="33836C6F" w14:textId="77777777" w:rsidR="00884609" w:rsidRPr="00133177" w:rsidRDefault="00884609" w:rsidP="00884609">
      <w:pPr>
        <w:pStyle w:val="PL"/>
      </w:pPr>
      <w:r w:rsidRPr="00133177">
        <w:t xml:space="preserve">        preconfigured redirection address for this PCC rule at the SMF.</w:t>
      </w:r>
    </w:p>
    <w:p w14:paraId="53E3A9ED" w14:textId="77777777" w:rsidR="00884609" w:rsidRPr="00133177" w:rsidRDefault="00884609" w:rsidP="00884609">
      <w:pPr>
        <w:pStyle w:val="PL"/>
      </w:pPr>
      <w:r w:rsidRPr="00133177">
        <w:t xml:space="preserve">        - CM_END_USER_SER_DENIED: Indicate that the charging system denied the service request due</w:t>
      </w:r>
    </w:p>
    <w:p w14:paraId="5FFACD80" w14:textId="77777777" w:rsidR="00884609" w:rsidRPr="00133177" w:rsidRDefault="00884609" w:rsidP="00884609">
      <w:pPr>
        <w:pStyle w:val="PL"/>
      </w:pPr>
      <w:r w:rsidRPr="00133177">
        <w:t xml:space="preserve">        to service restrictions (e.g. terminate rating group) or limitations related to the</w:t>
      </w:r>
    </w:p>
    <w:p w14:paraId="33AA90A0" w14:textId="77777777" w:rsidR="00884609" w:rsidRPr="00133177" w:rsidRDefault="00884609" w:rsidP="00884609">
      <w:pPr>
        <w:pStyle w:val="PL"/>
      </w:pPr>
      <w:r w:rsidRPr="00133177">
        <w:t xml:space="preserve">        end-user, for example the end-user's account could not cover the requested service.</w:t>
      </w:r>
    </w:p>
    <w:p w14:paraId="317B1DE5" w14:textId="77777777" w:rsidR="00884609" w:rsidRPr="00133177" w:rsidRDefault="00884609" w:rsidP="00884609">
      <w:pPr>
        <w:pStyle w:val="PL"/>
      </w:pPr>
      <w:r w:rsidRPr="00133177">
        <w:t xml:space="preserve">        - CM_CREDIT_CON_NOT_APP: Indicate that the charging system determined that the service can</w:t>
      </w:r>
    </w:p>
    <w:p w14:paraId="5B36B6E0" w14:textId="77777777" w:rsidR="00884609" w:rsidRPr="00133177" w:rsidRDefault="00884609" w:rsidP="00884609">
      <w:pPr>
        <w:pStyle w:val="PL"/>
      </w:pPr>
      <w:r w:rsidRPr="00133177">
        <w:t xml:space="preserve">        be granted to the end user but no further credit control is needed for the service (e.g.</w:t>
      </w:r>
    </w:p>
    <w:p w14:paraId="5D12A3AA" w14:textId="77777777" w:rsidR="00884609" w:rsidRPr="00133177" w:rsidRDefault="00884609" w:rsidP="00884609">
      <w:pPr>
        <w:pStyle w:val="PL"/>
      </w:pPr>
      <w:r w:rsidRPr="00133177">
        <w:t xml:space="preserve">        service is free of charge or is treated for offline charging).</w:t>
      </w:r>
    </w:p>
    <w:p w14:paraId="2F1D8700" w14:textId="77777777" w:rsidR="00884609" w:rsidRPr="00133177" w:rsidRDefault="00884609" w:rsidP="00884609">
      <w:pPr>
        <w:pStyle w:val="PL"/>
      </w:pPr>
      <w:r w:rsidRPr="00133177">
        <w:t xml:space="preserve">          - CM_AUTH_REJ: Indicate that the charging system denied the service request in order to</w:t>
      </w:r>
    </w:p>
    <w:p w14:paraId="1AD0E777" w14:textId="77777777" w:rsidR="00884609" w:rsidRPr="00133177" w:rsidRDefault="00884609" w:rsidP="00884609">
      <w:pPr>
        <w:pStyle w:val="PL"/>
      </w:pPr>
      <w:r w:rsidRPr="00133177">
        <w:t xml:space="preserve">        terminate the service for which credit is requested.</w:t>
      </w:r>
    </w:p>
    <w:p w14:paraId="5B4C7940" w14:textId="77777777" w:rsidR="00884609" w:rsidRPr="00133177" w:rsidRDefault="00884609" w:rsidP="00884609">
      <w:pPr>
        <w:pStyle w:val="PL"/>
      </w:pPr>
      <w:r w:rsidRPr="00133177">
        <w:t xml:space="preserve">        - CM_USER_UNK: Indicate that the specified end user could not be found in the charging</w:t>
      </w:r>
    </w:p>
    <w:p w14:paraId="1FD46EDC" w14:textId="77777777" w:rsidR="00884609" w:rsidRPr="00133177" w:rsidRDefault="00884609" w:rsidP="00884609">
      <w:pPr>
        <w:pStyle w:val="PL"/>
      </w:pPr>
      <w:r w:rsidRPr="00133177">
        <w:t xml:space="preserve">        system.</w:t>
      </w:r>
    </w:p>
    <w:p w14:paraId="33ADA2E6" w14:textId="77777777" w:rsidR="00884609" w:rsidRPr="00133177" w:rsidRDefault="00884609" w:rsidP="00884609">
      <w:pPr>
        <w:pStyle w:val="PL"/>
      </w:pPr>
      <w:r w:rsidRPr="00133177">
        <w:t xml:space="preserve">        - CM_RAT_FAILED: Indicate that the charging system cannot rate the service request due to</w:t>
      </w:r>
    </w:p>
    <w:p w14:paraId="274F1524" w14:textId="77777777" w:rsidR="00884609" w:rsidRPr="00133177" w:rsidRDefault="00884609" w:rsidP="00884609">
      <w:pPr>
        <w:pStyle w:val="PL"/>
      </w:pPr>
      <w:r w:rsidRPr="00133177">
        <w:t xml:space="preserve">        insufficient rating input, incorrect AVP combination or due to an attribute or an attribute</w:t>
      </w:r>
    </w:p>
    <w:p w14:paraId="1FEAD9C6" w14:textId="77777777" w:rsidR="00884609" w:rsidRPr="00133177" w:rsidRDefault="00884609" w:rsidP="00884609">
      <w:pPr>
        <w:pStyle w:val="PL"/>
      </w:pPr>
      <w:r w:rsidRPr="00133177">
        <w:t xml:space="preserve">        value that is not recognized or supported in the rating.</w:t>
      </w:r>
    </w:p>
    <w:p w14:paraId="0FB156A7" w14:textId="77777777" w:rsidR="00884609" w:rsidRPr="00133177" w:rsidRDefault="00884609" w:rsidP="00884609">
      <w:pPr>
        <w:pStyle w:val="PL"/>
      </w:pPr>
      <w:r w:rsidRPr="00133177">
        <w:t xml:space="preserve">        - UE_STA_SUSP: Indicates that the UE is in suspend state.</w:t>
      </w:r>
    </w:p>
    <w:p w14:paraId="2155F05A" w14:textId="77777777" w:rsidR="00884609" w:rsidRPr="00133177" w:rsidRDefault="00884609" w:rsidP="00884609">
      <w:pPr>
        <w:pStyle w:val="PL"/>
      </w:pPr>
      <w:r w:rsidRPr="00133177">
        <w:t xml:space="preserve">        - UNKNOWN_REF_ID: Indicates that the PCC rule could not be successfully installed/modified</w:t>
      </w:r>
    </w:p>
    <w:p w14:paraId="78F2828F" w14:textId="77777777" w:rsidR="00884609" w:rsidRPr="00133177" w:rsidRDefault="00884609" w:rsidP="00884609">
      <w:pPr>
        <w:pStyle w:val="PL"/>
      </w:pPr>
      <w:r w:rsidRPr="00133177">
        <w:t xml:space="preserve">        because the referenced identifier to a Policy Decision Data or to a Condition Data is</w:t>
      </w:r>
    </w:p>
    <w:p w14:paraId="0A87AE4D" w14:textId="77777777" w:rsidR="00884609" w:rsidRPr="00133177" w:rsidRDefault="00884609" w:rsidP="00884609">
      <w:pPr>
        <w:pStyle w:val="PL"/>
      </w:pPr>
      <w:r w:rsidRPr="00133177">
        <w:t xml:space="preserve">        unknown to the SMF.</w:t>
      </w:r>
    </w:p>
    <w:p w14:paraId="12366750" w14:textId="77777777" w:rsidR="00884609" w:rsidRPr="00133177" w:rsidRDefault="00884609" w:rsidP="00884609">
      <w:pPr>
        <w:pStyle w:val="PL"/>
      </w:pPr>
      <w:r w:rsidRPr="00133177">
        <w:t xml:space="preserve">        - INCORRECT_COND_DATA: Indicates that the PCC rule could not be successfully</w:t>
      </w:r>
    </w:p>
    <w:p w14:paraId="4C262966" w14:textId="77777777" w:rsidR="00884609" w:rsidRPr="00133177" w:rsidRDefault="00884609" w:rsidP="00884609">
      <w:pPr>
        <w:pStyle w:val="PL"/>
      </w:pPr>
      <w:r w:rsidRPr="00133177">
        <w:t xml:space="preserve">        installed/modified because the referenced Condition data are incorrect.</w:t>
      </w:r>
    </w:p>
    <w:p w14:paraId="6F0F16E0" w14:textId="77777777" w:rsidR="00884609" w:rsidRPr="00133177" w:rsidRDefault="00884609" w:rsidP="00884609">
      <w:pPr>
        <w:pStyle w:val="PL"/>
      </w:pPr>
      <w:r w:rsidRPr="00133177">
        <w:t xml:space="preserve">        - REF_ID_COLLISION: Indicates that PCC rule could not be successfully installed/modified</w:t>
      </w:r>
    </w:p>
    <w:p w14:paraId="30ED9400" w14:textId="77777777" w:rsidR="00884609" w:rsidRPr="00133177" w:rsidRDefault="00884609" w:rsidP="00884609">
      <w:pPr>
        <w:pStyle w:val="PL"/>
      </w:pPr>
      <w:r w:rsidRPr="00133177">
        <w:t xml:space="preserve">        because the same Policy Decision is referenced by a session rule (e.g. the session rule and         the PCC rule refer to the same Usage Monitoring decision data).</w:t>
      </w:r>
    </w:p>
    <w:p w14:paraId="25538AF6" w14:textId="77777777" w:rsidR="00884609" w:rsidRPr="00133177" w:rsidRDefault="00884609" w:rsidP="00884609">
      <w:pPr>
        <w:pStyle w:val="PL"/>
      </w:pPr>
      <w:r w:rsidRPr="00133177">
        <w:t xml:space="preserve">        - TRAFFIC_STEERING_ERROR: Indicates that enforcement of the steering of traffic to the</w:t>
      </w:r>
    </w:p>
    <w:p w14:paraId="1106B35F" w14:textId="77777777" w:rsidR="00884609" w:rsidRPr="00133177" w:rsidRDefault="00884609" w:rsidP="00884609">
      <w:pPr>
        <w:pStyle w:val="PL"/>
      </w:pPr>
      <w:r w:rsidRPr="00133177">
        <w:t xml:space="preserve">        N6-LAN or 5G-LAN failed; or the dynamic PCC rule could not be successfully installed or</w:t>
      </w:r>
    </w:p>
    <w:p w14:paraId="491BF93C" w14:textId="77777777" w:rsidR="00884609" w:rsidRDefault="00884609" w:rsidP="00884609">
      <w:pPr>
        <w:pStyle w:val="PL"/>
      </w:pPr>
      <w:r w:rsidRPr="00133177">
        <w:t xml:space="preserve">        modified at the NF service consumer because there are invalid traffic steering policy</w:t>
      </w:r>
    </w:p>
    <w:p w14:paraId="513555B4" w14:textId="77777777" w:rsidR="00884609" w:rsidRPr="00133177" w:rsidRDefault="00884609" w:rsidP="00884609">
      <w:pPr>
        <w:pStyle w:val="PL"/>
      </w:pPr>
      <w:r w:rsidRPr="00133177">
        <w:t xml:space="preserve">        identifier(s) within the provided Traffic Control Data policy decision to which the PCC</w:t>
      </w:r>
    </w:p>
    <w:p w14:paraId="0625AB3E" w14:textId="77777777" w:rsidR="00884609" w:rsidRPr="00133177" w:rsidRDefault="00884609" w:rsidP="00884609">
      <w:pPr>
        <w:pStyle w:val="PL"/>
      </w:pPr>
      <w:r w:rsidRPr="00133177">
        <w:t xml:space="preserve">        rule refers.</w:t>
      </w:r>
    </w:p>
    <w:p w14:paraId="6E271C9F" w14:textId="77777777" w:rsidR="00884609" w:rsidRPr="00133177" w:rsidRDefault="00884609" w:rsidP="00884609">
      <w:pPr>
        <w:pStyle w:val="PL"/>
      </w:pPr>
      <w:r w:rsidRPr="00133177">
        <w:t xml:space="preserve">        - DNAI_STEERING_ERROR: Indicates that the enforcement of the steering of traffic to the</w:t>
      </w:r>
    </w:p>
    <w:p w14:paraId="6D81FB51" w14:textId="77777777" w:rsidR="00884609" w:rsidRPr="00133177" w:rsidRDefault="00884609" w:rsidP="00884609">
      <w:pPr>
        <w:pStyle w:val="PL"/>
      </w:pPr>
      <w:r w:rsidRPr="00133177">
        <w:t xml:space="preserve">        indicated DNAI failed; or the dynamic PCC rule could not be successfully installed or</w:t>
      </w:r>
    </w:p>
    <w:p w14:paraId="2E93407F" w14:textId="77777777" w:rsidR="00884609" w:rsidRPr="00133177" w:rsidRDefault="00884609" w:rsidP="00884609">
      <w:pPr>
        <w:pStyle w:val="PL"/>
      </w:pPr>
      <w:r w:rsidRPr="00133177">
        <w:t xml:space="preserve">        modified at the NF service consumer because there is invalid route information for a DNAI(s)</w:t>
      </w:r>
    </w:p>
    <w:p w14:paraId="621E1B88" w14:textId="77777777" w:rsidR="00884609" w:rsidRDefault="00884609" w:rsidP="00884609">
      <w:pPr>
        <w:pStyle w:val="PL"/>
      </w:pPr>
      <w:r w:rsidRPr="00133177">
        <w:t xml:space="preserve">         (e.g. routing profile id is not configured) within the provided Traffic Control Data policy</w:t>
      </w:r>
    </w:p>
    <w:p w14:paraId="3813109D" w14:textId="77777777" w:rsidR="00884609" w:rsidRPr="00133177" w:rsidRDefault="00884609" w:rsidP="00884609">
      <w:pPr>
        <w:pStyle w:val="PL"/>
      </w:pPr>
      <w:r w:rsidRPr="00133177">
        <w:t xml:space="preserve">        decision to which the PCC rule refers.</w:t>
      </w:r>
    </w:p>
    <w:p w14:paraId="4E713991" w14:textId="77777777" w:rsidR="00884609" w:rsidRPr="00133177" w:rsidRDefault="00884609" w:rsidP="00884609">
      <w:pPr>
        <w:pStyle w:val="PL"/>
      </w:pPr>
      <w:r w:rsidRPr="00133177">
        <w:t xml:space="preserve">        - AN_GW_FAILED: This value is used to indicate that the AN-Gateway has failed and that the</w:t>
      </w:r>
    </w:p>
    <w:p w14:paraId="68BA440B" w14:textId="77777777" w:rsidR="00884609" w:rsidRPr="00133177" w:rsidRDefault="00884609" w:rsidP="00884609">
      <w:pPr>
        <w:pStyle w:val="PL"/>
      </w:pPr>
      <w:r w:rsidRPr="00133177">
        <w:t xml:space="preserve">        PCF should refrain from sending policy decisions to the SMF until it is informed that the</w:t>
      </w:r>
    </w:p>
    <w:p w14:paraId="4CD14811" w14:textId="77777777" w:rsidR="00884609" w:rsidRPr="00133177" w:rsidRDefault="00884609" w:rsidP="00884609">
      <w:pPr>
        <w:pStyle w:val="PL"/>
      </w:pPr>
      <w:r w:rsidRPr="00133177">
        <w:t xml:space="preserve">        S-GW has been recovered. This value shall not be used if the SM Policy association</w:t>
      </w:r>
    </w:p>
    <w:p w14:paraId="13C68780" w14:textId="77777777" w:rsidR="00884609" w:rsidRPr="00133177" w:rsidRDefault="00884609" w:rsidP="00884609">
      <w:pPr>
        <w:pStyle w:val="PL"/>
      </w:pPr>
      <w:r w:rsidRPr="00133177">
        <w:t xml:space="preserve">        modification procedure is initiated for PCC rule removal only.</w:t>
      </w:r>
    </w:p>
    <w:p w14:paraId="4248EC60" w14:textId="77777777" w:rsidR="00884609" w:rsidRPr="00133177" w:rsidRDefault="00884609" w:rsidP="00884609">
      <w:pPr>
        <w:pStyle w:val="PL"/>
      </w:pPr>
      <w:r w:rsidRPr="00133177">
        <w:t xml:space="preserve">        - MAX_NR_PACKET_FILTERS_EXCEEDED: This value is used to indicate that the PCC rule could not</w:t>
      </w:r>
    </w:p>
    <w:p w14:paraId="02A10588" w14:textId="77777777" w:rsidR="00884609" w:rsidRPr="00133177" w:rsidRDefault="00884609" w:rsidP="00884609">
      <w:pPr>
        <w:pStyle w:val="PL"/>
      </w:pPr>
      <w:r w:rsidRPr="00133177">
        <w:t xml:space="preserve">        be successfully installed, modified or enforced at the NF service consumer because the</w:t>
      </w:r>
    </w:p>
    <w:p w14:paraId="765DE009" w14:textId="77777777" w:rsidR="00884609" w:rsidRPr="00133177" w:rsidRDefault="00884609" w:rsidP="00884609">
      <w:pPr>
        <w:pStyle w:val="PL"/>
      </w:pPr>
      <w:r w:rsidRPr="00133177">
        <w:t xml:space="preserve">        number of supported packet filters for signalled QoS rules for the PDU session has been</w:t>
      </w:r>
    </w:p>
    <w:p w14:paraId="0A68AADE" w14:textId="77777777" w:rsidR="00884609" w:rsidRPr="00133177" w:rsidRDefault="00884609" w:rsidP="00884609">
      <w:pPr>
        <w:pStyle w:val="PL"/>
      </w:pPr>
      <w:r w:rsidRPr="00133177">
        <w:t xml:space="preserve">        reached.</w:t>
      </w:r>
    </w:p>
    <w:p w14:paraId="6C6FB8EC" w14:textId="77777777" w:rsidR="00884609" w:rsidRPr="00133177" w:rsidRDefault="00884609" w:rsidP="00884609">
      <w:pPr>
        <w:pStyle w:val="PL"/>
      </w:pPr>
      <w:r w:rsidRPr="00133177">
        <w:t xml:space="preserve">        - PACKET_FILTER_TFT_ALLOCATION_EXCEEDED: This value is used to indicate that the PCC rule is</w:t>
      </w:r>
    </w:p>
    <w:p w14:paraId="1516315E" w14:textId="77777777" w:rsidR="00884609" w:rsidRPr="00133177" w:rsidRDefault="00884609" w:rsidP="00884609">
      <w:pPr>
        <w:pStyle w:val="PL"/>
      </w:pPr>
      <w:r w:rsidRPr="00133177">
        <w:t xml:space="preserve">        removed at 5GS to EPS mobility because TFT allocation was not possible since the number of</w:t>
      </w:r>
    </w:p>
    <w:p w14:paraId="0F70B1E7" w14:textId="77777777" w:rsidR="00884609" w:rsidRPr="00133177" w:rsidRDefault="00884609" w:rsidP="00884609">
      <w:pPr>
        <w:pStyle w:val="PL"/>
      </w:pPr>
      <w:r w:rsidRPr="00133177">
        <w:t xml:space="preserve">        active packet filters in the EPC bearer is exceeded.</w:t>
      </w:r>
    </w:p>
    <w:p w14:paraId="71659AB8" w14:textId="77777777" w:rsidR="00884609" w:rsidRPr="00133177" w:rsidRDefault="00884609" w:rsidP="00884609">
      <w:pPr>
        <w:pStyle w:val="PL"/>
      </w:pPr>
      <w:r w:rsidRPr="00133177">
        <w:t xml:space="preserve">        - MUTE_CHG_NOT_ALLOWED: Indicates that the PCC rule could not be successfully modified</w:t>
      </w:r>
    </w:p>
    <w:p w14:paraId="61ED80B3" w14:textId="77777777" w:rsidR="00884609" w:rsidRPr="00133177" w:rsidRDefault="00884609" w:rsidP="00884609">
      <w:pPr>
        <w:pStyle w:val="PL"/>
      </w:pPr>
      <w:r w:rsidRPr="00133177">
        <w:t xml:space="preserve">        because the mute condition for application detection report cannot be changed. Applicable</w:t>
      </w:r>
    </w:p>
    <w:p w14:paraId="6F6F369B" w14:textId="77777777" w:rsidR="00884609" w:rsidRPr="00133177" w:rsidRDefault="00884609" w:rsidP="00884609">
      <w:pPr>
        <w:pStyle w:val="PL"/>
      </w:pPr>
      <w:r w:rsidRPr="00133177">
        <w:t xml:space="preserve">        when the functionality introduced with the ADC feature applies.</w:t>
      </w:r>
    </w:p>
    <w:p w14:paraId="188EC183" w14:textId="77777777" w:rsidR="00884609" w:rsidRPr="00133177" w:rsidRDefault="00884609" w:rsidP="00884609">
      <w:pPr>
        <w:pStyle w:val="PL"/>
      </w:pPr>
    </w:p>
    <w:p w14:paraId="37A272F7" w14:textId="77777777" w:rsidR="00884609" w:rsidRPr="00133177" w:rsidRDefault="00884609" w:rsidP="00884609">
      <w:pPr>
        <w:pStyle w:val="PL"/>
      </w:pPr>
      <w:r w:rsidRPr="00133177">
        <w:t xml:space="preserve">    AfSigProtocol:</w:t>
      </w:r>
    </w:p>
    <w:p w14:paraId="6E21464B" w14:textId="77777777" w:rsidR="00884609" w:rsidRPr="00133177" w:rsidRDefault="00884609" w:rsidP="00884609">
      <w:pPr>
        <w:pStyle w:val="PL"/>
      </w:pPr>
      <w:r w:rsidRPr="00133177">
        <w:t xml:space="preserve">      anyOf:</w:t>
      </w:r>
    </w:p>
    <w:p w14:paraId="0D929FEA" w14:textId="77777777" w:rsidR="00884609" w:rsidRPr="00133177" w:rsidRDefault="00884609" w:rsidP="00884609">
      <w:pPr>
        <w:pStyle w:val="PL"/>
      </w:pPr>
      <w:r w:rsidRPr="00133177">
        <w:t xml:space="preserve">      - type: string</w:t>
      </w:r>
    </w:p>
    <w:p w14:paraId="4D0D8071" w14:textId="77777777" w:rsidR="00884609" w:rsidRPr="00133177" w:rsidRDefault="00884609" w:rsidP="00884609">
      <w:pPr>
        <w:pStyle w:val="PL"/>
      </w:pPr>
      <w:r w:rsidRPr="00133177">
        <w:t xml:space="preserve">        enum:</w:t>
      </w:r>
    </w:p>
    <w:p w14:paraId="1A053DE1" w14:textId="77777777" w:rsidR="00884609" w:rsidRPr="00133177" w:rsidRDefault="00884609" w:rsidP="00884609">
      <w:pPr>
        <w:pStyle w:val="PL"/>
      </w:pPr>
      <w:r w:rsidRPr="00133177">
        <w:t xml:space="preserve">          - NO_INFORMATION</w:t>
      </w:r>
    </w:p>
    <w:p w14:paraId="56239783" w14:textId="77777777" w:rsidR="00884609" w:rsidRPr="00133177" w:rsidRDefault="00884609" w:rsidP="00884609">
      <w:pPr>
        <w:pStyle w:val="PL"/>
      </w:pPr>
      <w:r w:rsidRPr="00133177">
        <w:t xml:space="preserve">          - SIP</w:t>
      </w:r>
    </w:p>
    <w:p w14:paraId="2E784DF7" w14:textId="77777777" w:rsidR="00884609" w:rsidRPr="00133177" w:rsidRDefault="00884609" w:rsidP="00884609">
      <w:pPr>
        <w:pStyle w:val="PL"/>
      </w:pPr>
      <w:r w:rsidRPr="00133177">
        <w:t xml:space="preserve">      - $ref: 'TS29571_CommonData.yaml#/components/schemas/NullValue'</w:t>
      </w:r>
    </w:p>
    <w:p w14:paraId="5853BA3F" w14:textId="77777777" w:rsidR="00884609" w:rsidRPr="00133177" w:rsidRDefault="00884609" w:rsidP="00884609">
      <w:pPr>
        <w:pStyle w:val="PL"/>
      </w:pPr>
      <w:r w:rsidRPr="00133177">
        <w:t xml:space="preserve">      - type: string</w:t>
      </w:r>
    </w:p>
    <w:p w14:paraId="1F1CE199" w14:textId="77777777" w:rsidR="00884609" w:rsidRPr="00133177" w:rsidRDefault="00884609" w:rsidP="00884609">
      <w:pPr>
        <w:pStyle w:val="PL"/>
      </w:pPr>
      <w:r w:rsidRPr="00133177">
        <w:t xml:space="preserve">        description: &gt;</w:t>
      </w:r>
    </w:p>
    <w:p w14:paraId="320774D6" w14:textId="77777777" w:rsidR="00884609" w:rsidRPr="00133177" w:rsidRDefault="00884609" w:rsidP="00884609">
      <w:pPr>
        <w:pStyle w:val="PL"/>
      </w:pPr>
      <w:r w:rsidRPr="00133177">
        <w:t xml:space="preserve">          This string provides forward-compatibility with future</w:t>
      </w:r>
    </w:p>
    <w:p w14:paraId="631A0FCE" w14:textId="77777777" w:rsidR="00884609" w:rsidRPr="00133177" w:rsidRDefault="00884609" w:rsidP="00884609">
      <w:pPr>
        <w:pStyle w:val="PL"/>
      </w:pPr>
      <w:r w:rsidRPr="00133177">
        <w:t xml:space="preserve">          extensions to the enumeration and is not used to encode</w:t>
      </w:r>
    </w:p>
    <w:p w14:paraId="79DD3869" w14:textId="77777777" w:rsidR="00884609" w:rsidRPr="00133177" w:rsidRDefault="00884609" w:rsidP="00884609">
      <w:pPr>
        <w:pStyle w:val="PL"/>
      </w:pPr>
      <w:r w:rsidRPr="00133177">
        <w:t xml:space="preserve">          content defined in the present version of this API.</w:t>
      </w:r>
    </w:p>
    <w:p w14:paraId="36CA0789" w14:textId="77777777" w:rsidR="00884609" w:rsidRDefault="00884609" w:rsidP="00884609">
      <w:pPr>
        <w:pStyle w:val="PL"/>
      </w:pPr>
      <w:r w:rsidRPr="00133177">
        <w:t xml:space="preserve">      description: |</w:t>
      </w:r>
    </w:p>
    <w:p w14:paraId="7F8FE21D" w14:textId="77777777" w:rsidR="00884609" w:rsidRPr="00133177" w:rsidRDefault="00884609" w:rsidP="00884609">
      <w:pPr>
        <w:pStyle w:val="PL"/>
      </w:pPr>
      <w:r>
        <w:t xml:space="preserve">        </w:t>
      </w:r>
      <w:r w:rsidRPr="003107D3">
        <w:t>Indicates the protocol used for signalling between the UE and the AF.</w:t>
      </w:r>
      <w:r>
        <w:t xml:space="preserve">  </w:t>
      </w:r>
    </w:p>
    <w:p w14:paraId="4DE28073" w14:textId="77777777" w:rsidR="00884609" w:rsidRPr="00133177" w:rsidRDefault="00884609" w:rsidP="00884609">
      <w:pPr>
        <w:pStyle w:val="PL"/>
      </w:pPr>
      <w:r w:rsidRPr="00133177">
        <w:t xml:space="preserve">        Possible values are</w:t>
      </w:r>
    </w:p>
    <w:p w14:paraId="056696D2" w14:textId="77777777" w:rsidR="00884609" w:rsidRPr="00133177" w:rsidRDefault="00884609" w:rsidP="00884609">
      <w:pPr>
        <w:pStyle w:val="PL"/>
      </w:pPr>
      <w:r w:rsidRPr="00133177">
        <w:t xml:space="preserve">        - NO_INFORMATION: Indicate that no information about the AF signalling protocol is being</w:t>
      </w:r>
    </w:p>
    <w:p w14:paraId="4BB49E00" w14:textId="77777777" w:rsidR="00884609" w:rsidRPr="00133177" w:rsidRDefault="00884609" w:rsidP="00884609">
      <w:pPr>
        <w:pStyle w:val="PL"/>
      </w:pPr>
      <w:r w:rsidRPr="00133177">
        <w:t xml:space="preserve">        provided.</w:t>
      </w:r>
    </w:p>
    <w:p w14:paraId="6B1E4A2D" w14:textId="77777777" w:rsidR="00884609" w:rsidRPr="00133177" w:rsidRDefault="00884609" w:rsidP="00884609">
      <w:pPr>
        <w:pStyle w:val="PL"/>
      </w:pPr>
      <w:r w:rsidRPr="00133177">
        <w:t xml:space="preserve">        - SIP: Indicate that the signalling protocol is Session Initiation Protocol.</w:t>
      </w:r>
    </w:p>
    <w:p w14:paraId="04109AEF" w14:textId="77777777" w:rsidR="00884609" w:rsidRPr="00133177" w:rsidRDefault="00884609" w:rsidP="00884609">
      <w:pPr>
        <w:pStyle w:val="PL"/>
      </w:pPr>
    </w:p>
    <w:p w14:paraId="0C147C99" w14:textId="77777777" w:rsidR="00884609" w:rsidRPr="00133177" w:rsidRDefault="00884609" w:rsidP="00884609">
      <w:pPr>
        <w:pStyle w:val="PL"/>
      </w:pPr>
      <w:r w:rsidRPr="00133177">
        <w:lastRenderedPageBreak/>
        <w:t xml:space="preserve">    RuleOperation:</w:t>
      </w:r>
    </w:p>
    <w:p w14:paraId="08FCAEC9" w14:textId="77777777" w:rsidR="00884609" w:rsidRPr="00133177" w:rsidRDefault="00884609" w:rsidP="00884609">
      <w:pPr>
        <w:pStyle w:val="PL"/>
      </w:pPr>
      <w:r w:rsidRPr="00133177">
        <w:t xml:space="preserve">      anyOf:</w:t>
      </w:r>
    </w:p>
    <w:p w14:paraId="60CA0725" w14:textId="77777777" w:rsidR="00884609" w:rsidRPr="00133177" w:rsidRDefault="00884609" w:rsidP="00884609">
      <w:pPr>
        <w:pStyle w:val="PL"/>
      </w:pPr>
      <w:r w:rsidRPr="00133177">
        <w:t xml:space="preserve">      - type: string</w:t>
      </w:r>
    </w:p>
    <w:p w14:paraId="41810423" w14:textId="77777777" w:rsidR="00884609" w:rsidRPr="00133177" w:rsidRDefault="00884609" w:rsidP="00884609">
      <w:pPr>
        <w:pStyle w:val="PL"/>
      </w:pPr>
      <w:r w:rsidRPr="00133177">
        <w:t xml:space="preserve">        enum:</w:t>
      </w:r>
    </w:p>
    <w:p w14:paraId="0D88898F" w14:textId="77777777" w:rsidR="00884609" w:rsidRPr="00133177" w:rsidRDefault="00884609" w:rsidP="00884609">
      <w:pPr>
        <w:pStyle w:val="PL"/>
      </w:pPr>
      <w:r w:rsidRPr="00133177">
        <w:t xml:space="preserve">          - CREATE_PCC_RULE</w:t>
      </w:r>
    </w:p>
    <w:p w14:paraId="4A11FA6E" w14:textId="77777777" w:rsidR="00884609" w:rsidRPr="00133177" w:rsidRDefault="00884609" w:rsidP="00884609">
      <w:pPr>
        <w:pStyle w:val="PL"/>
      </w:pPr>
      <w:r w:rsidRPr="00133177">
        <w:t xml:space="preserve">          - DELETE_PCC_RULE</w:t>
      </w:r>
    </w:p>
    <w:p w14:paraId="2EC132BE" w14:textId="77777777" w:rsidR="00884609" w:rsidRPr="00133177" w:rsidRDefault="00884609" w:rsidP="00884609">
      <w:pPr>
        <w:pStyle w:val="PL"/>
      </w:pPr>
      <w:r w:rsidRPr="00133177">
        <w:t xml:space="preserve">          - MODIFY_PCC_RULE_AND_ADD_PACKET_FILTERS</w:t>
      </w:r>
    </w:p>
    <w:p w14:paraId="44C46243" w14:textId="77777777" w:rsidR="00884609" w:rsidRPr="00133177" w:rsidRDefault="00884609" w:rsidP="00884609">
      <w:pPr>
        <w:pStyle w:val="PL"/>
      </w:pPr>
      <w:r w:rsidRPr="00133177">
        <w:t xml:space="preserve">          - MODIFY_ PCC_RULE_AND_REPLACE_PACKET_FILTERS</w:t>
      </w:r>
    </w:p>
    <w:p w14:paraId="3CFA89DE" w14:textId="77777777" w:rsidR="00884609" w:rsidRPr="00133177" w:rsidRDefault="00884609" w:rsidP="00884609">
      <w:pPr>
        <w:pStyle w:val="PL"/>
      </w:pPr>
      <w:r w:rsidRPr="00133177">
        <w:t xml:space="preserve">          - MODIFY_ PCC_RULE_AND_DELETE_PACKET_FILTERS</w:t>
      </w:r>
    </w:p>
    <w:p w14:paraId="7287E835" w14:textId="77777777" w:rsidR="00884609" w:rsidRPr="00133177" w:rsidRDefault="00884609" w:rsidP="00884609">
      <w:pPr>
        <w:pStyle w:val="PL"/>
      </w:pPr>
      <w:r w:rsidRPr="00133177">
        <w:t xml:space="preserve">          - MODIFY_PCC_RULE_WITHOUT_MODIFY_PACKET_FILTERS</w:t>
      </w:r>
    </w:p>
    <w:p w14:paraId="62E41BEF" w14:textId="77777777" w:rsidR="00884609" w:rsidRPr="00133177" w:rsidRDefault="00884609" w:rsidP="00884609">
      <w:pPr>
        <w:pStyle w:val="PL"/>
      </w:pPr>
      <w:r w:rsidRPr="00133177">
        <w:t xml:space="preserve">      - type: string</w:t>
      </w:r>
    </w:p>
    <w:p w14:paraId="64108234" w14:textId="77777777" w:rsidR="00884609" w:rsidRPr="00133177" w:rsidRDefault="00884609" w:rsidP="00884609">
      <w:pPr>
        <w:pStyle w:val="PL"/>
      </w:pPr>
      <w:r w:rsidRPr="00133177">
        <w:t xml:space="preserve">        description: &gt;</w:t>
      </w:r>
    </w:p>
    <w:p w14:paraId="685FF1AF" w14:textId="77777777" w:rsidR="00884609" w:rsidRPr="00133177" w:rsidRDefault="00884609" w:rsidP="00884609">
      <w:pPr>
        <w:pStyle w:val="PL"/>
      </w:pPr>
      <w:r w:rsidRPr="00133177">
        <w:t xml:space="preserve">          This string provides forward-compatibility with future</w:t>
      </w:r>
    </w:p>
    <w:p w14:paraId="43C7BCE3" w14:textId="77777777" w:rsidR="00884609" w:rsidRPr="00133177" w:rsidRDefault="00884609" w:rsidP="00884609">
      <w:pPr>
        <w:pStyle w:val="PL"/>
      </w:pPr>
      <w:r w:rsidRPr="00133177">
        <w:t xml:space="preserve">          extensions to the enumeration but is not used to encode</w:t>
      </w:r>
    </w:p>
    <w:p w14:paraId="60A62309" w14:textId="77777777" w:rsidR="00884609" w:rsidRPr="00133177" w:rsidRDefault="00884609" w:rsidP="00884609">
      <w:pPr>
        <w:pStyle w:val="PL"/>
      </w:pPr>
      <w:r w:rsidRPr="00133177">
        <w:t xml:space="preserve">          content defined in the present version of this API.</w:t>
      </w:r>
    </w:p>
    <w:p w14:paraId="609AF08D" w14:textId="77777777" w:rsidR="00884609" w:rsidRDefault="00884609" w:rsidP="00884609">
      <w:pPr>
        <w:pStyle w:val="PL"/>
      </w:pPr>
      <w:r w:rsidRPr="00133177">
        <w:t xml:space="preserve">      description: |</w:t>
      </w:r>
    </w:p>
    <w:p w14:paraId="330B3AB9" w14:textId="77777777" w:rsidR="00884609" w:rsidRPr="00133177" w:rsidRDefault="00884609" w:rsidP="00884609">
      <w:pPr>
        <w:pStyle w:val="PL"/>
      </w:pPr>
      <w:r>
        <w:t xml:space="preserve">        </w:t>
      </w:r>
      <w:r w:rsidRPr="003107D3">
        <w:t>Indicates a UE initiated resource operation that causes a request for PCC rules.</w:t>
      </w:r>
      <w:r>
        <w:t xml:space="preserve">  </w:t>
      </w:r>
    </w:p>
    <w:p w14:paraId="50D89B74" w14:textId="77777777" w:rsidR="00884609" w:rsidRPr="00133177" w:rsidRDefault="00884609" w:rsidP="00884609">
      <w:pPr>
        <w:pStyle w:val="PL"/>
      </w:pPr>
      <w:r w:rsidRPr="00133177">
        <w:t xml:space="preserve">        Possible values are</w:t>
      </w:r>
    </w:p>
    <w:p w14:paraId="20D09F96" w14:textId="77777777" w:rsidR="00884609" w:rsidRPr="00133177" w:rsidRDefault="00884609" w:rsidP="00884609">
      <w:pPr>
        <w:pStyle w:val="PL"/>
      </w:pPr>
      <w:r w:rsidRPr="00133177">
        <w:t xml:space="preserve">        - CREATE_PCC_RULE: Indicates to create a new PCC rule to reserve the resource requested by</w:t>
      </w:r>
    </w:p>
    <w:p w14:paraId="7E870D4A" w14:textId="77777777" w:rsidR="00884609" w:rsidRPr="00133177" w:rsidRDefault="00884609" w:rsidP="00884609">
      <w:pPr>
        <w:pStyle w:val="PL"/>
      </w:pPr>
      <w:r w:rsidRPr="00133177">
        <w:t xml:space="preserve">        the UE. </w:t>
      </w:r>
    </w:p>
    <w:p w14:paraId="1E15BAE2" w14:textId="77777777" w:rsidR="00884609" w:rsidRPr="00133177" w:rsidRDefault="00884609" w:rsidP="00884609">
      <w:pPr>
        <w:pStyle w:val="PL"/>
      </w:pPr>
      <w:r w:rsidRPr="00133177">
        <w:t xml:space="preserve">        - DELETE_PCC_RULE: Indicates to delete a PCC rule corresponding to reserve the resource</w:t>
      </w:r>
    </w:p>
    <w:p w14:paraId="42AF3243" w14:textId="77777777" w:rsidR="00884609" w:rsidRPr="00133177" w:rsidRDefault="00884609" w:rsidP="00884609">
      <w:pPr>
        <w:pStyle w:val="PL"/>
      </w:pPr>
      <w:r w:rsidRPr="00133177">
        <w:t xml:space="preserve">        requested by the UE.</w:t>
      </w:r>
    </w:p>
    <w:p w14:paraId="56281D17" w14:textId="77777777" w:rsidR="00884609" w:rsidRPr="00133177" w:rsidRDefault="00884609" w:rsidP="00884609">
      <w:pPr>
        <w:pStyle w:val="PL"/>
      </w:pPr>
      <w:r w:rsidRPr="00133177">
        <w:t xml:space="preserve">        - MODIFY_PCC_RULE_AND_ADD_PACKET_FILTERS: Indicates to modify the PCC rule by adding new</w:t>
      </w:r>
    </w:p>
    <w:p w14:paraId="5BF0D2A5" w14:textId="77777777" w:rsidR="00884609" w:rsidRPr="00133177" w:rsidRDefault="00884609" w:rsidP="00884609">
      <w:pPr>
        <w:pStyle w:val="PL"/>
      </w:pPr>
      <w:r w:rsidRPr="00133177">
        <w:t xml:space="preserve">        packet filter(s).</w:t>
      </w:r>
    </w:p>
    <w:p w14:paraId="40CDF53C" w14:textId="77777777" w:rsidR="00884609" w:rsidRPr="00133177" w:rsidRDefault="00884609" w:rsidP="00884609">
      <w:pPr>
        <w:pStyle w:val="PL"/>
      </w:pPr>
      <w:r w:rsidRPr="00133177">
        <w:t xml:space="preserve">        - MODIFY_ PCC_RULE_AND_REPLACE_PACKET_FILTERS: Indicates to modify the PCC rule by replacing</w:t>
      </w:r>
    </w:p>
    <w:p w14:paraId="3845CADA" w14:textId="77777777" w:rsidR="00884609" w:rsidRPr="00133177" w:rsidRDefault="00884609" w:rsidP="00884609">
      <w:pPr>
        <w:pStyle w:val="PL"/>
      </w:pPr>
      <w:r w:rsidRPr="00133177">
        <w:t xml:space="preserve">        the existing packet filter(s).</w:t>
      </w:r>
    </w:p>
    <w:p w14:paraId="6883CEAE" w14:textId="77777777" w:rsidR="00884609" w:rsidRPr="00133177" w:rsidRDefault="00884609" w:rsidP="00884609">
      <w:pPr>
        <w:pStyle w:val="PL"/>
      </w:pPr>
      <w:r w:rsidRPr="00133177">
        <w:t xml:space="preserve">        - MODIFY_ PCC_RULE_AND_DELETE_PACKET_FILTERS: Indicates to modify the PCC rule by deleting</w:t>
      </w:r>
    </w:p>
    <w:p w14:paraId="239CDFF9" w14:textId="77777777" w:rsidR="00884609" w:rsidRPr="00133177" w:rsidRDefault="00884609" w:rsidP="00884609">
      <w:pPr>
        <w:pStyle w:val="PL"/>
      </w:pPr>
      <w:r w:rsidRPr="00133177">
        <w:t xml:space="preserve">        the existing packet filter(s).</w:t>
      </w:r>
    </w:p>
    <w:p w14:paraId="54492979" w14:textId="77777777" w:rsidR="00884609" w:rsidRPr="00133177" w:rsidRDefault="00884609" w:rsidP="00884609">
      <w:pPr>
        <w:pStyle w:val="PL"/>
      </w:pPr>
      <w:r w:rsidRPr="00133177">
        <w:t xml:space="preserve">        - MODIFY_PCC_RULE_WITHOUT_MODIFY_PACKET_FILTERS: Indicates to modify the PCC rule by</w:t>
      </w:r>
    </w:p>
    <w:p w14:paraId="15C8F4E1" w14:textId="77777777" w:rsidR="00884609" w:rsidRPr="00133177" w:rsidRDefault="00884609" w:rsidP="00884609">
      <w:pPr>
        <w:pStyle w:val="PL"/>
      </w:pPr>
      <w:r w:rsidRPr="00133177">
        <w:t xml:space="preserve">        modifying the QoS of the PCC rule.</w:t>
      </w:r>
    </w:p>
    <w:p w14:paraId="5967211F" w14:textId="77777777" w:rsidR="00884609" w:rsidRPr="00133177" w:rsidRDefault="00884609" w:rsidP="00884609">
      <w:pPr>
        <w:pStyle w:val="PL"/>
      </w:pPr>
    </w:p>
    <w:p w14:paraId="646E83BE" w14:textId="77777777" w:rsidR="00884609" w:rsidRPr="00133177" w:rsidRDefault="00884609" w:rsidP="00884609">
      <w:pPr>
        <w:pStyle w:val="PL"/>
      </w:pPr>
      <w:r w:rsidRPr="00133177">
        <w:t xml:space="preserve">    RedirectAddressType:</w:t>
      </w:r>
    </w:p>
    <w:p w14:paraId="7EC0F5EC" w14:textId="77777777" w:rsidR="00884609" w:rsidRPr="00133177" w:rsidRDefault="00884609" w:rsidP="00884609">
      <w:pPr>
        <w:pStyle w:val="PL"/>
      </w:pPr>
      <w:r w:rsidRPr="00133177">
        <w:t xml:space="preserve">      anyOf:</w:t>
      </w:r>
    </w:p>
    <w:p w14:paraId="4BA76023" w14:textId="77777777" w:rsidR="00884609" w:rsidRPr="00133177" w:rsidRDefault="00884609" w:rsidP="00884609">
      <w:pPr>
        <w:pStyle w:val="PL"/>
      </w:pPr>
      <w:r w:rsidRPr="00133177">
        <w:t xml:space="preserve">      - type: string</w:t>
      </w:r>
    </w:p>
    <w:p w14:paraId="6F1FECDD" w14:textId="77777777" w:rsidR="00884609" w:rsidRPr="00133177" w:rsidRDefault="00884609" w:rsidP="00884609">
      <w:pPr>
        <w:pStyle w:val="PL"/>
      </w:pPr>
      <w:r w:rsidRPr="00133177">
        <w:t xml:space="preserve">        enum:</w:t>
      </w:r>
    </w:p>
    <w:p w14:paraId="36CEC56F" w14:textId="77777777" w:rsidR="00884609" w:rsidRPr="00133177" w:rsidRDefault="00884609" w:rsidP="00884609">
      <w:pPr>
        <w:pStyle w:val="PL"/>
      </w:pPr>
      <w:r w:rsidRPr="00133177">
        <w:t xml:space="preserve">          - IPV4_ADDR</w:t>
      </w:r>
    </w:p>
    <w:p w14:paraId="35790393" w14:textId="77777777" w:rsidR="00884609" w:rsidRPr="00133177" w:rsidRDefault="00884609" w:rsidP="00884609">
      <w:pPr>
        <w:pStyle w:val="PL"/>
      </w:pPr>
      <w:r w:rsidRPr="00133177">
        <w:t xml:space="preserve">          - IPV6_ADDR</w:t>
      </w:r>
    </w:p>
    <w:p w14:paraId="7E8AE67B" w14:textId="77777777" w:rsidR="00884609" w:rsidRPr="00133177" w:rsidRDefault="00884609" w:rsidP="00884609">
      <w:pPr>
        <w:pStyle w:val="PL"/>
      </w:pPr>
      <w:r w:rsidRPr="00133177">
        <w:t xml:space="preserve">          - URL</w:t>
      </w:r>
    </w:p>
    <w:p w14:paraId="31B8F2D9" w14:textId="77777777" w:rsidR="00884609" w:rsidRPr="00133177" w:rsidRDefault="00884609" w:rsidP="00884609">
      <w:pPr>
        <w:pStyle w:val="PL"/>
      </w:pPr>
      <w:r w:rsidRPr="00133177">
        <w:t xml:space="preserve">          - SIP_URI</w:t>
      </w:r>
    </w:p>
    <w:p w14:paraId="1F49338B" w14:textId="77777777" w:rsidR="00884609" w:rsidRPr="00133177" w:rsidRDefault="00884609" w:rsidP="00884609">
      <w:pPr>
        <w:pStyle w:val="PL"/>
      </w:pPr>
      <w:r w:rsidRPr="00133177">
        <w:t xml:space="preserve">      - type: string</w:t>
      </w:r>
    </w:p>
    <w:p w14:paraId="564B24A0" w14:textId="77777777" w:rsidR="00884609" w:rsidRPr="00133177" w:rsidRDefault="00884609" w:rsidP="00884609">
      <w:pPr>
        <w:pStyle w:val="PL"/>
      </w:pPr>
      <w:r w:rsidRPr="00133177">
        <w:t xml:space="preserve">        description: &gt;</w:t>
      </w:r>
    </w:p>
    <w:p w14:paraId="1BC8F2C2" w14:textId="77777777" w:rsidR="00884609" w:rsidRPr="00133177" w:rsidRDefault="00884609" w:rsidP="00884609">
      <w:pPr>
        <w:pStyle w:val="PL"/>
      </w:pPr>
      <w:r w:rsidRPr="00133177">
        <w:t xml:space="preserve">          This string provides forward-compatibility with future</w:t>
      </w:r>
    </w:p>
    <w:p w14:paraId="0715ADC8" w14:textId="77777777" w:rsidR="00884609" w:rsidRPr="00133177" w:rsidRDefault="00884609" w:rsidP="00884609">
      <w:pPr>
        <w:pStyle w:val="PL"/>
      </w:pPr>
      <w:r w:rsidRPr="00133177">
        <w:t xml:space="preserve">          extensions to the enumeration and is not used to encode</w:t>
      </w:r>
    </w:p>
    <w:p w14:paraId="65B89910" w14:textId="77777777" w:rsidR="00884609" w:rsidRPr="00133177" w:rsidRDefault="00884609" w:rsidP="00884609">
      <w:pPr>
        <w:pStyle w:val="PL"/>
      </w:pPr>
      <w:r w:rsidRPr="00133177">
        <w:t xml:space="preserve">          content defined in the present version of this API.</w:t>
      </w:r>
    </w:p>
    <w:p w14:paraId="75D4D89F" w14:textId="77777777" w:rsidR="00884609" w:rsidRDefault="00884609" w:rsidP="00884609">
      <w:pPr>
        <w:pStyle w:val="PL"/>
      </w:pPr>
      <w:r w:rsidRPr="00133177">
        <w:t xml:space="preserve">      description: |</w:t>
      </w:r>
    </w:p>
    <w:p w14:paraId="0187357D" w14:textId="77777777" w:rsidR="00884609" w:rsidRPr="00133177" w:rsidRDefault="00884609" w:rsidP="00884609">
      <w:pPr>
        <w:pStyle w:val="PL"/>
      </w:pPr>
      <w:r>
        <w:t xml:space="preserve">        </w:t>
      </w:r>
      <w:r w:rsidRPr="003107D3">
        <w:t>Indicates the redirect address type.</w:t>
      </w:r>
      <w:r>
        <w:t xml:space="preserve">  </w:t>
      </w:r>
    </w:p>
    <w:p w14:paraId="3B1BBB47" w14:textId="77777777" w:rsidR="00884609" w:rsidRPr="00133177" w:rsidRDefault="00884609" w:rsidP="00884609">
      <w:pPr>
        <w:pStyle w:val="PL"/>
      </w:pPr>
      <w:r w:rsidRPr="00133177">
        <w:t xml:space="preserve">        Possible values are</w:t>
      </w:r>
    </w:p>
    <w:p w14:paraId="31EC557B" w14:textId="77777777" w:rsidR="00884609" w:rsidRPr="00133177" w:rsidRDefault="00884609" w:rsidP="00884609">
      <w:pPr>
        <w:pStyle w:val="PL"/>
      </w:pPr>
      <w:r w:rsidRPr="00133177">
        <w:t xml:space="preserve">        - IPV4_ADDR: Indicates that the address type is in the form of "dotted-decimal" IPv4</w:t>
      </w:r>
    </w:p>
    <w:p w14:paraId="529827F3" w14:textId="77777777" w:rsidR="00884609" w:rsidRPr="00133177" w:rsidRDefault="00884609" w:rsidP="00884609">
      <w:pPr>
        <w:pStyle w:val="PL"/>
      </w:pPr>
      <w:r w:rsidRPr="00133177">
        <w:t xml:space="preserve">        address.</w:t>
      </w:r>
    </w:p>
    <w:p w14:paraId="32416E12" w14:textId="77777777" w:rsidR="00884609" w:rsidRPr="00133177" w:rsidRDefault="00884609" w:rsidP="00884609">
      <w:pPr>
        <w:pStyle w:val="PL"/>
      </w:pPr>
      <w:r w:rsidRPr="00133177">
        <w:t xml:space="preserve">        - IPV6_ADDR: Indicates that the address type is in the form of IPv6 address.</w:t>
      </w:r>
    </w:p>
    <w:p w14:paraId="13286562" w14:textId="77777777" w:rsidR="00884609" w:rsidRPr="00133177" w:rsidRDefault="00884609" w:rsidP="00884609">
      <w:pPr>
        <w:pStyle w:val="PL"/>
      </w:pPr>
      <w:r w:rsidRPr="00133177">
        <w:t xml:space="preserve">        - URL: Indicates that the address type is in the form of Uniform Resource Locator.</w:t>
      </w:r>
    </w:p>
    <w:p w14:paraId="0FC626F6" w14:textId="77777777" w:rsidR="00884609" w:rsidRPr="00133177" w:rsidRDefault="00884609" w:rsidP="00884609">
      <w:pPr>
        <w:pStyle w:val="PL"/>
      </w:pPr>
      <w:r w:rsidRPr="00133177">
        <w:t xml:space="preserve">        - SIP_URI: Indicates that the address type is in the form of SIP Uniform Resource</w:t>
      </w:r>
    </w:p>
    <w:p w14:paraId="3FD17459" w14:textId="77777777" w:rsidR="00884609" w:rsidRPr="00133177" w:rsidRDefault="00884609" w:rsidP="00884609">
      <w:pPr>
        <w:pStyle w:val="PL"/>
      </w:pPr>
      <w:r w:rsidRPr="00133177">
        <w:t xml:space="preserve">        Identifier.</w:t>
      </w:r>
    </w:p>
    <w:p w14:paraId="61695106" w14:textId="77777777" w:rsidR="00884609" w:rsidRPr="00133177" w:rsidRDefault="00884609" w:rsidP="00884609">
      <w:pPr>
        <w:pStyle w:val="PL"/>
      </w:pPr>
    </w:p>
    <w:p w14:paraId="20563317" w14:textId="77777777" w:rsidR="00884609" w:rsidRPr="00133177" w:rsidRDefault="00884609" w:rsidP="00884609">
      <w:pPr>
        <w:pStyle w:val="PL"/>
      </w:pPr>
      <w:r w:rsidRPr="00133177">
        <w:t xml:space="preserve">    QosFlowUsage:</w:t>
      </w:r>
    </w:p>
    <w:p w14:paraId="25F2C004" w14:textId="77777777" w:rsidR="00884609" w:rsidRPr="00133177" w:rsidRDefault="00884609" w:rsidP="00884609">
      <w:pPr>
        <w:pStyle w:val="PL"/>
      </w:pPr>
      <w:r w:rsidRPr="00133177">
        <w:t xml:space="preserve">      anyOf:</w:t>
      </w:r>
    </w:p>
    <w:p w14:paraId="6CBD17F1" w14:textId="77777777" w:rsidR="00884609" w:rsidRPr="00133177" w:rsidRDefault="00884609" w:rsidP="00884609">
      <w:pPr>
        <w:pStyle w:val="PL"/>
      </w:pPr>
      <w:r w:rsidRPr="00133177">
        <w:t xml:space="preserve">      - type: string</w:t>
      </w:r>
    </w:p>
    <w:p w14:paraId="2D4C6520" w14:textId="77777777" w:rsidR="00884609" w:rsidRPr="00133177" w:rsidRDefault="00884609" w:rsidP="00884609">
      <w:pPr>
        <w:pStyle w:val="PL"/>
      </w:pPr>
      <w:r w:rsidRPr="00133177">
        <w:t xml:space="preserve">        enum:</w:t>
      </w:r>
    </w:p>
    <w:p w14:paraId="66D037BE" w14:textId="77777777" w:rsidR="00884609" w:rsidRPr="00133177" w:rsidRDefault="00884609" w:rsidP="00884609">
      <w:pPr>
        <w:pStyle w:val="PL"/>
      </w:pPr>
      <w:r w:rsidRPr="00133177">
        <w:t xml:space="preserve">          - GENERAL</w:t>
      </w:r>
    </w:p>
    <w:p w14:paraId="5CF759ED" w14:textId="77777777" w:rsidR="00884609" w:rsidRPr="00133177" w:rsidRDefault="00884609" w:rsidP="00884609">
      <w:pPr>
        <w:pStyle w:val="PL"/>
      </w:pPr>
      <w:r w:rsidRPr="00133177">
        <w:t xml:space="preserve">          - IMS_SIG</w:t>
      </w:r>
    </w:p>
    <w:p w14:paraId="1841B423" w14:textId="77777777" w:rsidR="00884609" w:rsidRPr="00133177" w:rsidRDefault="00884609" w:rsidP="00884609">
      <w:pPr>
        <w:pStyle w:val="PL"/>
      </w:pPr>
      <w:r w:rsidRPr="00133177">
        <w:t xml:space="preserve">      - type: string</w:t>
      </w:r>
    </w:p>
    <w:p w14:paraId="2BA870CB" w14:textId="77777777" w:rsidR="00884609" w:rsidRPr="00133177" w:rsidRDefault="00884609" w:rsidP="00884609">
      <w:pPr>
        <w:pStyle w:val="PL"/>
      </w:pPr>
      <w:r w:rsidRPr="00133177">
        <w:t xml:space="preserve">        description: &gt;</w:t>
      </w:r>
    </w:p>
    <w:p w14:paraId="77FBD98F" w14:textId="77777777" w:rsidR="00884609" w:rsidRPr="00133177" w:rsidRDefault="00884609" w:rsidP="00884609">
      <w:pPr>
        <w:pStyle w:val="PL"/>
      </w:pPr>
      <w:r w:rsidRPr="00133177">
        <w:t xml:space="preserve">          This string provides forward-compatibility with future</w:t>
      </w:r>
    </w:p>
    <w:p w14:paraId="13D63D89" w14:textId="77777777" w:rsidR="00884609" w:rsidRPr="00133177" w:rsidRDefault="00884609" w:rsidP="00884609">
      <w:pPr>
        <w:pStyle w:val="PL"/>
      </w:pPr>
      <w:r w:rsidRPr="00133177">
        <w:t xml:space="preserve">          extensions to the enumeration and is not used to encode</w:t>
      </w:r>
    </w:p>
    <w:p w14:paraId="1D036A8B" w14:textId="77777777" w:rsidR="00884609" w:rsidRPr="00133177" w:rsidRDefault="00884609" w:rsidP="00884609">
      <w:pPr>
        <w:pStyle w:val="PL"/>
      </w:pPr>
      <w:r w:rsidRPr="00133177">
        <w:t xml:space="preserve">          content defined in the present version of this API.</w:t>
      </w:r>
    </w:p>
    <w:p w14:paraId="271B0BB2" w14:textId="77777777" w:rsidR="00884609" w:rsidRDefault="00884609" w:rsidP="00884609">
      <w:pPr>
        <w:pStyle w:val="PL"/>
      </w:pPr>
      <w:r w:rsidRPr="00133177">
        <w:t xml:space="preserve">      description: |</w:t>
      </w:r>
    </w:p>
    <w:p w14:paraId="539C8427" w14:textId="77777777" w:rsidR="00884609" w:rsidRPr="00133177" w:rsidRDefault="00884609" w:rsidP="00884609">
      <w:pPr>
        <w:pStyle w:val="PL"/>
      </w:pPr>
      <w:r>
        <w:t xml:space="preserve">        </w:t>
      </w:r>
      <w:r w:rsidRPr="003107D3">
        <w:t>Indicates a QoS flow usage information.</w:t>
      </w:r>
      <w:r>
        <w:t xml:space="preserve">  </w:t>
      </w:r>
    </w:p>
    <w:p w14:paraId="3686B9DD" w14:textId="77777777" w:rsidR="00884609" w:rsidRPr="00133177" w:rsidRDefault="00884609" w:rsidP="00884609">
      <w:pPr>
        <w:pStyle w:val="PL"/>
      </w:pPr>
      <w:r w:rsidRPr="00133177">
        <w:t xml:space="preserve">        Possible values are</w:t>
      </w:r>
    </w:p>
    <w:p w14:paraId="69952A20" w14:textId="77777777" w:rsidR="00884609" w:rsidRPr="00133177" w:rsidRDefault="00884609" w:rsidP="00884609">
      <w:pPr>
        <w:pStyle w:val="PL"/>
      </w:pPr>
      <w:r w:rsidRPr="00133177">
        <w:t xml:space="preserve">        - GENERAL: Indicate no specific QoS flow usage information is available.</w:t>
      </w:r>
    </w:p>
    <w:p w14:paraId="1A7DFB79" w14:textId="77777777" w:rsidR="00884609" w:rsidRPr="00133177" w:rsidRDefault="00884609" w:rsidP="00884609">
      <w:pPr>
        <w:pStyle w:val="PL"/>
      </w:pPr>
      <w:r w:rsidRPr="00133177">
        <w:t xml:space="preserve">        - IMS_SIG: Indicate that the QoS flow is used for IMS signalling only.</w:t>
      </w:r>
    </w:p>
    <w:p w14:paraId="6E250F5F" w14:textId="77777777" w:rsidR="00884609" w:rsidRPr="00133177" w:rsidRDefault="00884609" w:rsidP="00884609">
      <w:pPr>
        <w:pStyle w:val="PL"/>
      </w:pPr>
    </w:p>
    <w:p w14:paraId="1ECB951E" w14:textId="77777777" w:rsidR="00884609" w:rsidRPr="00133177" w:rsidRDefault="00884609" w:rsidP="00884609">
      <w:pPr>
        <w:pStyle w:val="PL"/>
      </w:pPr>
      <w:r w:rsidRPr="00133177">
        <w:t xml:space="preserve">    FailureCause:</w:t>
      </w:r>
    </w:p>
    <w:p w14:paraId="03245F11" w14:textId="77777777" w:rsidR="00884609" w:rsidRPr="00133177" w:rsidRDefault="00884609" w:rsidP="00884609">
      <w:pPr>
        <w:pStyle w:val="PL"/>
      </w:pPr>
      <w:r w:rsidRPr="00133177">
        <w:t xml:space="preserve">      description: Indicates the cause of the failure in a Partial Success Report.</w:t>
      </w:r>
    </w:p>
    <w:p w14:paraId="255FC760" w14:textId="77777777" w:rsidR="00884609" w:rsidRPr="00133177" w:rsidRDefault="00884609" w:rsidP="00884609">
      <w:pPr>
        <w:pStyle w:val="PL"/>
      </w:pPr>
      <w:r w:rsidRPr="00133177">
        <w:t xml:space="preserve">      anyOf:</w:t>
      </w:r>
    </w:p>
    <w:p w14:paraId="66706A31" w14:textId="77777777" w:rsidR="00884609" w:rsidRPr="00133177" w:rsidRDefault="00884609" w:rsidP="00884609">
      <w:pPr>
        <w:pStyle w:val="PL"/>
      </w:pPr>
      <w:r w:rsidRPr="00133177">
        <w:t xml:space="preserve">      - type: string</w:t>
      </w:r>
    </w:p>
    <w:p w14:paraId="01A6D31D" w14:textId="77777777" w:rsidR="00884609" w:rsidRPr="00133177" w:rsidRDefault="00884609" w:rsidP="00884609">
      <w:pPr>
        <w:pStyle w:val="PL"/>
      </w:pPr>
      <w:r w:rsidRPr="00133177">
        <w:t xml:space="preserve">        enum:</w:t>
      </w:r>
    </w:p>
    <w:p w14:paraId="77FDB5EE" w14:textId="77777777" w:rsidR="00884609" w:rsidRPr="00133177" w:rsidRDefault="00884609" w:rsidP="00884609">
      <w:pPr>
        <w:pStyle w:val="PL"/>
      </w:pPr>
      <w:r w:rsidRPr="00133177">
        <w:t xml:space="preserve">          - PCC_RULE_EVENT</w:t>
      </w:r>
    </w:p>
    <w:p w14:paraId="5B3966B8" w14:textId="77777777" w:rsidR="00884609" w:rsidRPr="00133177" w:rsidRDefault="00884609" w:rsidP="00884609">
      <w:pPr>
        <w:pStyle w:val="PL"/>
      </w:pPr>
      <w:r w:rsidRPr="00133177">
        <w:t xml:space="preserve">          - PCC_QOS_FLOW_EVENT</w:t>
      </w:r>
    </w:p>
    <w:p w14:paraId="44267E94" w14:textId="77777777" w:rsidR="00884609" w:rsidRPr="00133177" w:rsidRDefault="00884609" w:rsidP="00884609">
      <w:pPr>
        <w:pStyle w:val="PL"/>
      </w:pPr>
      <w:r w:rsidRPr="00133177">
        <w:lastRenderedPageBreak/>
        <w:t xml:space="preserve">          - RULE_PERMANENT_ERROR</w:t>
      </w:r>
    </w:p>
    <w:p w14:paraId="13D2D686" w14:textId="77777777" w:rsidR="00884609" w:rsidRPr="00133177" w:rsidRDefault="00884609" w:rsidP="00884609">
      <w:pPr>
        <w:pStyle w:val="PL"/>
      </w:pPr>
      <w:r w:rsidRPr="00133177">
        <w:t xml:space="preserve">          - RULE_TEMPORARY_ERROR</w:t>
      </w:r>
    </w:p>
    <w:p w14:paraId="1A7C9598" w14:textId="77777777" w:rsidR="00884609" w:rsidRPr="00133177" w:rsidRDefault="00884609" w:rsidP="00884609">
      <w:pPr>
        <w:pStyle w:val="PL"/>
      </w:pPr>
      <w:r w:rsidRPr="00133177">
        <w:t xml:space="preserve">          - POL_DEC_ERROR</w:t>
      </w:r>
    </w:p>
    <w:p w14:paraId="3883A390" w14:textId="77777777" w:rsidR="00884609" w:rsidRPr="00133177" w:rsidRDefault="00884609" w:rsidP="00884609">
      <w:pPr>
        <w:pStyle w:val="PL"/>
      </w:pPr>
      <w:r w:rsidRPr="00133177">
        <w:t xml:space="preserve">      - type: string</w:t>
      </w:r>
    </w:p>
    <w:p w14:paraId="2D269FC2" w14:textId="77777777" w:rsidR="00884609" w:rsidRPr="00133177" w:rsidRDefault="00884609" w:rsidP="00884609">
      <w:pPr>
        <w:pStyle w:val="PL"/>
      </w:pPr>
      <w:r w:rsidRPr="00133177">
        <w:t xml:space="preserve">        description: &gt;</w:t>
      </w:r>
    </w:p>
    <w:p w14:paraId="3DCBA427" w14:textId="77777777" w:rsidR="00884609" w:rsidRPr="00133177" w:rsidRDefault="00884609" w:rsidP="00884609">
      <w:pPr>
        <w:pStyle w:val="PL"/>
      </w:pPr>
      <w:r w:rsidRPr="00133177">
        <w:t xml:space="preserve">          This string provides forward-compatibility with future extensions to the enumeration</w:t>
      </w:r>
    </w:p>
    <w:p w14:paraId="48653B5E" w14:textId="77777777" w:rsidR="00884609" w:rsidRPr="00133177" w:rsidRDefault="00884609" w:rsidP="00884609">
      <w:pPr>
        <w:pStyle w:val="PL"/>
      </w:pPr>
      <w:r w:rsidRPr="00133177">
        <w:t xml:space="preserve">          and is not used to encode content defined in the present version of this API.</w:t>
      </w:r>
    </w:p>
    <w:p w14:paraId="6EA35EC3" w14:textId="77777777" w:rsidR="00884609" w:rsidRPr="00133177" w:rsidRDefault="00884609" w:rsidP="00884609">
      <w:pPr>
        <w:pStyle w:val="PL"/>
      </w:pPr>
    </w:p>
    <w:p w14:paraId="0C7741F9" w14:textId="77777777" w:rsidR="00884609" w:rsidRPr="00133177" w:rsidRDefault="00884609" w:rsidP="00884609">
      <w:pPr>
        <w:pStyle w:val="PL"/>
      </w:pPr>
      <w:r w:rsidRPr="00133177">
        <w:t xml:space="preserve">    CreditManagementStatus:</w:t>
      </w:r>
    </w:p>
    <w:p w14:paraId="562AACEC" w14:textId="77777777" w:rsidR="00884609" w:rsidRPr="00133177" w:rsidRDefault="00884609" w:rsidP="00884609">
      <w:pPr>
        <w:pStyle w:val="PL"/>
      </w:pPr>
      <w:r w:rsidRPr="00133177">
        <w:t xml:space="preserve">      description: Indicates the reason of the credit management session failure.</w:t>
      </w:r>
    </w:p>
    <w:p w14:paraId="3E38ADCE" w14:textId="77777777" w:rsidR="00884609" w:rsidRPr="00133177" w:rsidRDefault="00884609" w:rsidP="00884609">
      <w:pPr>
        <w:pStyle w:val="PL"/>
      </w:pPr>
      <w:r w:rsidRPr="00133177">
        <w:t xml:space="preserve">      anyOf:</w:t>
      </w:r>
    </w:p>
    <w:p w14:paraId="1F708A09" w14:textId="77777777" w:rsidR="00884609" w:rsidRPr="00133177" w:rsidRDefault="00884609" w:rsidP="00884609">
      <w:pPr>
        <w:pStyle w:val="PL"/>
      </w:pPr>
      <w:r w:rsidRPr="00133177">
        <w:t xml:space="preserve">      - type: string</w:t>
      </w:r>
    </w:p>
    <w:p w14:paraId="3B6C38B6" w14:textId="77777777" w:rsidR="00884609" w:rsidRPr="00133177" w:rsidRDefault="00884609" w:rsidP="00884609">
      <w:pPr>
        <w:pStyle w:val="PL"/>
      </w:pPr>
      <w:r w:rsidRPr="00133177">
        <w:t xml:space="preserve">        enum:</w:t>
      </w:r>
    </w:p>
    <w:p w14:paraId="41C875DC" w14:textId="77777777" w:rsidR="00884609" w:rsidRPr="00133177" w:rsidRDefault="00884609" w:rsidP="00884609">
      <w:pPr>
        <w:pStyle w:val="PL"/>
      </w:pPr>
      <w:r w:rsidRPr="00133177">
        <w:t xml:space="preserve">          - END_USER_SER_DENIED</w:t>
      </w:r>
    </w:p>
    <w:p w14:paraId="425E474C" w14:textId="77777777" w:rsidR="00884609" w:rsidRPr="00133177" w:rsidRDefault="00884609" w:rsidP="00884609">
      <w:pPr>
        <w:pStyle w:val="PL"/>
      </w:pPr>
      <w:r w:rsidRPr="00133177">
        <w:t xml:space="preserve">          - CREDIT_CTRL_NOT_APP</w:t>
      </w:r>
    </w:p>
    <w:p w14:paraId="35E2084D" w14:textId="77777777" w:rsidR="00884609" w:rsidRPr="00133177" w:rsidRDefault="00884609" w:rsidP="00884609">
      <w:pPr>
        <w:pStyle w:val="PL"/>
      </w:pPr>
      <w:r w:rsidRPr="00133177">
        <w:t xml:space="preserve">          - AUTH_REJECTED</w:t>
      </w:r>
    </w:p>
    <w:p w14:paraId="3B6535B5" w14:textId="77777777" w:rsidR="00884609" w:rsidRPr="00133177" w:rsidRDefault="00884609" w:rsidP="00884609">
      <w:pPr>
        <w:pStyle w:val="PL"/>
      </w:pPr>
      <w:r w:rsidRPr="00133177">
        <w:t xml:space="preserve">          - USER_UNKNOWN</w:t>
      </w:r>
    </w:p>
    <w:p w14:paraId="34CA4263" w14:textId="77777777" w:rsidR="00884609" w:rsidRPr="00133177" w:rsidRDefault="00884609" w:rsidP="00884609">
      <w:pPr>
        <w:pStyle w:val="PL"/>
      </w:pPr>
      <w:r w:rsidRPr="00133177">
        <w:t xml:space="preserve">          - RATING_FAILED</w:t>
      </w:r>
    </w:p>
    <w:p w14:paraId="4E619D71" w14:textId="77777777" w:rsidR="00884609" w:rsidRPr="00133177" w:rsidRDefault="00884609" w:rsidP="00884609">
      <w:pPr>
        <w:pStyle w:val="PL"/>
      </w:pPr>
      <w:r w:rsidRPr="00133177">
        <w:t xml:space="preserve">      - type: string</w:t>
      </w:r>
    </w:p>
    <w:p w14:paraId="11E1CADA" w14:textId="77777777" w:rsidR="00884609" w:rsidRPr="00133177" w:rsidRDefault="00884609" w:rsidP="00884609">
      <w:pPr>
        <w:pStyle w:val="PL"/>
      </w:pPr>
      <w:r w:rsidRPr="00133177">
        <w:t xml:space="preserve">        description: &gt;</w:t>
      </w:r>
    </w:p>
    <w:p w14:paraId="1E2FB5A9" w14:textId="77777777" w:rsidR="00884609" w:rsidRPr="00133177" w:rsidRDefault="00884609" w:rsidP="00884609">
      <w:pPr>
        <w:pStyle w:val="PL"/>
      </w:pPr>
      <w:r w:rsidRPr="00133177">
        <w:t xml:space="preserve">          This string provides forward-compatibility with future extensions to the enumeration</w:t>
      </w:r>
    </w:p>
    <w:p w14:paraId="2758CB2B" w14:textId="77777777" w:rsidR="00884609" w:rsidRPr="00133177" w:rsidRDefault="00884609" w:rsidP="00884609">
      <w:pPr>
        <w:pStyle w:val="PL"/>
      </w:pPr>
      <w:r w:rsidRPr="00133177">
        <w:t xml:space="preserve">          and is not used to encode content defined in the present version of this API.</w:t>
      </w:r>
    </w:p>
    <w:p w14:paraId="147701FF" w14:textId="77777777" w:rsidR="00884609" w:rsidRPr="00133177" w:rsidRDefault="00884609" w:rsidP="00884609">
      <w:pPr>
        <w:pStyle w:val="PL"/>
      </w:pPr>
    </w:p>
    <w:p w14:paraId="34945127" w14:textId="77777777" w:rsidR="00884609" w:rsidRPr="00133177" w:rsidRDefault="00884609" w:rsidP="00884609">
      <w:pPr>
        <w:pStyle w:val="PL"/>
      </w:pPr>
      <w:r w:rsidRPr="00133177">
        <w:t xml:space="preserve">    SessionRuleFailureCode:</w:t>
      </w:r>
    </w:p>
    <w:p w14:paraId="38FA23E1" w14:textId="77777777" w:rsidR="00884609" w:rsidRPr="00133177" w:rsidRDefault="00884609" w:rsidP="00884609">
      <w:pPr>
        <w:pStyle w:val="PL"/>
      </w:pPr>
      <w:r w:rsidRPr="00133177">
        <w:t xml:space="preserve">      anyOf:</w:t>
      </w:r>
    </w:p>
    <w:p w14:paraId="6F3F38FD" w14:textId="77777777" w:rsidR="00884609" w:rsidRPr="00133177" w:rsidRDefault="00884609" w:rsidP="00884609">
      <w:pPr>
        <w:pStyle w:val="PL"/>
      </w:pPr>
      <w:r w:rsidRPr="00133177">
        <w:t xml:space="preserve">      - type: string</w:t>
      </w:r>
    </w:p>
    <w:p w14:paraId="677A4256" w14:textId="77777777" w:rsidR="00884609" w:rsidRPr="00133177" w:rsidRDefault="00884609" w:rsidP="00884609">
      <w:pPr>
        <w:pStyle w:val="PL"/>
      </w:pPr>
      <w:r w:rsidRPr="00133177">
        <w:t xml:space="preserve">        enum:</w:t>
      </w:r>
    </w:p>
    <w:p w14:paraId="584FC3F8" w14:textId="77777777" w:rsidR="00884609" w:rsidRPr="00133177" w:rsidRDefault="00884609" w:rsidP="00884609">
      <w:pPr>
        <w:pStyle w:val="PL"/>
      </w:pPr>
      <w:r w:rsidRPr="00133177">
        <w:t xml:space="preserve">          - NF_MAL</w:t>
      </w:r>
    </w:p>
    <w:p w14:paraId="071DDC0F" w14:textId="77777777" w:rsidR="00884609" w:rsidRPr="00133177" w:rsidRDefault="00884609" w:rsidP="00884609">
      <w:pPr>
        <w:pStyle w:val="PL"/>
      </w:pPr>
      <w:r w:rsidRPr="00133177">
        <w:t xml:space="preserve">          - RES_LIM</w:t>
      </w:r>
    </w:p>
    <w:p w14:paraId="1F8FF28F" w14:textId="77777777" w:rsidR="00884609" w:rsidRPr="00133177" w:rsidRDefault="00884609" w:rsidP="00884609">
      <w:pPr>
        <w:pStyle w:val="PL"/>
      </w:pPr>
      <w:r w:rsidRPr="00133177">
        <w:t xml:space="preserve">          - SESSION_RESOURCE_ALLOCATION_FAILURE</w:t>
      </w:r>
    </w:p>
    <w:p w14:paraId="705919E2" w14:textId="77777777" w:rsidR="00884609" w:rsidRPr="00133177" w:rsidRDefault="00884609" w:rsidP="00884609">
      <w:pPr>
        <w:pStyle w:val="PL"/>
      </w:pPr>
      <w:r w:rsidRPr="00133177">
        <w:t xml:space="preserve">          - UNSUCC_QOS_VAL</w:t>
      </w:r>
    </w:p>
    <w:p w14:paraId="2542ED50" w14:textId="77777777" w:rsidR="00884609" w:rsidRPr="00133177" w:rsidRDefault="00884609" w:rsidP="00884609">
      <w:pPr>
        <w:pStyle w:val="PL"/>
      </w:pPr>
      <w:r w:rsidRPr="00133177">
        <w:t xml:space="preserve">          - INCORRECT_UM</w:t>
      </w:r>
    </w:p>
    <w:p w14:paraId="1396D36F" w14:textId="77777777" w:rsidR="00884609" w:rsidRPr="00133177" w:rsidRDefault="00884609" w:rsidP="00884609">
      <w:pPr>
        <w:pStyle w:val="PL"/>
      </w:pPr>
      <w:r w:rsidRPr="00133177">
        <w:t xml:space="preserve">          - UE_STA_SUSP</w:t>
      </w:r>
    </w:p>
    <w:p w14:paraId="1C39F3BC" w14:textId="77777777" w:rsidR="00884609" w:rsidRPr="00133177" w:rsidRDefault="00884609" w:rsidP="00884609">
      <w:pPr>
        <w:pStyle w:val="PL"/>
      </w:pPr>
      <w:r w:rsidRPr="00133177">
        <w:t xml:space="preserve">          - UNKNOWN_REF_ID</w:t>
      </w:r>
    </w:p>
    <w:p w14:paraId="764845CA" w14:textId="77777777" w:rsidR="00884609" w:rsidRPr="00133177" w:rsidRDefault="00884609" w:rsidP="00884609">
      <w:pPr>
        <w:pStyle w:val="PL"/>
      </w:pPr>
      <w:r w:rsidRPr="00133177">
        <w:t xml:space="preserve">          - INCORRECT_COND_DATA</w:t>
      </w:r>
    </w:p>
    <w:p w14:paraId="4DAA560F" w14:textId="77777777" w:rsidR="00884609" w:rsidRPr="00133177" w:rsidRDefault="00884609" w:rsidP="00884609">
      <w:pPr>
        <w:pStyle w:val="PL"/>
      </w:pPr>
      <w:r w:rsidRPr="00133177">
        <w:t xml:space="preserve">          - REF_ID_COLLISION</w:t>
      </w:r>
    </w:p>
    <w:p w14:paraId="1AB46B12" w14:textId="77777777" w:rsidR="00884609" w:rsidRPr="00133177" w:rsidRDefault="00884609" w:rsidP="00884609">
      <w:pPr>
        <w:pStyle w:val="PL"/>
      </w:pPr>
      <w:r w:rsidRPr="00133177">
        <w:t xml:space="preserve">          - AN_GW_FAILED</w:t>
      </w:r>
    </w:p>
    <w:p w14:paraId="09966FD0" w14:textId="48D05AA6" w:rsidR="00F614A1" w:rsidRPr="00133177" w:rsidRDefault="00F614A1" w:rsidP="00F614A1">
      <w:pPr>
        <w:pStyle w:val="PL"/>
        <w:rPr>
          <w:ins w:id="146" w:author="Ericsson May r0" w:date="2023-04-28T13:46:00Z"/>
        </w:rPr>
      </w:pPr>
      <w:ins w:id="147" w:author="Ericsson May r0" w:date="2023-04-28T13:46:00Z">
        <w:r w:rsidRPr="00133177">
          <w:t xml:space="preserve">          - </w:t>
        </w:r>
        <w:r w:rsidR="00036678">
          <w:t>DEFAULT_QOS_MODIFICATIO</w:t>
        </w:r>
      </w:ins>
      <w:ins w:id="148" w:author="Ericsson May r0" w:date="2023-04-28T13:47:00Z">
        <w:r w:rsidR="00036678">
          <w:t>N</w:t>
        </w:r>
      </w:ins>
      <w:ins w:id="149" w:author="Ericsson May r0" w:date="2023-04-28T13:46:00Z">
        <w:r w:rsidRPr="00133177">
          <w:t>_FAIL</w:t>
        </w:r>
      </w:ins>
      <w:ins w:id="150" w:author="Ericsson May r0" w:date="2023-04-28T13:47:00Z">
        <w:r w:rsidR="00036678">
          <w:t>URE</w:t>
        </w:r>
      </w:ins>
    </w:p>
    <w:p w14:paraId="55CC8CC3" w14:textId="0D3181F2" w:rsidR="00F614A1" w:rsidRPr="00133177" w:rsidRDefault="00F614A1" w:rsidP="00F614A1">
      <w:pPr>
        <w:pStyle w:val="PL"/>
        <w:rPr>
          <w:ins w:id="151" w:author="Ericsson May r0" w:date="2023-04-28T13:46:00Z"/>
        </w:rPr>
      </w:pPr>
      <w:ins w:id="152" w:author="Ericsson May r0" w:date="2023-04-28T13:46:00Z">
        <w:r w:rsidRPr="00133177">
          <w:t xml:space="preserve">          - </w:t>
        </w:r>
      </w:ins>
      <w:ins w:id="153" w:author="Ericsson May r0" w:date="2023-04-28T13:47:00Z">
        <w:r w:rsidR="00036678">
          <w:t>SESSION</w:t>
        </w:r>
      </w:ins>
      <w:ins w:id="154" w:author="Ericsson May r0" w:date="2023-04-28T13:46:00Z">
        <w:r w:rsidRPr="00133177">
          <w:t>_</w:t>
        </w:r>
      </w:ins>
      <w:ins w:id="155" w:author="Ericsson May r0" w:date="2023-04-28T13:47:00Z">
        <w:r w:rsidR="00036678">
          <w:t>AMBR</w:t>
        </w:r>
      </w:ins>
      <w:ins w:id="156" w:author="Ericsson May r0" w:date="2023-04-28T13:46:00Z">
        <w:r w:rsidRPr="00133177">
          <w:t>_</w:t>
        </w:r>
      </w:ins>
      <w:ins w:id="157" w:author="Ericsson May r0" w:date="2023-04-28T13:47:00Z">
        <w:r w:rsidR="00036678">
          <w:t>MODIFICATION_FAILURE</w:t>
        </w:r>
      </w:ins>
    </w:p>
    <w:p w14:paraId="167C616A" w14:textId="77777777" w:rsidR="00884609" w:rsidRPr="00133177" w:rsidRDefault="00884609" w:rsidP="00884609">
      <w:pPr>
        <w:pStyle w:val="PL"/>
      </w:pPr>
      <w:r w:rsidRPr="00133177">
        <w:t xml:space="preserve">      - type: string</w:t>
      </w:r>
    </w:p>
    <w:p w14:paraId="3CB1EB1C" w14:textId="77777777" w:rsidR="00884609" w:rsidRPr="00133177" w:rsidRDefault="00884609" w:rsidP="00884609">
      <w:pPr>
        <w:pStyle w:val="PL"/>
      </w:pPr>
      <w:r w:rsidRPr="00133177">
        <w:t xml:space="preserve">        description: &gt;</w:t>
      </w:r>
    </w:p>
    <w:p w14:paraId="10957594" w14:textId="77777777" w:rsidR="00884609" w:rsidRPr="00133177" w:rsidRDefault="00884609" w:rsidP="00884609">
      <w:pPr>
        <w:pStyle w:val="PL"/>
      </w:pPr>
      <w:r w:rsidRPr="00133177">
        <w:t xml:space="preserve">          This string provides forward-compatibility with future</w:t>
      </w:r>
    </w:p>
    <w:p w14:paraId="50CC7187" w14:textId="77777777" w:rsidR="00884609" w:rsidRPr="00133177" w:rsidRDefault="00884609" w:rsidP="00884609">
      <w:pPr>
        <w:pStyle w:val="PL"/>
      </w:pPr>
      <w:r w:rsidRPr="00133177">
        <w:t xml:space="preserve">          extensions to the enumeration and is not used to encode</w:t>
      </w:r>
    </w:p>
    <w:p w14:paraId="4E2C1BD0" w14:textId="77777777" w:rsidR="00884609" w:rsidRPr="00133177" w:rsidRDefault="00884609" w:rsidP="00884609">
      <w:pPr>
        <w:pStyle w:val="PL"/>
      </w:pPr>
      <w:r w:rsidRPr="00133177">
        <w:t xml:space="preserve">          content defined in the present version of this API.</w:t>
      </w:r>
    </w:p>
    <w:p w14:paraId="0D33D741" w14:textId="77777777" w:rsidR="00884609" w:rsidRDefault="00884609" w:rsidP="00884609">
      <w:pPr>
        <w:pStyle w:val="PL"/>
      </w:pPr>
      <w:r w:rsidRPr="00133177">
        <w:t xml:space="preserve">      description: |</w:t>
      </w:r>
    </w:p>
    <w:p w14:paraId="18D5802E" w14:textId="77777777" w:rsidR="00884609" w:rsidRPr="00133177" w:rsidRDefault="00884609" w:rsidP="00884609">
      <w:pPr>
        <w:pStyle w:val="PL"/>
      </w:pPr>
      <w:r>
        <w:t xml:space="preserve">        </w:t>
      </w:r>
      <w:r w:rsidRPr="003107D3">
        <w:t>Indicates the reason of the session rule failure.</w:t>
      </w:r>
      <w:r>
        <w:t xml:space="preserve">  </w:t>
      </w:r>
    </w:p>
    <w:p w14:paraId="51A31497" w14:textId="77777777" w:rsidR="00884609" w:rsidRPr="00133177" w:rsidRDefault="00884609" w:rsidP="00884609">
      <w:pPr>
        <w:pStyle w:val="PL"/>
      </w:pPr>
      <w:r w:rsidRPr="00133177">
        <w:t xml:space="preserve">        Possible values are</w:t>
      </w:r>
    </w:p>
    <w:p w14:paraId="7859C150" w14:textId="77777777" w:rsidR="00884609" w:rsidRPr="00133177" w:rsidRDefault="00884609" w:rsidP="00884609">
      <w:pPr>
        <w:pStyle w:val="PL"/>
      </w:pPr>
      <w:r w:rsidRPr="00133177">
        <w:t xml:space="preserve">        - NF_MAL: Indicates that the PCC rule could not be successfully installed (for those</w:t>
      </w:r>
    </w:p>
    <w:p w14:paraId="265A1FD0" w14:textId="77777777" w:rsidR="00884609" w:rsidRPr="00133177" w:rsidRDefault="00884609" w:rsidP="00884609">
      <w:pPr>
        <w:pStyle w:val="PL"/>
      </w:pPr>
      <w:r w:rsidRPr="00133177">
        <w:t xml:space="preserve">        provisioned from the PCF) or activated (for those pre-defined in SMF) or enforced (for those</w:t>
      </w:r>
    </w:p>
    <w:p w14:paraId="6A832AE1" w14:textId="77777777" w:rsidR="00884609" w:rsidRPr="00133177" w:rsidRDefault="00884609" w:rsidP="00884609">
      <w:pPr>
        <w:pStyle w:val="PL"/>
      </w:pPr>
      <w:r w:rsidRPr="00133177">
        <w:t xml:space="preserve">        already successfully installed) due to SMF/UPF malfunction.</w:t>
      </w:r>
    </w:p>
    <w:p w14:paraId="4510DC0B" w14:textId="77777777" w:rsidR="00884609" w:rsidRPr="00133177" w:rsidRDefault="00884609" w:rsidP="00884609">
      <w:pPr>
        <w:pStyle w:val="PL"/>
      </w:pPr>
      <w:r w:rsidRPr="00133177">
        <w:t xml:space="preserve">        - RES_LIM: Indicates that the PCC rule could not be successfully installed (for those</w:t>
      </w:r>
    </w:p>
    <w:p w14:paraId="32D677D3" w14:textId="77777777" w:rsidR="00884609" w:rsidRPr="00133177" w:rsidRDefault="00884609" w:rsidP="00884609">
      <w:pPr>
        <w:pStyle w:val="PL"/>
      </w:pPr>
      <w:r w:rsidRPr="00133177">
        <w:t xml:space="preserve">        provisioned from PCF) or activated (for those pre-defined in SMF) or enforced (for those</w:t>
      </w:r>
    </w:p>
    <w:p w14:paraId="68BFADB8" w14:textId="77777777" w:rsidR="00884609" w:rsidRPr="00133177" w:rsidRDefault="00884609" w:rsidP="00884609">
      <w:pPr>
        <w:pStyle w:val="PL"/>
      </w:pPr>
      <w:r w:rsidRPr="00133177">
        <w:t xml:space="preserve">        already successfully installed) due to a limitation of resources at the SMF/UPF.</w:t>
      </w:r>
    </w:p>
    <w:p w14:paraId="1C786468" w14:textId="77777777" w:rsidR="00884609" w:rsidRPr="00133177" w:rsidRDefault="00884609" w:rsidP="00884609">
      <w:pPr>
        <w:pStyle w:val="PL"/>
      </w:pPr>
      <w:r w:rsidRPr="00133177">
        <w:t xml:space="preserve">        - SESSION_RESOURCE_ALLOCATION_FAILURE: Indicates the session rule could not be successfully</w:t>
      </w:r>
    </w:p>
    <w:p w14:paraId="51B0A739" w14:textId="77777777" w:rsidR="00884609" w:rsidRPr="00133177" w:rsidRDefault="00884609" w:rsidP="00884609">
      <w:pPr>
        <w:pStyle w:val="PL"/>
      </w:pPr>
      <w:r w:rsidRPr="00133177">
        <w:t xml:space="preserve">        enforced due to failure during the allocation of resources for the PDU session in the UE,</w:t>
      </w:r>
    </w:p>
    <w:p w14:paraId="010C0D74" w14:textId="77777777" w:rsidR="00884609" w:rsidRPr="00133177" w:rsidRDefault="00884609" w:rsidP="00884609">
      <w:pPr>
        <w:pStyle w:val="PL"/>
      </w:pPr>
      <w:r w:rsidRPr="00133177">
        <w:t xml:space="preserve">        RAN or AMF.</w:t>
      </w:r>
    </w:p>
    <w:p w14:paraId="466CC327" w14:textId="77777777" w:rsidR="00884609" w:rsidRPr="00133177" w:rsidRDefault="00884609" w:rsidP="00884609">
      <w:pPr>
        <w:pStyle w:val="PL"/>
      </w:pPr>
      <w:r w:rsidRPr="00133177">
        <w:t xml:space="preserve">        - UNSUCC_QOS_VAL: indicates that the QoS validation has failed.</w:t>
      </w:r>
    </w:p>
    <w:p w14:paraId="558788DB" w14:textId="77777777" w:rsidR="00884609" w:rsidRPr="00133177" w:rsidRDefault="00884609" w:rsidP="00884609">
      <w:pPr>
        <w:pStyle w:val="PL"/>
      </w:pPr>
      <w:r w:rsidRPr="00133177">
        <w:t xml:space="preserve">        - INCORRECT_UM: The usage monitoring data of the enforced session rule is not the same for</w:t>
      </w:r>
    </w:p>
    <w:p w14:paraId="4B9A2F1F" w14:textId="77777777" w:rsidR="00884609" w:rsidRPr="00133177" w:rsidRDefault="00884609" w:rsidP="00884609">
      <w:pPr>
        <w:pStyle w:val="PL"/>
      </w:pPr>
      <w:r w:rsidRPr="00133177">
        <w:t xml:space="preserve">        all the provisioned session rule(s).</w:t>
      </w:r>
    </w:p>
    <w:p w14:paraId="750E91DF" w14:textId="77777777" w:rsidR="00884609" w:rsidRPr="00133177" w:rsidRDefault="00884609" w:rsidP="00884609">
      <w:pPr>
        <w:pStyle w:val="PL"/>
      </w:pPr>
      <w:r w:rsidRPr="00133177">
        <w:t xml:space="preserve">        - UE_STA_SUSP: Indicates that the UE is in suspend state.</w:t>
      </w:r>
    </w:p>
    <w:p w14:paraId="4AFF2181" w14:textId="77777777" w:rsidR="00884609" w:rsidRPr="00133177" w:rsidRDefault="00884609" w:rsidP="00884609">
      <w:pPr>
        <w:pStyle w:val="PL"/>
      </w:pPr>
      <w:r w:rsidRPr="00133177">
        <w:t xml:space="preserve">        - UNKNOWN_REF_ID: Indicates that the session rule could not be successfully </w:t>
      </w:r>
    </w:p>
    <w:p w14:paraId="38B537B1" w14:textId="77777777" w:rsidR="00884609" w:rsidRPr="00133177" w:rsidRDefault="00884609" w:rsidP="00884609">
      <w:pPr>
        <w:pStyle w:val="PL"/>
      </w:pPr>
      <w:r w:rsidRPr="00133177">
        <w:t xml:space="preserve">        installed/modified because the referenced identifier to a Policy Decision Data or to a</w:t>
      </w:r>
    </w:p>
    <w:p w14:paraId="1B26555F" w14:textId="77777777" w:rsidR="00884609" w:rsidRPr="00133177" w:rsidRDefault="00884609" w:rsidP="00884609">
      <w:pPr>
        <w:pStyle w:val="PL"/>
      </w:pPr>
      <w:r w:rsidRPr="00133177">
        <w:t xml:space="preserve">        Condition Data is unknown to the SMF.</w:t>
      </w:r>
    </w:p>
    <w:p w14:paraId="28A5EFB6" w14:textId="77777777" w:rsidR="00884609" w:rsidRPr="00133177" w:rsidRDefault="00884609" w:rsidP="00884609">
      <w:pPr>
        <w:pStyle w:val="PL"/>
      </w:pPr>
      <w:r w:rsidRPr="00133177">
        <w:t xml:space="preserve">        - INCORRECT_COND_DATA: Indicates that the session rule could not be successfully</w:t>
      </w:r>
    </w:p>
    <w:p w14:paraId="00E9D690" w14:textId="77777777" w:rsidR="00884609" w:rsidRPr="00133177" w:rsidRDefault="00884609" w:rsidP="00884609">
      <w:pPr>
        <w:pStyle w:val="PL"/>
      </w:pPr>
      <w:r w:rsidRPr="00133177">
        <w:t xml:space="preserve">        installed/modified because the referenced Condition data are incorrect.</w:t>
      </w:r>
    </w:p>
    <w:p w14:paraId="25D903B1" w14:textId="77777777" w:rsidR="00884609" w:rsidRPr="00133177" w:rsidRDefault="00884609" w:rsidP="00884609">
      <w:pPr>
        <w:pStyle w:val="PL"/>
      </w:pPr>
      <w:r w:rsidRPr="00133177">
        <w:t xml:space="preserve">        - REF_ID_COLLISION: Indicates that the session rule could not be successfully</w:t>
      </w:r>
    </w:p>
    <w:p w14:paraId="116F6BAE" w14:textId="77777777" w:rsidR="00884609" w:rsidRPr="00133177" w:rsidRDefault="00884609" w:rsidP="00884609">
      <w:pPr>
        <w:pStyle w:val="PL"/>
      </w:pPr>
      <w:r w:rsidRPr="00133177">
        <w:t xml:space="preserve">        installed/modified because the same Policy Decision is referenced by a PCC rule (e.g. the</w:t>
      </w:r>
    </w:p>
    <w:p w14:paraId="7A82B109" w14:textId="77777777" w:rsidR="00884609" w:rsidRPr="00133177" w:rsidRDefault="00884609" w:rsidP="00884609">
      <w:pPr>
        <w:pStyle w:val="PL"/>
      </w:pPr>
      <w:r w:rsidRPr="00133177">
        <w:t xml:space="preserve">        session rule and the PCC rule refer to the same Usage Monitoring decision data).</w:t>
      </w:r>
    </w:p>
    <w:p w14:paraId="02CE9F05" w14:textId="77777777" w:rsidR="00884609" w:rsidRPr="00133177" w:rsidRDefault="00884609" w:rsidP="00884609">
      <w:pPr>
        <w:pStyle w:val="PL"/>
      </w:pPr>
      <w:r w:rsidRPr="00133177">
        <w:t xml:space="preserve">        - AN_GW_FAILED: Indicates that the AN-Gateway has failed and that the PCF should refrain</w:t>
      </w:r>
    </w:p>
    <w:p w14:paraId="4BB73E89" w14:textId="77777777" w:rsidR="00884609" w:rsidRPr="00133177" w:rsidRDefault="00884609" w:rsidP="00884609">
      <w:pPr>
        <w:pStyle w:val="PL"/>
      </w:pPr>
      <w:r w:rsidRPr="00133177">
        <w:t xml:space="preserve">        from sending policy decisions to the SMF until it is informed that the S-GW has been</w:t>
      </w:r>
    </w:p>
    <w:p w14:paraId="4FE6DEB2" w14:textId="77777777" w:rsidR="00884609" w:rsidRPr="00133177" w:rsidRDefault="00884609" w:rsidP="00884609">
      <w:pPr>
        <w:pStyle w:val="PL"/>
      </w:pPr>
      <w:r w:rsidRPr="00133177">
        <w:t xml:space="preserve">        recovered. This value shall not be used if the SM Policy association modification procedure</w:t>
      </w:r>
    </w:p>
    <w:p w14:paraId="66FA23BC" w14:textId="77777777" w:rsidR="00884609" w:rsidRPr="00133177" w:rsidRDefault="00884609" w:rsidP="00884609">
      <w:pPr>
        <w:pStyle w:val="PL"/>
      </w:pPr>
      <w:r w:rsidRPr="00133177">
        <w:t xml:space="preserve">        is initiated for session rule removal only.</w:t>
      </w:r>
    </w:p>
    <w:p w14:paraId="4A5536AB" w14:textId="3C9E8EAB" w:rsidR="00FA35BB" w:rsidRDefault="00036678" w:rsidP="00036678">
      <w:pPr>
        <w:pStyle w:val="PL"/>
        <w:rPr>
          <w:ins w:id="158" w:author="Ericsson May r0" w:date="2023-04-28T13:48:00Z"/>
        </w:rPr>
      </w:pPr>
      <w:ins w:id="159" w:author="Ericsson May r0" w:date="2023-04-28T13:47:00Z">
        <w:r w:rsidRPr="00133177">
          <w:t xml:space="preserve">        - </w:t>
        </w:r>
        <w:r>
          <w:t>DEFAULT_QOS_MODIFICATION</w:t>
        </w:r>
        <w:r w:rsidRPr="00133177">
          <w:t>_FAIL</w:t>
        </w:r>
        <w:r>
          <w:t>URE</w:t>
        </w:r>
      </w:ins>
      <w:ins w:id="160" w:author="Ericsson May r0" w:date="2023-04-28T13:48:00Z">
        <w:r w:rsidR="00CD691F">
          <w:t>: Indicates that the enforcement of the default QoS</w:t>
        </w:r>
      </w:ins>
    </w:p>
    <w:p w14:paraId="6F60C48F" w14:textId="77777777" w:rsidR="00FA35BB" w:rsidRDefault="00FA35BB" w:rsidP="00036678">
      <w:pPr>
        <w:pStyle w:val="PL"/>
        <w:rPr>
          <w:ins w:id="161" w:author="Ericsson May r0" w:date="2023-04-28T13:49:00Z"/>
          <w:rFonts w:eastAsia="SimSun"/>
        </w:rPr>
      </w:pPr>
      <w:ins w:id="162" w:author="Ericsson May r0" w:date="2023-04-28T13:49:00Z">
        <w:r>
          <w:t xml:space="preserve">        </w:t>
        </w:r>
      </w:ins>
      <w:ins w:id="163" w:author="Ericsson May r0" w:date="2023-04-28T13:48:00Z">
        <w:r w:rsidR="00CD691F">
          <w:t xml:space="preserve">modification failed. The SMF shall use this value to indicate to the PCF that the </w:t>
        </w:r>
      </w:ins>
      <w:ins w:id="164" w:author="Ericsson May r0" w:date="2023-04-28T13:49:00Z">
        <w:r>
          <w:rPr>
            <w:rFonts w:eastAsia="SimSun"/>
          </w:rPr>
          <w:t>d</w:t>
        </w:r>
      </w:ins>
      <w:ins w:id="165" w:author="Ericsson May r0" w:date="2023-04-28T13:48:00Z">
        <w:r w:rsidR="00CD691F">
          <w:rPr>
            <w:rFonts w:eastAsia="SimSun" w:hint="eastAsia"/>
          </w:rPr>
          <w:t>efault</w:t>
        </w:r>
      </w:ins>
    </w:p>
    <w:p w14:paraId="4444F6D8" w14:textId="1F8549D8" w:rsidR="00036678" w:rsidRPr="00133177" w:rsidRDefault="00FA35BB" w:rsidP="00036678">
      <w:pPr>
        <w:pStyle w:val="PL"/>
        <w:rPr>
          <w:ins w:id="166" w:author="Ericsson May r0" w:date="2023-04-28T13:47:00Z"/>
        </w:rPr>
      </w:pPr>
      <w:ins w:id="167" w:author="Ericsson May r0" w:date="2023-04-28T13:49:00Z">
        <w:r>
          <w:rPr>
            <w:rFonts w:eastAsia="SimSun"/>
          </w:rPr>
          <w:t xml:space="preserve">       </w:t>
        </w:r>
      </w:ins>
      <w:ins w:id="168" w:author="Ericsson May r0" w:date="2023-04-28T13:48:00Z">
        <w:r w:rsidR="00CD691F">
          <w:rPr>
            <w:rFonts w:eastAsia="SimSun" w:hint="eastAsia"/>
          </w:rPr>
          <w:t xml:space="preserve"> QoS </w:t>
        </w:r>
        <w:r w:rsidR="00CD691F">
          <w:t>modification has failed.</w:t>
        </w:r>
      </w:ins>
    </w:p>
    <w:p w14:paraId="40C19A5D" w14:textId="77777777" w:rsidR="0020760B" w:rsidRDefault="00036678" w:rsidP="00036678">
      <w:pPr>
        <w:pStyle w:val="PL"/>
        <w:rPr>
          <w:ins w:id="169" w:author="Ericsson May r0" w:date="2023-04-28T13:50:00Z"/>
        </w:rPr>
      </w:pPr>
      <w:ins w:id="170" w:author="Ericsson May r0" w:date="2023-04-28T13:47:00Z">
        <w:r w:rsidRPr="00133177">
          <w:t xml:space="preserve">        - </w:t>
        </w:r>
        <w:r>
          <w:t>SESSION</w:t>
        </w:r>
        <w:r w:rsidRPr="00133177">
          <w:t>_</w:t>
        </w:r>
        <w:r>
          <w:t>AMBR</w:t>
        </w:r>
        <w:r w:rsidRPr="00133177">
          <w:t>_</w:t>
        </w:r>
        <w:r>
          <w:t>MODIFICATION_FAILURE</w:t>
        </w:r>
      </w:ins>
      <w:ins w:id="171" w:author="Ericsson May r0" w:date="2023-04-28T13:49:00Z">
        <w:r w:rsidR="00513EB1">
          <w:t xml:space="preserve">: </w:t>
        </w:r>
      </w:ins>
      <w:ins w:id="172" w:author="Ericsson May r0" w:date="2023-04-28T13:50:00Z">
        <w:r w:rsidR="00513EB1">
          <w:t>Indicates that the enforcement of the session-AMBR</w:t>
        </w:r>
      </w:ins>
    </w:p>
    <w:p w14:paraId="737F0170" w14:textId="77777777" w:rsidR="0020760B" w:rsidRDefault="0020760B" w:rsidP="00036678">
      <w:pPr>
        <w:pStyle w:val="PL"/>
        <w:rPr>
          <w:ins w:id="173" w:author="Ericsson May r0" w:date="2023-04-28T13:50:00Z"/>
        </w:rPr>
      </w:pPr>
      <w:ins w:id="174" w:author="Ericsson May r0" w:date="2023-04-28T13:50:00Z">
        <w:r>
          <w:t xml:space="preserve">       </w:t>
        </w:r>
        <w:r w:rsidR="00513EB1">
          <w:t xml:space="preserve"> modification failed. The SMF shall use this value to indicate to the PCF that the</w:t>
        </w:r>
      </w:ins>
    </w:p>
    <w:p w14:paraId="24BE8DC5" w14:textId="3DA348B5" w:rsidR="00036678" w:rsidRPr="00133177" w:rsidRDefault="0020760B" w:rsidP="00036678">
      <w:pPr>
        <w:pStyle w:val="PL"/>
        <w:rPr>
          <w:ins w:id="175" w:author="Ericsson May r0" w:date="2023-04-28T13:47:00Z"/>
        </w:rPr>
      </w:pPr>
      <w:ins w:id="176" w:author="Ericsson May r0" w:date="2023-04-28T13:50:00Z">
        <w:r>
          <w:t xml:space="preserve">       </w:t>
        </w:r>
        <w:r w:rsidR="00513EB1">
          <w:t xml:space="preserve"> session-AMBR modification has failed.</w:t>
        </w:r>
      </w:ins>
    </w:p>
    <w:p w14:paraId="2539D1AB" w14:textId="77777777" w:rsidR="00884609" w:rsidRPr="00133177" w:rsidRDefault="00884609" w:rsidP="00884609">
      <w:pPr>
        <w:pStyle w:val="PL"/>
      </w:pPr>
    </w:p>
    <w:p w14:paraId="362D55F4" w14:textId="77777777" w:rsidR="00884609" w:rsidRPr="00133177" w:rsidRDefault="00884609" w:rsidP="00884609">
      <w:pPr>
        <w:pStyle w:val="PL"/>
      </w:pPr>
      <w:r w:rsidRPr="00133177">
        <w:t xml:space="preserve">    SteeringFunctionality:</w:t>
      </w:r>
    </w:p>
    <w:p w14:paraId="04473A66" w14:textId="77777777" w:rsidR="00884609" w:rsidRPr="00133177" w:rsidRDefault="00884609" w:rsidP="00884609">
      <w:pPr>
        <w:pStyle w:val="PL"/>
      </w:pPr>
      <w:r w:rsidRPr="00133177">
        <w:t xml:space="preserve">      anyOf:</w:t>
      </w:r>
    </w:p>
    <w:p w14:paraId="3B981CD8" w14:textId="77777777" w:rsidR="00884609" w:rsidRPr="00133177" w:rsidRDefault="00884609" w:rsidP="00884609">
      <w:pPr>
        <w:pStyle w:val="PL"/>
      </w:pPr>
      <w:r w:rsidRPr="00133177">
        <w:t xml:space="preserve">      - type: string</w:t>
      </w:r>
    </w:p>
    <w:p w14:paraId="55975060" w14:textId="77777777" w:rsidR="00884609" w:rsidRPr="00133177" w:rsidRDefault="00884609" w:rsidP="00884609">
      <w:pPr>
        <w:pStyle w:val="PL"/>
      </w:pPr>
      <w:r w:rsidRPr="00133177">
        <w:t xml:space="preserve">        enum:</w:t>
      </w:r>
    </w:p>
    <w:p w14:paraId="1B879AFD" w14:textId="748CC346" w:rsidR="00884609" w:rsidRPr="00133177" w:rsidRDefault="00884609" w:rsidP="00884609">
      <w:pPr>
        <w:pStyle w:val="PL"/>
      </w:pPr>
      <w:r w:rsidRPr="00133177">
        <w:t xml:space="preserve">          - MPTCP</w:t>
      </w:r>
    </w:p>
    <w:p w14:paraId="3C519335" w14:textId="77777777" w:rsidR="00884609" w:rsidRPr="00133177" w:rsidRDefault="00884609" w:rsidP="00884609">
      <w:pPr>
        <w:pStyle w:val="PL"/>
      </w:pPr>
      <w:r w:rsidRPr="00133177">
        <w:t xml:space="preserve">          - ATSSS_LL</w:t>
      </w:r>
    </w:p>
    <w:p w14:paraId="2089340B" w14:textId="77777777" w:rsidR="00884609" w:rsidRPr="00133177" w:rsidRDefault="00884609" w:rsidP="00884609">
      <w:pPr>
        <w:pStyle w:val="PL"/>
      </w:pPr>
      <w:r w:rsidRPr="00133177">
        <w:t xml:space="preserve">      - type: string</w:t>
      </w:r>
    </w:p>
    <w:p w14:paraId="4A9E5107" w14:textId="77777777" w:rsidR="00884609" w:rsidRPr="00133177" w:rsidRDefault="00884609" w:rsidP="00884609">
      <w:pPr>
        <w:pStyle w:val="PL"/>
      </w:pPr>
      <w:r w:rsidRPr="00133177">
        <w:t xml:space="preserve">        description: &gt;</w:t>
      </w:r>
    </w:p>
    <w:p w14:paraId="36975AE0" w14:textId="77777777" w:rsidR="00884609" w:rsidRPr="00133177" w:rsidRDefault="00884609" w:rsidP="00884609">
      <w:pPr>
        <w:pStyle w:val="PL"/>
      </w:pPr>
      <w:r w:rsidRPr="00133177">
        <w:t xml:space="preserve">          This string provides forward-compatibility with future</w:t>
      </w:r>
    </w:p>
    <w:p w14:paraId="67861B57" w14:textId="77777777" w:rsidR="00884609" w:rsidRPr="00133177" w:rsidRDefault="00884609" w:rsidP="00884609">
      <w:pPr>
        <w:pStyle w:val="PL"/>
      </w:pPr>
      <w:r w:rsidRPr="00133177">
        <w:t xml:space="preserve">          extensions to the enumeration and is not used to encode</w:t>
      </w:r>
    </w:p>
    <w:p w14:paraId="1ED3BBE3" w14:textId="77777777" w:rsidR="00884609" w:rsidRPr="00133177" w:rsidRDefault="00884609" w:rsidP="00884609">
      <w:pPr>
        <w:pStyle w:val="PL"/>
      </w:pPr>
      <w:r w:rsidRPr="00133177">
        <w:t xml:space="preserve">          content defined in the present version of this API.</w:t>
      </w:r>
    </w:p>
    <w:p w14:paraId="3BDBC0CB" w14:textId="77777777" w:rsidR="00884609" w:rsidRDefault="00884609" w:rsidP="00884609">
      <w:pPr>
        <w:pStyle w:val="PL"/>
      </w:pPr>
      <w:r w:rsidRPr="00133177">
        <w:t xml:space="preserve">      description: |</w:t>
      </w:r>
    </w:p>
    <w:p w14:paraId="787FF09A" w14:textId="77777777" w:rsidR="00884609" w:rsidRDefault="00884609" w:rsidP="00884609">
      <w:pPr>
        <w:pStyle w:val="PL"/>
      </w:pPr>
      <w:r>
        <w:t xml:space="preserve">        </w:t>
      </w:r>
      <w:r w:rsidRPr="003107D3">
        <w:t>Indicates functionality to support traffic steering, switching and splitting determined</w:t>
      </w:r>
    </w:p>
    <w:p w14:paraId="5F3E4160" w14:textId="77777777" w:rsidR="00884609" w:rsidRPr="00133177" w:rsidRDefault="00884609" w:rsidP="00884609">
      <w:pPr>
        <w:pStyle w:val="PL"/>
      </w:pPr>
      <w:r>
        <w:t xml:space="preserve">       </w:t>
      </w:r>
      <w:r w:rsidRPr="003107D3">
        <w:t xml:space="preserve"> by the PCF.</w:t>
      </w:r>
      <w:r>
        <w:t xml:space="preserve">  </w:t>
      </w:r>
    </w:p>
    <w:p w14:paraId="725EDC69" w14:textId="77777777" w:rsidR="00884609" w:rsidRPr="00133177" w:rsidRDefault="00884609" w:rsidP="00884609">
      <w:pPr>
        <w:pStyle w:val="PL"/>
      </w:pPr>
      <w:r w:rsidRPr="00133177">
        <w:t xml:space="preserve">        Possible values are</w:t>
      </w:r>
    </w:p>
    <w:p w14:paraId="3C3A8E7F" w14:textId="77777777" w:rsidR="00884609" w:rsidRPr="00133177" w:rsidRDefault="00884609" w:rsidP="00884609">
      <w:pPr>
        <w:pStyle w:val="PL"/>
      </w:pPr>
      <w:r w:rsidRPr="00133177">
        <w:t xml:space="preserve">          - MPTCP: Indicates that PCF authorizes the MPTCP functionality to support traffic</w:t>
      </w:r>
    </w:p>
    <w:p w14:paraId="2D797CC6" w14:textId="77777777" w:rsidR="00884609" w:rsidRPr="00133177" w:rsidRDefault="00884609" w:rsidP="00884609">
      <w:pPr>
        <w:pStyle w:val="PL"/>
      </w:pPr>
      <w:r w:rsidRPr="00133177">
        <w:t xml:space="preserve">          steering, switching and splitting.</w:t>
      </w:r>
    </w:p>
    <w:p w14:paraId="28B47B38" w14:textId="77777777" w:rsidR="00884609" w:rsidRPr="00133177" w:rsidRDefault="00884609" w:rsidP="00884609">
      <w:pPr>
        <w:pStyle w:val="PL"/>
      </w:pPr>
      <w:r w:rsidRPr="00133177">
        <w:t xml:space="preserve">          - ATSSS_LL: Indicates that PCF authorizes the ATSSS-LL functionality to support traffic</w:t>
      </w:r>
    </w:p>
    <w:p w14:paraId="2EE7CB2B" w14:textId="77777777" w:rsidR="00884609" w:rsidRPr="00133177" w:rsidRDefault="00884609" w:rsidP="00884609">
      <w:pPr>
        <w:pStyle w:val="PL"/>
      </w:pPr>
      <w:r w:rsidRPr="00133177">
        <w:t xml:space="preserve">          steering, switching and splitting.</w:t>
      </w:r>
    </w:p>
    <w:p w14:paraId="0D69F077" w14:textId="77777777" w:rsidR="00884609" w:rsidRPr="00133177" w:rsidRDefault="00884609" w:rsidP="00884609">
      <w:pPr>
        <w:pStyle w:val="PL"/>
      </w:pPr>
    </w:p>
    <w:p w14:paraId="343AAF6B" w14:textId="77777777" w:rsidR="00884609" w:rsidRPr="00133177" w:rsidRDefault="00884609" w:rsidP="00884609">
      <w:pPr>
        <w:pStyle w:val="PL"/>
      </w:pPr>
      <w:r w:rsidRPr="00133177">
        <w:t xml:space="preserve">    SteerModeValue:</w:t>
      </w:r>
    </w:p>
    <w:p w14:paraId="4A685976" w14:textId="77777777" w:rsidR="00884609" w:rsidRPr="00133177" w:rsidRDefault="00884609" w:rsidP="00884609">
      <w:pPr>
        <w:pStyle w:val="PL"/>
      </w:pPr>
      <w:r w:rsidRPr="00133177">
        <w:t xml:space="preserve">      description: Indicates the steering mode value determined by the PCF.</w:t>
      </w:r>
    </w:p>
    <w:p w14:paraId="203CE98C" w14:textId="77777777" w:rsidR="00884609" w:rsidRPr="00133177" w:rsidRDefault="00884609" w:rsidP="00884609">
      <w:pPr>
        <w:pStyle w:val="PL"/>
      </w:pPr>
      <w:r w:rsidRPr="00133177">
        <w:t xml:space="preserve">      anyOf:</w:t>
      </w:r>
    </w:p>
    <w:p w14:paraId="5BD865FE" w14:textId="77777777" w:rsidR="00884609" w:rsidRPr="00133177" w:rsidRDefault="00884609" w:rsidP="00884609">
      <w:pPr>
        <w:pStyle w:val="PL"/>
      </w:pPr>
      <w:r w:rsidRPr="00133177">
        <w:t xml:space="preserve">      - type: string</w:t>
      </w:r>
    </w:p>
    <w:p w14:paraId="17CD9BB7" w14:textId="77777777" w:rsidR="00884609" w:rsidRPr="00133177" w:rsidRDefault="00884609" w:rsidP="00884609">
      <w:pPr>
        <w:pStyle w:val="PL"/>
      </w:pPr>
      <w:r w:rsidRPr="00133177">
        <w:t xml:space="preserve">        enum:</w:t>
      </w:r>
    </w:p>
    <w:p w14:paraId="45DB782C" w14:textId="77777777" w:rsidR="00884609" w:rsidRPr="00133177" w:rsidRDefault="00884609" w:rsidP="00884609">
      <w:pPr>
        <w:pStyle w:val="PL"/>
      </w:pPr>
      <w:r w:rsidRPr="00133177">
        <w:t xml:space="preserve">          - ACTIVE_STANDBY</w:t>
      </w:r>
    </w:p>
    <w:p w14:paraId="0F9E0EC6" w14:textId="77777777" w:rsidR="00884609" w:rsidRPr="00133177" w:rsidRDefault="00884609" w:rsidP="00884609">
      <w:pPr>
        <w:pStyle w:val="PL"/>
      </w:pPr>
      <w:r w:rsidRPr="00133177">
        <w:t xml:space="preserve">          - LOAD_BALANCING</w:t>
      </w:r>
    </w:p>
    <w:p w14:paraId="3DA96CCA" w14:textId="77777777" w:rsidR="00884609" w:rsidRPr="00133177" w:rsidRDefault="00884609" w:rsidP="00884609">
      <w:pPr>
        <w:pStyle w:val="PL"/>
      </w:pPr>
      <w:r w:rsidRPr="00133177">
        <w:t xml:space="preserve">          - SMALLEST_DELAY</w:t>
      </w:r>
    </w:p>
    <w:p w14:paraId="27BF5754" w14:textId="77777777" w:rsidR="00884609" w:rsidRPr="00133177" w:rsidRDefault="00884609" w:rsidP="00884609">
      <w:pPr>
        <w:pStyle w:val="PL"/>
      </w:pPr>
      <w:r w:rsidRPr="00133177">
        <w:t xml:space="preserve">          - PRIORITY_BASED</w:t>
      </w:r>
    </w:p>
    <w:p w14:paraId="7285F21A" w14:textId="77777777" w:rsidR="00884609" w:rsidRPr="00133177" w:rsidRDefault="00884609" w:rsidP="00884609">
      <w:pPr>
        <w:pStyle w:val="PL"/>
      </w:pPr>
      <w:r w:rsidRPr="00133177">
        <w:t xml:space="preserve">      - type: string</w:t>
      </w:r>
    </w:p>
    <w:p w14:paraId="17A5BF51" w14:textId="77777777" w:rsidR="00884609" w:rsidRPr="00133177" w:rsidRDefault="00884609" w:rsidP="00884609">
      <w:pPr>
        <w:pStyle w:val="PL"/>
      </w:pPr>
      <w:r w:rsidRPr="00133177">
        <w:t xml:space="preserve">        description: &gt;</w:t>
      </w:r>
    </w:p>
    <w:p w14:paraId="4CA9413E" w14:textId="77777777" w:rsidR="00884609" w:rsidRPr="00133177" w:rsidRDefault="00884609" w:rsidP="00884609">
      <w:pPr>
        <w:pStyle w:val="PL"/>
      </w:pPr>
      <w:r w:rsidRPr="00133177">
        <w:t xml:space="preserve">          This string provides forward-compatibility with future extensions to the enumeration</w:t>
      </w:r>
    </w:p>
    <w:p w14:paraId="1438D7EB" w14:textId="77777777" w:rsidR="00884609" w:rsidRPr="00133177" w:rsidRDefault="00884609" w:rsidP="00884609">
      <w:pPr>
        <w:pStyle w:val="PL"/>
      </w:pPr>
      <w:r w:rsidRPr="00133177">
        <w:t xml:space="preserve">          and is not used to encode content defined in the present version of this API.</w:t>
      </w:r>
    </w:p>
    <w:p w14:paraId="63C01787" w14:textId="77777777" w:rsidR="00884609" w:rsidRPr="00133177" w:rsidRDefault="00884609" w:rsidP="00884609">
      <w:pPr>
        <w:pStyle w:val="PL"/>
      </w:pPr>
    </w:p>
    <w:p w14:paraId="5B5388FB" w14:textId="77777777" w:rsidR="00884609" w:rsidRPr="00133177" w:rsidRDefault="00884609" w:rsidP="00884609">
      <w:pPr>
        <w:pStyle w:val="PL"/>
      </w:pPr>
      <w:r w:rsidRPr="00133177">
        <w:t xml:space="preserve">    MulticastAccessControl:</w:t>
      </w:r>
    </w:p>
    <w:p w14:paraId="2EBAF773" w14:textId="77777777" w:rsidR="00884609" w:rsidRPr="00133177" w:rsidRDefault="00884609" w:rsidP="00884609">
      <w:pPr>
        <w:pStyle w:val="PL"/>
      </w:pPr>
      <w:r w:rsidRPr="00133177">
        <w:t xml:space="preserve">      description: &gt;</w:t>
      </w:r>
    </w:p>
    <w:p w14:paraId="55B3D0B1" w14:textId="77777777" w:rsidR="00884609" w:rsidRPr="00133177" w:rsidRDefault="00884609" w:rsidP="00884609">
      <w:pPr>
        <w:pStyle w:val="PL"/>
      </w:pPr>
      <w:r w:rsidRPr="00133177">
        <w:t xml:space="preserve">        Indicates whether the service data flow, corresponding to the service data flow template, is</w:t>
      </w:r>
    </w:p>
    <w:p w14:paraId="6E59EEF0" w14:textId="77777777" w:rsidR="00884609" w:rsidRPr="00133177" w:rsidRDefault="00884609" w:rsidP="00884609">
      <w:pPr>
        <w:pStyle w:val="PL"/>
      </w:pPr>
      <w:r w:rsidRPr="00133177">
        <w:t xml:space="preserve">        allowed or not allowed.</w:t>
      </w:r>
    </w:p>
    <w:p w14:paraId="0B3068D3" w14:textId="77777777" w:rsidR="00884609" w:rsidRPr="00133177" w:rsidRDefault="00884609" w:rsidP="00884609">
      <w:pPr>
        <w:pStyle w:val="PL"/>
      </w:pPr>
      <w:r w:rsidRPr="00133177">
        <w:t xml:space="preserve">      anyOf:</w:t>
      </w:r>
    </w:p>
    <w:p w14:paraId="5B320F0A" w14:textId="77777777" w:rsidR="00884609" w:rsidRPr="00133177" w:rsidRDefault="00884609" w:rsidP="00884609">
      <w:pPr>
        <w:pStyle w:val="PL"/>
      </w:pPr>
      <w:r w:rsidRPr="00133177">
        <w:t xml:space="preserve">      - type: string</w:t>
      </w:r>
    </w:p>
    <w:p w14:paraId="2A77C8CD" w14:textId="77777777" w:rsidR="00884609" w:rsidRPr="00133177" w:rsidRDefault="00884609" w:rsidP="00884609">
      <w:pPr>
        <w:pStyle w:val="PL"/>
      </w:pPr>
      <w:r w:rsidRPr="00133177">
        <w:t xml:space="preserve">        enum:</w:t>
      </w:r>
    </w:p>
    <w:p w14:paraId="505F35F7" w14:textId="77777777" w:rsidR="00884609" w:rsidRPr="00133177" w:rsidRDefault="00884609" w:rsidP="00884609">
      <w:pPr>
        <w:pStyle w:val="PL"/>
      </w:pPr>
      <w:r w:rsidRPr="00133177">
        <w:t xml:space="preserve">          - ALLOWED</w:t>
      </w:r>
    </w:p>
    <w:p w14:paraId="6FA6283C" w14:textId="77777777" w:rsidR="00884609" w:rsidRPr="00133177" w:rsidRDefault="00884609" w:rsidP="00884609">
      <w:pPr>
        <w:pStyle w:val="PL"/>
      </w:pPr>
      <w:r w:rsidRPr="00133177">
        <w:t xml:space="preserve">          - NOT_ALLOWED</w:t>
      </w:r>
    </w:p>
    <w:p w14:paraId="54626807" w14:textId="77777777" w:rsidR="00884609" w:rsidRPr="00133177" w:rsidRDefault="00884609" w:rsidP="00884609">
      <w:pPr>
        <w:pStyle w:val="PL"/>
      </w:pPr>
      <w:r w:rsidRPr="00133177">
        <w:t xml:space="preserve">      - type: string</w:t>
      </w:r>
    </w:p>
    <w:p w14:paraId="5E3DB37A" w14:textId="77777777" w:rsidR="00884609" w:rsidRPr="00133177" w:rsidRDefault="00884609" w:rsidP="00884609">
      <w:pPr>
        <w:pStyle w:val="PL"/>
      </w:pPr>
      <w:r w:rsidRPr="00133177">
        <w:t xml:space="preserve">        description: &gt;</w:t>
      </w:r>
    </w:p>
    <w:p w14:paraId="001B2E7C" w14:textId="77777777" w:rsidR="00884609" w:rsidRPr="00133177" w:rsidRDefault="00884609" w:rsidP="00884609">
      <w:pPr>
        <w:pStyle w:val="PL"/>
      </w:pPr>
      <w:r w:rsidRPr="00133177">
        <w:t xml:space="preserve">          This string provides forward-compatibility with future extensions to the enumeration</w:t>
      </w:r>
    </w:p>
    <w:p w14:paraId="2DD2F263" w14:textId="77777777" w:rsidR="00884609" w:rsidRPr="00133177" w:rsidRDefault="00884609" w:rsidP="00884609">
      <w:pPr>
        <w:pStyle w:val="PL"/>
      </w:pPr>
      <w:r w:rsidRPr="00133177">
        <w:t xml:space="preserve">          and is not used to encode content defined in the present version of this API.</w:t>
      </w:r>
    </w:p>
    <w:p w14:paraId="10A9814F" w14:textId="77777777" w:rsidR="00884609" w:rsidRPr="00133177" w:rsidRDefault="00884609" w:rsidP="00884609">
      <w:pPr>
        <w:pStyle w:val="PL"/>
      </w:pPr>
    </w:p>
    <w:p w14:paraId="51D25E2F" w14:textId="77777777" w:rsidR="00884609" w:rsidRPr="00133177" w:rsidRDefault="00884609" w:rsidP="00884609">
      <w:pPr>
        <w:pStyle w:val="PL"/>
      </w:pPr>
      <w:r w:rsidRPr="00133177">
        <w:t xml:space="preserve">    RequestedQosMonitoringParameter:</w:t>
      </w:r>
    </w:p>
    <w:p w14:paraId="0E740A8B" w14:textId="77777777" w:rsidR="00884609" w:rsidRPr="00133177" w:rsidRDefault="00884609" w:rsidP="00884609">
      <w:pPr>
        <w:pStyle w:val="PL"/>
      </w:pPr>
      <w:r w:rsidRPr="00133177">
        <w:t xml:space="preserve">      description: Indicates the requested QoS monitoring parameters to be measured.</w:t>
      </w:r>
    </w:p>
    <w:p w14:paraId="14C52554" w14:textId="77777777" w:rsidR="00884609" w:rsidRPr="00133177" w:rsidRDefault="00884609" w:rsidP="00884609">
      <w:pPr>
        <w:pStyle w:val="PL"/>
      </w:pPr>
      <w:r w:rsidRPr="00133177">
        <w:t xml:space="preserve">      anyOf:</w:t>
      </w:r>
    </w:p>
    <w:p w14:paraId="6A35CF25" w14:textId="77777777" w:rsidR="00884609" w:rsidRPr="00133177" w:rsidRDefault="00884609" w:rsidP="00884609">
      <w:pPr>
        <w:pStyle w:val="PL"/>
      </w:pPr>
      <w:r w:rsidRPr="00133177">
        <w:t xml:space="preserve">      - type: string</w:t>
      </w:r>
    </w:p>
    <w:p w14:paraId="2D58B128" w14:textId="77777777" w:rsidR="00884609" w:rsidRPr="00133177" w:rsidRDefault="00884609" w:rsidP="00884609">
      <w:pPr>
        <w:pStyle w:val="PL"/>
      </w:pPr>
      <w:r w:rsidRPr="00133177">
        <w:t xml:space="preserve">        enum:</w:t>
      </w:r>
    </w:p>
    <w:p w14:paraId="3E9128E4" w14:textId="77777777" w:rsidR="00884609" w:rsidRPr="00133177" w:rsidRDefault="00884609" w:rsidP="00884609">
      <w:pPr>
        <w:pStyle w:val="PL"/>
      </w:pPr>
      <w:r w:rsidRPr="00133177">
        <w:t xml:space="preserve">          - DOWNLINK</w:t>
      </w:r>
    </w:p>
    <w:p w14:paraId="61DA991A" w14:textId="77777777" w:rsidR="00884609" w:rsidRPr="00133177" w:rsidRDefault="00884609" w:rsidP="00884609">
      <w:pPr>
        <w:pStyle w:val="PL"/>
      </w:pPr>
      <w:r w:rsidRPr="00133177">
        <w:t xml:space="preserve">          - UPLINK</w:t>
      </w:r>
    </w:p>
    <w:p w14:paraId="5084E7FC" w14:textId="0B2FFA57" w:rsidR="00884609" w:rsidRPr="00133177" w:rsidRDefault="00884609" w:rsidP="00884609">
      <w:pPr>
        <w:pStyle w:val="PL"/>
      </w:pPr>
      <w:r w:rsidRPr="00133177">
        <w:t xml:space="preserve">          - ROUND_TRIP</w:t>
      </w:r>
    </w:p>
    <w:p w14:paraId="15C4949A" w14:textId="77777777" w:rsidR="00884609" w:rsidRPr="00133177" w:rsidRDefault="00884609" w:rsidP="00884609">
      <w:pPr>
        <w:pStyle w:val="PL"/>
      </w:pPr>
      <w:r w:rsidRPr="00133177">
        <w:t xml:space="preserve">      - type: string</w:t>
      </w:r>
    </w:p>
    <w:p w14:paraId="31859A8F" w14:textId="77777777" w:rsidR="00884609" w:rsidRPr="00133177" w:rsidRDefault="00884609" w:rsidP="00884609">
      <w:pPr>
        <w:pStyle w:val="PL"/>
      </w:pPr>
      <w:r w:rsidRPr="00133177">
        <w:t xml:space="preserve">        description: &gt;</w:t>
      </w:r>
    </w:p>
    <w:p w14:paraId="6D8725C8" w14:textId="77777777" w:rsidR="00884609" w:rsidRPr="00133177" w:rsidRDefault="00884609" w:rsidP="00884609">
      <w:pPr>
        <w:pStyle w:val="PL"/>
      </w:pPr>
      <w:r w:rsidRPr="00133177">
        <w:t xml:space="preserve">          This string provides forward-compatibility with future extensions to the enumeration</w:t>
      </w:r>
    </w:p>
    <w:p w14:paraId="74C14E95" w14:textId="77777777" w:rsidR="00884609" w:rsidRPr="00133177" w:rsidRDefault="00884609" w:rsidP="00884609">
      <w:pPr>
        <w:pStyle w:val="PL"/>
      </w:pPr>
      <w:r w:rsidRPr="00133177">
        <w:t xml:space="preserve">          and is not used to encode content defined in the present version of this API.</w:t>
      </w:r>
    </w:p>
    <w:p w14:paraId="36F09DBF" w14:textId="77777777" w:rsidR="00884609" w:rsidRPr="00133177" w:rsidRDefault="00884609" w:rsidP="00884609">
      <w:pPr>
        <w:pStyle w:val="PL"/>
      </w:pPr>
    </w:p>
    <w:p w14:paraId="47E0665A" w14:textId="77777777" w:rsidR="00884609" w:rsidRPr="00133177" w:rsidRDefault="00884609" w:rsidP="00884609">
      <w:pPr>
        <w:pStyle w:val="PL"/>
      </w:pPr>
      <w:r w:rsidRPr="00133177">
        <w:t xml:space="preserve">    ReportingFrequency:</w:t>
      </w:r>
    </w:p>
    <w:p w14:paraId="06C36CDB" w14:textId="77777777" w:rsidR="00884609" w:rsidRPr="00133177" w:rsidRDefault="00884609" w:rsidP="00884609">
      <w:pPr>
        <w:pStyle w:val="PL"/>
      </w:pPr>
      <w:r w:rsidRPr="00133177">
        <w:t xml:space="preserve">      description: Indicates the frequency for the reporting.</w:t>
      </w:r>
    </w:p>
    <w:p w14:paraId="1233BF17" w14:textId="77777777" w:rsidR="00884609" w:rsidRPr="00133177" w:rsidRDefault="00884609" w:rsidP="00884609">
      <w:pPr>
        <w:pStyle w:val="PL"/>
      </w:pPr>
      <w:r w:rsidRPr="00133177">
        <w:t xml:space="preserve">      anyOf:</w:t>
      </w:r>
    </w:p>
    <w:p w14:paraId="66368B4D" w14:textId="77777777" w:rsidR="00884609" w:rsidRPr="00133177" w:rsidRDefault="00884609" w:rsidP="00884609">
      <w:pPr>
        <w:pStyle w:val="PL"/>
      </w:pPr>
      <w:r w:rsidRPr="00133177">
        <w:t xml:space="preserve">      - type: string</w:t>
      </w:r>
    </w:p>
    <w:p w14:paraId="558B00C8" w14:textId="77777777" w:rsidR="00884609" w:rsidRPr="00133177" w:rsidRDefault="00884609" w:rsidP="00884609">
      <w:pPr>
        <w:pStyle w:val="PL"/>
      </w:pPr>
      <w:r w:rsidRPr="00133177">
        <w:t xml:space="preserve">        enum:</w:t>
      </w:r>
    </w:p>
    <w:p w14:paraId="50A9E381" w14:textId="77777777" w:rsidR="00884609" w:rsidRPr="00133177" w:rsidRDefault="00884609" w:rsidP="00884609">
      <w:pPr>
        <w:pStyle w:val="PL"/>
      </w:pPr>
      <w:r w:rsidRPr="00133177">
        <w:t xml:space="preserve">          - EVENT_TRIGGERED</w:t>
      </w:r>
    </w:p>
    <w:p w14:paraId="2089A674" w14:textId="77777777" w:rsidR="00884609" w:rsidRPr="00133177" w:rsidRDefault="00884609" w:rsidP="00884609">
      <w:pPr>
        <w:pStyle w:val="PL"/>
      </w:pPr>
      <w:r w:rsidRPr="00133177">
        <w:t xml:space="preserve">          - PERIODIC</w:t>
      </w:r>
    </w:p>
    <w:p w14:paraId="5BC37AC5" w14:textId="77777777" w:rsidR="00884609" w:rsidRPr="00133177" w:rsidRDefault="00884609" w:rsidP="00884609">
      <w:pPr>
        <w:pStyle w:val="PL"/>
      </w:pPr>
      <w:r w:rsidRPr="00133177">
        <w:t xml:space="preserve">          - SESSION_RELEASE</w:t>
      </w:r>
    </w:p>
    <w:p w14:paraId="7549AE1B" w14:textId="77777777" w:rsidR="00884609" w:rsidRPr="00133177" w:rsidRDefault="00884609" w:rsidP="00884609">
      <w:pPr>
        <w:pStyle w:val="PL"/>
      </w:pPr>
      <w:r w:rsidRPr="00133177">
        <w:t xml:space="preserve">      - type: string</w:t>
      </w:r>
    </w:p>
    <w:p w14:paraId="26A93A25" w14:textId="77777777" w:rsidR="00884609" w:rsidRPr="00133177" w:rsidRDefault="00884609" w:rsidP="00884609">
      <w:pPr>
        <w:pStyle w:val="PL"/>
      </w:pPr>
      <w:r w:rsidRPr="00133177">
        <w:t xml:space="preserve">        description: &gt;</w:t>
      </w:r>
    </w:p>
    <w:p w14:paraId="45286C7E" w14:textId="77777777" w:rsidR="00884609" w:rsidRPr="00133177" w:rsidRDefault="00884609" w:rsidP="00884609">
      <w:pPr>
        <w:pStyle w:val="PL"/>
      </w:pPr>
      <w:r w:rsidRPr="00133177">
        <w:t xml:space="preserve">          This string provides forward-compatibility with future extensions to the enumeration</w:t>
      </w:r>
    </w:p>
    <w:p w14:paraId="3AD6E974" w14:textId="77777777" w:rsidR="00884609" w:rsidRPr="00133177" w:rsidRDefault="00884609" w:rsidP="00884609">
      <w:pPr>
        <w:pStyle w:val="PL"/>
      </w:pPr>
      <w:r w:rsidRPr="00133177">
        <w:t xml:space="preserve">          and is not used to encode content defined in the present version of this API.</w:t>
      </w:r>
    </w:p>
    <w:p w14:paraId="61C6CC26" w14:textId="77777777" w:rsidR="00884609" w:rsidRPr="00133177" w:rsidRDefault="00884609" w:rsidP="00884609">
      <w:pPr>
        <w:pStyle w:val="PL"/>
      </w:pPr>
    </w:p>
    <w:p w14:paraId="2292B2CF" w14:textId="77777777" w:rsidR="00884609" w:rsidRPr="00133177" w:rsidRDefault="00884609" w:rsidP="00884609">
      <w:pPr>
        <w:pStyle w:val="PL"/>
      </w:pPr>
      <w:r w:rsidRPr="00133177">
        <w:t xml:space="preserve">    SgsnAddress:</w:t>
      </w:r>
    </w:p>
    <w:p w14:paraId="70E28357" w14:textId="77777777" w:rsidR="00884609" w:rsidRPr="00133177" w:rsidRDefault="00884609" w:rsidP="00884609">
      <w:pPr>
        <w:pStyle w:val="PL"/>
      </w:pPr>
      <w:r w:rsidRPr="00133177">
        <w:t xml:space="preserve">      description: describes the address of the SGSN</w:t>
      </w:r>
    </w:p>
    <w:p w14:paraId="3CD5A022" w14:textId="77777777" w:rsidR="00884609" w:rsidRPr="00133177" w:rsidRDefault="00884609" w:rsidP="00884609">
      <w:pPr>
        <w:pStyle w:val="PL"/>
      </w:pPr>
      <w:r w:rsidRPr="00133177">
        <w:t xml:space="preserve">      type: object</w:t>
      </w:r>
    </w:p>
    <w:p w14:paraId="6A6D182F" w14:textId="77777777" w:rsidR="00884609" w:rsidRPr="00133177" w:rsidRDefault="00884609" w:rsidP="00884609">
      <w:pPr>
        <w:pStyle w:val="PL"/>
      </w:pPr>
      <w:r w:rsidRPr="00133177">
        <w:lastRenderedPageBreak/>
        <w:t xml:space="preserve">      anyOf:</w:t>
      </w:r>
    </w:p>
    <w:p w14:paraId="7645A920" w14:textId="77777777" w:rsidR="00884609" w:rsidRPr="00133177" w:rsidRDefault="00884609" w:rsidP="00884609">
      <w:pPr>
        <w:pStyle w:val="PL"/>
      </w:pPr>
      <w:r w:rsidRPr="00133177">
        <w:t xml:space="preserve">        - required: [sgsnIpv4Addr]</w:t>
      </w:r>
    </w:p>
    <w:p w14:paraId="69761999" w14:textId="77777777" w:rsidR="00884609" w:rsidRPr="00133177" w:rsidRDefault="00884609" w:rsidP="00884609">
      <w:pPr>
        <w:pStyle w:val="PL"/>
      </w:pPr>
      <w:r w:rsidRPr="00133177">
        <w:t xml:space="preserve">        - required: [sgsnIpv6Addr]</w:t>
      </w:r>
    </w:p>
    <w:p w14:paraId="72C0EEDA" w14:textId="77777777" w:rsidR="00884609" w:rsidRPr="00133177" w:rsidRDefault="00884609" w:rsidP="00884609">
      <w:pPr>
        <w:pStyle w:val="PL"/>
      </w:pPr>
      <w:r w:rsidRPr="00133177">
        <w:t xml:space="preserve">      properties:</w:t>
      </w:r>
    </w:p>
    <w:p w14:paraId="6E980D17" w14:textId="77777777" w:rsidR="00884609" w:rsidRPr="00133177" w:rsidRDefault="00884609" w:rsidP="00884609">
      <w:pPr>
        <w:pStyle w:val="PL"/>
      </w:pPr>
      <w:r w:rsidRPr="00133177">
        <w:t xml:space="preserve">        sgsnIpv4Addr:</w:t>
      </w:r>
    </w:p>
    <w:p w14:paraId="5A3B1AC6" w14:textId="77777777" w:rsidR="00884609" w:rsidRPr="00133177" w:rsidRDefault="00884609" w:rsidP="00884609">
      <w:pPr>
        <w:pStyle w:val="PL"/>
      </w:pPr>
      <w:r w:rsidRPr="00133177">
        <w:t xml:space="preserve">          $ref: 'TS29571_CommonData.yaml#/components/schemas/Ipv4Addr'</w:t>
      </w:r>
    </w:p>
    <w:p w14:paraId="287EFBAB" w14:textId="77777777" w:rsidR="00884609" w:rsidRPr="00133177" w:rsidRDefault="00884609" w:rsidP="00884609">
      <w:pPr>
        <w:pStyle w:val="PL"/>
      </w:pPr>
      <w:r w:rsidRPr="00133177">
        <w:t xml:space="preserve">        sgsnIpv6Addr:</w:t>
      </w:r>
    </w:p>
    <w:p w14:paraId="2A898B84" w14:textId="77777777" w:rsidR="00884609" w:rsidRPr="00133177" w:rsidRDefault="00884609" w:rsidP="00884609">
      <w:pPr>
        <w:pStyle w:val="PL"/>
      </w:pPr>
      <w:r w:rsidRPr="00133177">
        <w:t xml:space="preserve">          $ref: 'TS29571_CommonData.yaml#/components/schemas/Ipv6Addr'</w:t>
      </w:r>
    </w:p>
    <w:p w14:paraId="79BA09DC" w14:textId="77777777" w:rsidR="00884609" w:rsidRPr="00133177" w:rsidRDefault="00884609" w:rsidP="00884609">
      <w:pPr>
        <w:pStyle w:val="PL"/>
      </w:pPr>
    </w:p>
    <w:p w14:paraId="711944FD" w14:textId="77777777" w:rsidR="00884609" w:rsidRPr="00133177" w:rsidRDefault="00884609" w:rsidP="00884609">
      <w:pPr>
        <w:pStyle w:val="PL"/>
      </w:pPr>
      <w:r w:rsidRPr="00133177">
        <w:t xml:space="preserve">    SmPolicyAssociationReleaseCause:</w:t>
      </w:r>
    </w:p>
    <w:p w14:paraId="717898B7" w14:textId="77777777" w:rsidR="00884609" w:rsidRPr="00133177" w:rsidRDefault="00884609" w:rsidP="00884609">
      <w:pPr>
        <w:pStyle w:val="PL"/>
      </w:pPr>
      <w:r w:rsidRPr="00133177">
        <w:t xml:space="preserve">      description: &gt;</w:t>
      </w:r>
    </w:p>
    <w:p w14:paraId="3A879998" w14:textId="77777777" w:rsidR="00884609" w:rsidRPr="00133177" w:rsidRDefault="00884609" w:rsidP="00884609">
      <w:pPr>
        <w:pStyle w:val="PL"/>
      </w:pPr>
      <w:r w:rsidRPr="00133177">
        <w:t xml:space="preserve">        Represents the cause due to which the PCF requests the termination of the SM policy</w:t>
      </w:r>
    </w:p>
    <w:p w14:paraId="7F1C3275" w14:textId="77777777" w:rsidR="00884609" w:rsidRPr="00133177" w:rsidRDefault="00884609" w:rsidP="00884609">
      <w:pPr>
        <w:pStyle w:val="PL"/>
      </w:pPr>
      <w:r w:rsidRPr="00133177">
        <w:t xml:space="preserve">        association.</w:t>
      </w:r>
    </w:p>
    <w:p w14:paraId="77C8B553" w14:textId="77777777" w:rsidR="00884609" w:rsidRPr="00133177" w:rsidRDefault="00884609" w:rsidP="00884609">
      <w:pPr>
        <w:pStyle w:val="PL"/>
      </w:pPr>
      <w:r w:rsidRPr="00133177">
        <w:t xml:space="preserve">      anyOf:</w:t>
      </w:r>
    </w:p>
    <w:p w14:paraId="69E1370C" w14:textId="77777777" w:rsidR="00884609" w:rsidRPr="00133177" w:rsidRDefault="00884609" w:rsidP="00884609">
      <w:pPr>
        <w:pStyle w:val="PL"/>
      </w:pPr>
      <w:r w:rsidRPr="00133177">
        <w:t xml:space="preserve">      - type: string</w:t>
      </w:r>
    </w:p>
    <w:p w14:paraId="0009B7FB" w14:textId="77777777" w:rsidR="00884609" w:rsidRPr="00133177" w:rsidRDefault="00884609" w:rsidP="00884609">
      <w:pPr>
        <w:pStyle w:val="PL"/>
      </w:pPr>
      <w:r w:rsidRPr="00133177">
        <w:t xml:space="preserve">        enum:</w:t>
      </w:r>
    </w:p>
    <w:p w14:paraId="0FE3CBE3" w14:textId="77777777" w:rsidR="00884609" w:rsidRPr="00133177" w:rsidRDefault="00884609" w:rsidP="00884609">
      <w:pPr>
        <w:pStyle w:val="PL"/>
      </w:pPr>
      <w:r w:rsidRPr="00133177">
        <w:t xml:space="preserve">          - UNSPECIFIED</w:t>
      </w:r>
    </w:p>
    <w:p w14:paraId="311183AE" w14:textId="77777777" w:rsidR="00884609" w:rsidRPr="00133177" w:rsidRDefault="00884609" w:rsidP="00884609">
      <w:pPr>
        <w:pStyle w:val="PL"/>
      </w:pPr>
      <w:r w:rsidRPr="00133177">
        <w:t xml:space="preserve">          - UE_SUBSCRIPTION</w:t>
      </w:r>
    </w:p>
    <w:p w14:paraId="07F584E6" w14:textId="77777777" w:rsidR="00884609" w:rsidRPr="00133177" w:rsidRDefault="00884609" w:rsidP="00884609">
      <w:pPr>
        <w:pStyle w:val="PL"/>
      </w:pPr>
      <w:r w:rsidRPr="00133177">
        <w:t xml:space="preserve">          - INSUFFICIENT_RES</w:t>
      </w:r>
    </w:p>
    <w:p w14:paraId="70F80EEB" w14:textId="77777777" w:rsidR="00884609" w:rsidRPr="00133177" w:rsidRDefault="00884609" w:rsidP="00884609">
      <w:pPr>
        <w:pStyle w:val="PL"/>
      </w:pPr>
      <w:r w:rsidRPr="00133177">
        <w:t xml:space="preserve">          - VALIDATION_CONDITION_NOT_MET</w:t>
      </w:r>
    </w:p>
    <w:p w14:paraId="77614361" w14:textId="77777777" w:rsidR="00884609" w:rsidRPr="00133177" w:rsidRDefault="00884609" w:rsidP="00884609">
      <w:pPr>
        <w:pStyle w:val="PL"/>
      </w:pPr>
      <w:r w:rsidRPr="00133177">
        <w:t xml:space="preserve">          - REACTIVATION_REQUESTED</w:t>
      </w:r>
    </w:p>
    <w:p w14:paraId="6962E3BC" w14:textId="77777777" w:rsidR="00884609" w:rsidRPr="00133177" w:rsidRDefault="00884609" w:rsidP="00884609">
      <w:pPr>
        <w:pStyle w:val="PL"/>
      </w:pPr>
      <w:r w:rsidRPr="00133177">
        <w:t xml:space="preserve">      - type: string</w:t>
      </w:r>
    </w:p>
    <w:p w14:paraId="11C79B1C" w14:textId="77777777" w:rsidR="00884609" w:rsidRPr="00133177" w:rsidRDefault="00884609" w:rsidP="00884609">
      <w:pPr>
        <w:pStyle w:val="PL"/>
      </w:pPr>
      <w:r w:rsidRPr="00133177">
        <w:t xml:space="preserve">        description: &gt;</w:t>
      </w:r>
    </w:p>
    <w:p w14:paraId="319645A8" w14:textId="77777777" w:rsidR="00884609" w:rsidRPr="00133177" w:rsidRDefault="00884609" w:rsidP="00884609">
      <w:pPr>
        <w:pStyle w:val="PL"/>
      </w:pPr>
      <w:r w:rsidRPr="00133177">
        <w:t xml:space="preserve">          This string provides forward-compatibility with future extensions to the enumeration</w:t>
      </w:r>
    </w:p>
    <w:p w14:paraId="6CFB189E" w14:textId="77777777" w:rsidR="00884609" w:rsidRPr="00133177" w:rsidRDefault="00884609" w:rsidP="00884609">
      <w:pPr>
        <w:pStyle w:val="PL"/>
      </w:pPr>
      <w:r w:rsidRPr="00133177">
        <w:t xml:space="preserve">          and is not used to encode content defined in the present version of this API.</w:t>
      </w:r>
    </w:p>
    <w:p w14:paraId="77EC5663" w14:textId="77777777" w:rsidR="00884609" w:rsidRPr="00133177" w:rsidRDefault="00884609" w:rsidP="00884609">
      <w:pPr>
        <w:pStyle w:val="PL"/>
      </w:pPr>
    </w:p>
    <w:p w14:paraId="40BB10DF" w14:textId="77777777" w:rsidR="00884609" w:rsidRPr="00133177" w:rsidRDefault="00884609" w:rsidP="00884609">
      <w:pPr>
        <w:pStyle w:val="PL"/>
      </w:pPr>
      <w:r w:rsidRPr="00133177">
        <w:t xml:space="preserve">    PduSessionRelCause:</w:t>
      </w:r>
    </w:p>
    <w:p w14:paraId="63830D0E" w14:textId="77777777" w:rsidR="00884609" w:rsidRPr="00133177" w:rsidRDefault="00884609" w:rsidP="00884609">
      <w:pPr>
        <w:pStyle w:val="PL"/>
      </w:pPr>
      <w:r w:rsidRPr="00133177">
        <w:t xml:space="preserve">      description: Contains the SMF PDU Session release cause.</w:t>
      </w:r>
    </w:p>
    <w:p w14:paraId="3598CE51" w14:textId="77777777" w:rsidR="00884609" w:rsidRPr="00133177" w:rsidRDefault="00884609" w:rsidP="00884609">
      <w:pPr>
        <w:pStyle w:val="PL"/>
      </w:pPr>
      <w:r w:rsidRPr="00133177">
        <w:t xml:space="preserve">      anyOf:</w:t>
      </w:r>
    </w:p>
    <w:p w14:paraId="422FD969" w14:textId="77777777" w:rsidR="00884609" w:rsidRPr="00133177" w:rsidRDefault="00884609" w:rsidP="00884609">
      <w:pPr>
        <w:pStyle w:val="PL"/>
      </w:pPr>
      <w:r w:rsidRPr="00133177">
        <w:t xml:space="preserve">      - type: string</w:t>
      </w:r>
    </w:p>
    <w:p w14:paraId="40B45EC5" w14:textId="77777777" w:rsidR="00884609" w:rsidRPr="00133177" w:rsidRDefault="00884609" w:rsidP="00884609">
      <w:pPr>
        <w:pStyle w:val="PL"/>
      </w:pPr>
      <w:r w:rsidRPr="00133177">
        <w:t xml:space="preserve">        enum:</w:t>
      </w:r>
    </w:p>
    <w:p w14:paraId="62A48C4C" w14:textId="77777777" w:rsidR="00884609" w:rsidRPr="00133177" w:rsidRDefault="00884609" w:rsidP="00884609">
      <w:pPr>
        <w:pStyle w:val="PL"/>
      </w:pPr>
      <w:r w:rsidRPr="00133177">
        <w:t xml:space="preserve">          - PS_TO_CS_HO</w:t>
      </w:r>
    </w:p>
    <w:p w14:paraId="5DA72C8E" w14:textId="77777777" w:rsidR="00884609" w:rsidRPr="00133177" w:rsidRDefault="00884609" w:rsidP="00884609">
      <w:pPr>
        <w:pStyle w:val="PL"/>
      </w:pPr>
      <w:r w:rsidRPr="00133177">
        <w:t xml:space="preserve">          - RULE_ERROR</w:t>
      </w:r>
    </w:p>
    <w:p w14:paraId="71652178" w14:textId="77777777" w:rsidR="00884609" w:rsidRPr="00133177" w:rsidRDefault="00884609" w:rsidP="00884609">
      <w:pPr>
        <w:pStyle w:val="PL"/>
      </w:pPr>
      <w:r w:rsidRPr="00133177">
        <w:t xml:space="preserve">      - type: string</w:t>
      </w:r>
    </w:p>
    <w:p w14:paraId="4FC1E949" w14:textId="77777777" w:rsidR="00884609" w:rsidRPr="00133177" w:rsidRDefault="00884609" w:rsidP="00884609">
      <w:pPr>
        <w:pStyle w:val="PL"/>
      </w:pPr>
      <w:r w:rsidRPr="00133177">
        <w:t xml:space="preserve">        description: &gt;</w:t>
      </w:r>
    </w:p>
    <w:p w14:paraId="5D1F768D" w14:textId="77777777" w:rsidR="00884609" w:rsidRPr="00133177" w:rsidRDefault="00884609" w:rsidP="00884609">
      <w:pPr>
        <w:pStyle w:val="PL"/>
      </w:pPr>
      <w:r w:rsidRPr="00133177">
        <w:t xml:space="preserve">          This string provides forward-compatibility with future extensions to the enumeration</w:t>
      </w:r>
    </w:p>
    <w:p w14:paraId="1B13E1AE" w14:textId="77777777" w:rsidR="00884609" w:rsidRPr="00133177" w:rsidRDefault="00884609" w:rsidP="00884609">
      <w:pPr>
        <w:pStyle w:val="PL"/>
      </w:pPr>
      <w:r w:rsidRPr="00133177">
        <w:t xml:space="preserve">          and is not used to encode content defined in the present version of this API.</w:t>
      </w:r>
    </w:p>
    <w:p w14:paraId="64C59D9C" w14:textId="77777777" w:rsidR="00884609" w:rsidRPr="00133177" w:rsidRDefault="00884609" w:rsidP="00884609">
      <w:pPr>
        <w:pStyle w:val="PL"/>
      </w:pPr>
    </w:p>
    <w:p w14:paraId="0C3C5BDE" w14:textId="77777777" w:rsidR="00884609" w:rsidRPr="00133177" w:rsidRDefault="00884609" w:rsidP="00884609">
      <w:pPr>
        <w:pStyle w:val="PL"/>
      </w:pPr>
      <w:r w:rsidRPr="00133177">
        <w:t xml:space="preserve">    MaPduIndication:</w:t>
      </w:r>
    </w:p>
    <w:p w14:paraId="029D003C" w14:textId="77777777" w:rsidR="00884609" w:rsidRPr="00133177" w:rsidRDefault="00884609" w:rsidP="00884609">
      <w:pPr>
        <w:pStyle w:val="PL"/>
      </w:pPr>
      <w:r w:rsidRPr="00133177">
        <w:t xml:space="preserve">      description: &gt;</w:t>
      </w:r>
    </w:p>
    <w:p w14:paraId="5C1EB432" w14:textId="77777777" w:rsidR="00884609" w:rsidRPr="00133177" w:rsidRDefault="00884609" w:rsidP="00884609">
      <w:pPr>
        <w:pStyle w:val="PL"/>
      </w:pPr>
      <w:r w:rsidRPr="00133177">
        <w:t xml:space="preserve">        Contains the MA PDU session indication, i.e., MA PDU Request or MA PDU Network-Upgrade</w:t>
      </w:r>
    </w:p>
    <w:p w14:paraId="20F3B710" w14:textId="77777777" w:rsidR="00884609" w:rsidRPr="00133177" w:rsidRDefault="00884609" w:rsidP="00884609">
      <w:pPr>
        <w:pStyle w:val="PL"/>
      </w:pPr>
      <w:r w:rsidRPr="00133177">
        <w:t xml:space="preserve">        Allowed.</w:t>
      </w:r>
    </w:p>
    <w:p w14:paraId="40C2A393" w14:textId="77777777" w:rsidR="00884609" w:rsidRPr="00133177" w:rsidRDefault="00884609" w:rsidP="00884609">
      <w:pPr>
        <w:pStyle w:val="PL"/>
      </w:pPr>
      <w:r w:rsidRPr="00133177">
        <w:t xml:space="preserve">      anyOf:</w:t>
      </w:r>
    </w:p>
    <w:p w14:paraId="060A122D" w14:textId="77777777" w:rsidR="00884609" w:rsidRPr="00133177" w:rsidRDefault="00884609" w:rsidP="00884609">
      <w:pPr>
        <w:pStyle w:val="PL"/>
      </w:pPr>
      <w:r w:rsidRPr="00133177">
        <w:t xml:space="preserve">      - type: string</w:t>
      </w:r>
    </w:p>
    <w:p w14:paraId="4B67FEAC" w14:textId="77777777" w:rsidR="00884609" w:rsidRPr="00133177" w:rsidRDefault="00884609" w:rsidP="00884609">
      <w:pPr>
        <w:pStyle w:val="PL"/>
      </w:pPr>
      <w:r w:rsidRPr="00133177">
        <w:t xml:space="preserve">        enum:</w:t>
      </w:r>
    </w:p>
    <w:p w14:paraId="6FA1DA68" w14:textId="77777777" w:rsidR="00884609" w:rsidRPr="00133177" w:rsidRDefault="00884609" w:rsidP="00884609">
      <w:pPr>
        <w:pStyle w:val="PL"/>
      </w:pPr>
      <w:r w:rsidRPr="00133177">
        <w:t xml:space="preserve">          - MA_PDU_REQUEST</w:t>
      </w:r>
    </w:p>
    <w:p w14:paraId="2F44C463" w14:textId="77777777" w:rsidR="00884609" w:rsidRPr="00133177" w:rsidRDefault="00884609" w:rsidP="00884609">
      <w:pPr>
        <w:pStyle w:val="PL"/>
      </w:pPr>
      <w:r w:rsidRPr="00133177">
        <w:t xml:space="preserve">          - MA_PDU_NETWORK_UPGRADE_ALLOWED</w:t>
      </w:r>
    </w:p>
    <w:p w14:paraId="7C2EE67F" w14:textId="77777777" w:rsidR="00884609" w:rsidRPr="00133177" w:rsidRDefault="00884609" w:rsidP="00884609">
      <w:pPr>
        <w:pStyle w:val="PL"/>
      </w:pPr>
      <w:r w:rsidRPr="00133177">
        <w:t xml:space="preserve">      - type: string</w:t>
      </w:r>
    </w:p>
    <w:p w14:paraId="2E4DA2DA" w14:textId="77777777" w:rsidR="00884609" w:rsidRPr="00133177" w:rsidRDefault="00884609" w:rsidP="00884609">
      <w:pPr>
        <w:pStyle w:val="PL"/>
      </w:pPr>
      <w:r w:rsidRPr="00133177">
        <w:t xml:space="preserve">        description: &gt;</w:t>
      </w:r>
    </w:p>
    <w:p w14:paraId="736D63D4" w14:textId="77777777" w:rsidR="00884609" w:rsidRPr="00133177" w:rsidRDefault="00884609" w:rsidP="00884609">
      <w:pPr>
        <w:pStyle w:val="PL"/>
      </w:pPr>
      <w:r w:rsidRPr="00133177">
        <w:t xml:space="preserve">          This string provides forward-compatibility with future extensions to the enumeration</w:t>
      </w:r>
    </w:p>
    <w:p w14:paraId="469BA5AA" w14:textId="77777777" w:rsidR="00884609" w:rsidRPr="00133177" w:rsidRDefault="00884609" w:rsidP="00884609">
      <w:pPr>
        <w:pStyle w:val="PL"/>
      </w:pPr>
      <w:r w:rsidRPr="00133177">
        <w:t xml:space="preserve">          and is not used to encode content defined in the present version of this API.</w:t>
      </w:r>
    </w:p>
    <w:p w14:paraId="5C2F4917" w14:textId="77777777" w:rsidR="00884609" w:rsidRPr="00133177" w:rsidRDefault="00884609" w:rsidP="00884609">
      <w:pPr>
        <w:pStyle w:val="PL"/>
      </w:pPr>
    </w:p>
    <w:p w14:paraId="1D13EB7F" w14:textId="77777777" w:rsidR="00884609" w:rsidRPr="00133177" w:rsidRDefault="00884609" w:rsidP="00884609">
      <w:pPr>
        <w:pStyle w:val="PL"/>
      </w:pPr>
      <w:r w:rsidRPr="00133177">
        <w:t xml:space="preserve">    AtsssCapability:</w:t>
      </w:r>
    </w:p>
    <w:p w14:paraId="203E2F72" w14:textId="77777777" w:rsidR="00884609" w:rsidRPr="00133177" w:rsidRDefault="00884609" w:rsidP="00884609">
      <w:pPr>
        <w:pStyle w:val="PL"/>
      </w:pPr>
      <w:r w:rsidRPr="00133177">
        <w:t xml:space="preserve">      description: Contains the ATSSS capability supported for the MA PDU Session.</w:t>
      </w:r>
    </w:p>
    <w:p w14:paraId="0CAEE6C2" w14:textId="77777777" w:rsidR="00884609" w:rsidRPr="00133177" w:rsidRDefault="00884609" w:rsidP="00884609">
      <w:pPr>
        <w:pStyle w:val="PL"/>
      </w:pPr>
      <w:r w:rsidRPr="00133177">
        <w:t xml:space="preserve">      anyOf:</w:t>
      </w:r>
    </w:p>
    <w:p w14:paraId="2CD758C0" w14:textId="77777777" w:rsidR="00884609" w:rsidRPr="00133177" w:rsidRDefault="00884609" w:rsidP="00884609">
      <w:pPr>
        <w:pStyle w:val="PL"/>
      </w:pPr>
      <w:r w:rsidRPr="00133177">
        <w:t xml:space="preserve">      - type: string</w:t>
      </w:r>
    </w:p>
    <w:p w14:paraId="5C748109" w14:textId="77777777" w:rsidR="00884609" w:rsidRPr="00133177" w:rsidRDefault="00884609" w:rsidP="00884609">
      <w:pPr>
        <w:pStyle w:val="PL"/>
      </w:pPr>
      <w:r w:rsidRPr="00133177">
        <w:t xml:space="preserve">        enum:</w:t>
      </w:r>
    </w:p>
    <w:p w14:paraId="7C871473" w14:textId="77777777" w:rsidR="00884609" w:rsidRPr="00133177" w:rsidRDefault="00884609" w:rsidP="00884609">
      <w:pPr>
        <w:pStyle w:val="PL"/>
      </w:pPr>
      <w:r w:rsidRPr="00133177">
        <w:t xml:space="preserve">          - MPTCP_ATSSS_LL_WITH_ASMODE_UL</w:t>
      </w:r>
    </w:p>
    <w:p w14:paraId="65288C57" w14:textId="77777777" w:rsidR="00884609" w:rsidRPr="00133177" w:rsidRDefault="00884609" w:rsidP="00884609">
      <w:pPr>
        <w:pStyle w:val="PL"/>
      </w:pPr>
      <w:r w:rsidRPr="00133177">
        <w:t xml:space="preserve">          - MPTCP_ATSSS_LL_WITH_EXSDMODE_DL_ASMODE_UL</w:t>
      </w:r>
    </w:p>
    <w:p w14:paraId="5F9CDC84" w14:textId="77777777" w:rsidR="00884609" w:rsidRPr="00133177" w:rsidRDefault="00884609" w:rsidP="00884609">
      <w:pPr>
        <w:pStyle w:val="PL"/>
      </w:pPr>
      <w:r w:rsidRPr="00133177">
        <w:t xml:space="preserve">          - MPTCP_ATSSS_LL_WITH_ASMODE_DLUL</w:t>
      </w:r>
    </w:p>
    <w:p w14:paraId="1FC497E9" w14:textId="77777777" w:rsidR="00884609" w:rsidRPr="00133177" w:rsidRDefault="00884609" w:rsidP="00884609">
      <w:pPr>
        <w:pStyle w:val="PL"/>
      </w:pPr>
      <w:r w:rsidRPr="00133177">
        <w:t xml:space="preserve">          - ATSSS_LL</w:t>
      </w:r>
    </w:p>
    <w:p w14:paraId="7129ECFA" w14:textId="3390C76E" w:rsidR="00884609" w:rsidRPr="00133177" w:rsidRDefault="00884609" w:rsidP="00884609">
      <w:pPr>
        <w:pStyle w:val="PL"/>
      </w:pPr>
      <w:r w:rsidRPr="00133177">
        <w:t xml:space="preserve">          - MPTCP_ATSSS_LL</w:t>
      </w:r>
    </w:p>
    <w:p w14:paraId="70751400" w14:textId="77777777" w:rsidR="00884609" w:rsidRPr="00133177" w:rsidRDefault="00884609" w:rsidP="00884609">
      <w:pPr>
        <w:pStyle w:val="PL"/>
      </w:pPr>
      <w:r w:rsidRPr="00133177">
        <w:t xml:space="preserve">      - type: string</w:t>
      </w:r>
    </w:p>
    <w:p w14:paraId="568D3477" w14:textId="77777777" w:rsidR="00884609" w:rsidRPr="00133177" w:rsidRDefault="00884609" w:rsidP="00884609">
      <w:pPr>
        <w:pStyle w:val="PL"/>
      </w:pPr>
      <w:r w:rsidRPr="00133177">
        <w:t xml:space="preserve">        description: &gt;</w:t>
      </w:r>
    </w:p>
    <w:p w14:paraId="0222ABCD" w14:textId="77777777" w:rsidR="00884609" w:rsidRPr="00133177" w:rsidRDefault="00884609" w:rsidP="00884609">
      <w:pPr>
        <w:pStyle w:val="PL"/>
      </w:pPr>
      <w:r w:rsidRPr="00133177">
        <w:t xml:space="preserve">          This string provides forward-compatibility with future extensions to the enumeration</w:t>
      </w:r>
    </w:p>
    <w:p w14:paraId="0725808A" w14:textId="77777777" w:rsidR="00884609" w:rsidRPr="00133177" w:rsidRDefault="00884609" w:rsidP="00884609">
      <w:pPr>
        <w:pStyle w:val="PL"/>
      </w:pPr>
      <w:r w:rsidRPr="00133177">
        <w:t xml:space="preserve">          and is not used to encode content defined in the present version of this API.</w:t>
      </w:r>
    </w:p>
    <w:p w14:paraId="44C0CFEE" w14:textId="77777777" w:rsidR="00884609" w:rsidRPr="00133177" w:rsidRDefault="00884609" w:rsidP="00884609">
      <w:pPr>
        <w:pStyle w:val="PL"/>
      </w:pPr>
      <w:r w:rsidRPr="00133177">
        <w:t>#</w:t>
      </w:r>
    </w:p>
    <w:p w14:paraId="33F5A4DC" w14:textId="77777777" w:rsidR="00884609" w:rsidRPr="00133177" w:rsidRDefault="00884609" w:rsidP="00884609">
      <w:pPr>
        <w:pStyle w:val="PL"/>
      </w:pPr>
      <w:r w:rsidRPr="00133177">
        <w:t xml:space="preserve">    NetLocAccessSupport:</w:t>
      </w:r>
    </w:p>
    <w:p w14:paraId="71C25A72" w14:textId="77777777" w:rsidR="00884609" w:rsidRPr="00133177" w:rsidRDefault="00884609" w:rsidP="00884609">
      <w:pPr>
        <w:pStyle w:val="PL"/>
      </w:pPr>
      <w:r w:rsidRPr="00133177">
        <w:t xml:space="preserve">      anyOf:</w:t>
      </w:r>
    </w:p>
    <w:p w14:paraId="4814AF0A" w14:textId="77777777" w:rsidR="00884609" w:rsidRPr="00133177" w:rsidRDefault="00884609" w:rsidP="00884609">
      <w:pPr>
        <w:pStyle w:val="PL"/>
      </w:pPr>
      <w:r w:rsidRPr="00133177">
        <w:t xml:space="preserve">      - type: string</w:t>
      </w:r>
    </w:p>
    <w:p w14:paraId="5C8BF490" w14:textId="77777777" w:rsidR="00884609" w:rsidRPr="00133177" w:rsidRDefault="00884609" w:rsidP="00884609">
      <w:pPr>
        <w:pStyle w:val="PL"/>
      </w:pPr>
      <w:r w:rsidRPr="00133177">
        <w:t xml:space="preserve">        enum:</w:t>
      </w:r>
    </w:p>
    <w:p w14:paraId="003221AA" w14:textId="77777777" w:rsidR="00884609" w:rsidRPr="00133177" w:rsidRDefault="00884609" w:rsidP="00884609">
      <w:pPr>
        <w:pStyle w:val="PL"/>
      </w:pPr>
      <w:r w:rsidRPr="00133177">
        <w:t xml:space="preserve">          - ANR_NOT_SUPPORTED</w:t>
      </w:r>
    </w:p>
    <w:p w14:paraId="1E423912" w14:textId="77777777" w:rsidR="00884609" w:rsidRPr="00133177" w:rsidRDefault="00884609" w:rsidP="00884609">
      <w:pPr>
        <w:pStyle w:val="PL"/>
      </w:pPr>
      <w:r w:rsidRPr="00133177">
        <w:t xml:space="preserve">          - TZR_NOT_SUPPORTED</w:t>
      </w:r>
    </w:p>
    <w:p w14:paraId="6D9437DC" w14:textId="77777777" w:rsidR="00884609" w:rsidRPr="00133177" w:rsidRDefault="00884609" w:rsidP="00884609">
      <w:pPr>
        <w:pStyle w:val="PL"/>
      </w:pPr>
      <w:r w:rsidRPr="00133177">
        <w:t xml:space="preserve">          - LOC_NOT_SUPPORTED</w:t>
      </w:r>
    </w:p>
    <w:p w14:paraId="6A2FF6B8" w14:textId="77777777" w:rsidR="00884609" w:rsidRPr="00133177" w:rsidRDefault="00884609" w:rsidP="00884609">
      <w:pPr>
        <w:pStyle w:val="PL"/>
      </w:pPr>
      <w:r w:rsidRPr="00133177">
        <w:t xml:space="preserve">      - type: string</w:t>
      </w:r>
    </w:p>
    <w:p w14:paraId="4D18DE2A" w14:textId="77777777" w:rsidR="00884609" w:rsidRPr="00133177" w:rsidRDefault="00884609" w:rsidP="00884609">
      <w:pPr>
        <w:pStyle w:val="PL"/>
      </w:pPr>
      <w:r w:rsidRPr="00133177">
        <w:t xml:space="preserve">        description: &gt;</w:t>
      </w:r>
    </w:p>
    <w:p w14:paraId="4E0FCB9F" w14:textId="77777777" w:rsidR="00884609" w:rsidRPr="00133177" w:rsidRDefault="00884609" w:rsidP="00884609">
      <w:pPr>
        <w:pStyle w:val="PL"/>
      </w:pPr>
      <w:r w:rsidRPr="00133177">
        <w:t xml:space="preserve">          This string provides forward-compatibility with future</w:t>
      </w:r>
    </w:p>
    <w:p w14:paraId="4F036ED9" w14:textId="77777777" w:rsidR="00884609" w:rsidRPr="00133177" w:rsidRDefault="00884609" w:rsidP="00884609">
      <w:pPr>
        <w:pStyle w:val="PL"/>
      </w:pPr>
      <w:r w:rsidRPr="00133177">
        <w:t xml:space="preserve">          extensions to the enumeration and is not used to encode</w:t>
      </w:r>
    </w:p>
    <w:p w14:paraId="51C05DBD" w14:textId="77777777" w:rsidR="00884609" w:rsidRPr="00133177" w:rsidRDefault="00884609" w:rsidP="00884609">
      <w:pPr>
        <w:pStyle w:val="PL"/>
      </w:pPr>
      <w:r w:rsidRPr="00133177">
        <w:lastRenderedPageBreak/>
        <w:t xml:space="preserve">          content defined in the present version of this API.</w:t>
      </w:r>
    </w:p>
    <w:p w14:paraId="5BD8EC82" w14:textId="77777777" w:rsidR="00884609" w:rsidRDefault="00884609" w:rsidP="00884609">
      <w:pPr>
        <w:pStyle w:val="PL"/>
      </w:pPr>
      <w:r w:rsidRPr="00133177">
        <w:t xml:space="preserve">      description: |</w:t>
      </w:r>
    </w:p>
    <w:p w14:paraId="2BF610B1" w14:textId="77777777" w:rsidR="00884609" w:rsidRDefault="00884609" w:rsidP="00884609">
      <w:pPr>
        <w:pStyle w:val="PL"/>
      </w:pPr>
      <w:r>
        <w:t xml:space="preserve">        </w:t>
      </w:r>
      <w:r w:rsidRPr="003107D3">
        <w:t>Indicates the access network support of the report of the requested access network</w:t>
      </w:r>
    </w:p>
    <w:p w14:paraId="19EB2B7F" w14:textId="77777777" w:rsidR="00884609" w:rsidRPr="00133177" w:rsidRDefault="00884609" w:rsidP="00884609">
      <w:pPr>
        <w:pStyle w:val="PL"/>
      </w:pPr>
      <w:r>
        <w:t xml:space="preserve">       </w:t>
      </w:r>
      <w:r w:rsidRPr="003107D3">
        <w:t xml:space="preserve"> information.</w:t>
      </w:r>
      <w:r>
        <w:t xml:space="preserve">  </w:t>
      </w:r>
    </w:p>
    <w:p w14:paraId="6DF06EC4" w14:textId="77777777" w:rsidR="00884609" w:rsidRPr="00133177" w:rsidRDefault="00884609" w:rsidP="00884609">
      <w:pPr>
        <w:pStyle w:val="PL"/>
      </w:pPr>
      <w:r w:rsidRPr="00133177">
        <w:t xml:space="preserve">        Possible values are</w:t>
      </w:r>
    </w:p>
    <w:p w14:paraId="3BD647EB" w14:textId="77777777" w:rsidR="00884609" w:rsidRPr="00133177" w:rsidRDefault="00884609" w:rsidP="00884609">
      <w:pPr>
        <w:pStyle w:val="PL"/>
      </w:pPr>
      <w:r w:rsidRPr="00133177">
        <w:t xml:space="preserve">        - ANR_NOT_SUPPORTED: Indicates that the access network does not support the report of access</w:t>
      </w:r>
    </w:p>
    <w:p w14:paraId="2691DFCF" w14:textId="77777777" w:rsidR="00884609" w:rsidRPr="00133177" w:rsidRDefault="00884609" w:rsidP="00884609">
      <w:pPr>
        <w:pStyle w:val="PL"/>
      </w:pPr>
      <w:r w:rsidRPr="00133177">
        <w:t xml:space="preserve">        network information.</w:t>
      </w:r>
    </w:p>
    <w:p w14:paraId="4543CF15" w14:textId="77777777" w:rsidR="00884609" w:rsidRPr="00133177" w:rsidRDefault="00884609" w:rsidP="00884609">
      <w:pPr>
        <w:pStyle w:val="PL"/>
      </w:pPr>
      <w:r w:rsidRPr="00133177">
        <w:t xml:space="preserve">        - TZR_NOT_SUPPORTED: Indicates that the access network does not support the report of UE</w:t>
      </w:r>
    </w:p>
    <w:p w14:paraId="556C2C06" w14:textId="77777777" w:rsidR="00884609" w:rsidRPr="00133177" w:rsidRDefault="00884609" w:rsidP="00884609">
      <w:pPr>
        <w:pStyle w:val="PL"/>
      </w:pPr>
      <w:r w:rsidRPr="00133177">
        <w:t xml:space="preserve">        time zone.</w:t>
      </w:r>
    </w:p>
    <w:p w14:paraId="31E1C264" w14:textId="77777777" w:rsidR="00884609" w:rsidRPr="00133177" w:rsidRDefault="00884609" w:rsidP="00884609">
      <w:pPr>
        <w:pStyle w:val="PL"/>
      </w:pPr>
      <w:r w:rsidRPr="00133177">
        <w:t xml:space="preserve">        - LOC_NOT_SUPPORTED: Indicates that the access network does not support the report of UE</w:t>
      </w:r>
    </w:p>
    <w:p w14:paraId="3CEB327F" w14:textId="77777777" w:rsidR="00884609" w:rsidRPr="00133177" w:rsidRDefault="00884609" w:rsidP="00884609">
      <w:pPr>
        <w:pStyle w:val="PL"/>
      </w:pPr>
      <w:r w:rsidRPr="00133177">
        <w:t xml:space="preserve">        Location (or PLMN Id).</w:t>
      </w:r>
    </w:p>
    <w:p w14:paraId="25FD0682" w14:textId="77777777" w:rsidR="00884609" w:rsidRPr="00133177" w:rsidRDefault="00884609" w:rsidP="00884609">
      <w:pPr>
        <w:pStyle w:val="PL"/>
      </w:pPr>
    </w:p>
    <w:p w14:paraId="76EF70EE" w14:textId="77777777" w:rsidR="00884609" w:rsidRPr="00133177" w:rsidRDefault="00884609" w:rsidP="00884609">
      <w:pPr>
        <w:pStyle w:val="PL"/>
      </w:pPr>
      <w:r w:rsidRPr="00133177">
        <w:t xml:space="preserve">    PolicyDecisionFailureCode:</w:t>
      </w:r>
    </w:p>
    <w:p w14:paraId="5ACC5425" w14:textId="77777777" w:rsidR="00884609" w:rsidRPr="00133177" w:rsidRDefault="00884609" w:rsidP="00884609">
      <w:pPr>
        <w:pStyle w:val="PL"/>
      </w:pPr>
      <w:r w:rsidRPr="00133177">
        <w:t xml:space="preserve">      description: Indicates the type of the failed policy decision and/or condition data.</w:t>
      </w:r>
    </w:p>
    <w:p w14:paraId="6BC4E8AE" w14:textId="77777777" w:rsidR="00884609" w:rsidRPr="00133177" w:rsidRDefault="00884609" w:rsidP="00884609">
      <w:pPr>
        <w:pStyle w:val="PL"/>
      </w:pPr>
      <w:r w:rsidRPr="00133177">
        <w:t xml:space="preserve">      anyOf:</w:t>
      </w:r>
    </w:p>
    <w:p w14:paraId="7C1F41DC" w14:textId="77777777" w:rsidR="00884609" w:rsidRPr="00133177" w:rsidRDefault="00884609" w:rsidP="00884609">
      <w:pPr>
        <w:pStyle w:val="PL"/>
      </w:pPr>
      <w:r w:rsidRPr="00133177">
        <w:t xml:space="preserve">      - type: string</w:t>
      </w:r>
    </w:p>
    <w:p w14:paraId="562E8F6E" w14:textId="77777777" w:rsidR="00884609" w:rsidRPr="00133177" w:rsidRDefault="00884609" w:rsidP="00884609">
      <w:pPr>
        <w:pStyle w:val="PL"/>
      </w:pPr>
      <w:r w:rsidRPr="00133177">
        <w:t xml:space="preserve">        enum:</w:t>
      </w:r>
    </w:p>
    <w:p w14:paraId="53414833" w14:textId="77777777" w:rsidR="00884609" w:rsidRPr="00133177" w:rsidRDefault="00884609" w:rsidP="00884609">
      <w:pPr>
        <w:pStyle w:val="PL"/>
      </w:pPr>
      <w:r w:rsidRPr="00133177">
        <w:t xml:space="preserve">          - TRA_CTRL_DECS_ERR</w:t>
      </w:r>
    </w:p>
    <w:p w14:paraId="0A7BB32F" w14:textId="77777777" w:rsidR="00884609" w:rsidRPr="00133177" w:rsidRDefault="00884609" w:rsidP="00884609">
      <w:pPr>
        <w:pStyle w:val="PL"/>
      </w:pPr>
      <w:r w:rsidRPr="00133177">
        <w:t xml:space="preserve">          - QOS_DECS_ERR</w:t>
      </w:r>
    </w:p>
    <w:p w14:paraId="4695BFB5" w14:textId="77777777" w:rsidR="00884609" w:rsidRPr="00133177" w:rsidRDefault="00884609" w:rsidP="00884609">
      <w:pPr>
        <w:pStyle w:val="PL"/>
      </w:pPr>
      <w:r w:rsidRPr="00133177">
        <w:t xml:space="preserve">          - CHG_DECS_ERR</w:t>
      </w:r>
    </w:p>
    <w:p w14:paraId="79E84DFB" w14:textId="77777777" w:rsidR="00884609" w:rsidRPr="00133177" w:rsidRDefault="00884609" w:rsidP="00884609">
      <w:pPr>
        <w:pStyle w:val="PL"/>
      </w:pPr>
      <w:r w:rsidRPr="00133177">
        <w:t xml:space="preserve">          - USA_MON_DECS_ERR</w:t>
      </w:r>
    </w:p>
    <w:p w14:paraId="60047E1C" w14:textId="77777777" w:rsidR="00884609" w:rsidRPr="00133177" w:rsidRDefault="00884609" w:rsidP="00884609">
      <w:pPr>
        <w:pStyle w:val="PL"/>
      </w:pPr>
      <w:r w:rsidRPr="00133177">
        <w:t xml:space="preserve">          - QOS_MON_DECS_ERR</w:t>
      </w:r>
    </w:p>
    <w:p w14:paraId="2766CF9D" w14:textId="77777777" w:rsidR="00884609" w:rsidRPr="00133177" w:rsidRDefault="00884609" w:rsidP="00884609">
      <w:pPr>
        <w:pStyle w:val="PL"/>
      </w:pPr>
      <w:r w:rsidRPr="00133177">
        <w:t xml:space="preserve">          - CON_DATA_ERR</w:t>
      </w:r>
    </w:p>
    <w:p w14:paraId="2E3792E7" w14:textId="77777777" w:rsidR="00884609" w:rsidRPr="00133177" w:rsidRDefault="00884609" w:rsidP="00884609">
      <w:pPr>
        <w:pStyle w:val="PL"/>
      </w:pPr>
      <w:r w:rsidRPr="00133177">
        <w:t xml:space="preserve">          - POLICY_PARAM_ERR</w:t>
      </w:r>
    </w:p>
    <w:p w14:paraId="250B6BBB" w14:textId="77777777" w:rsidR="00884609" w:rsidRPr="00133177" w:rsidRDefault="00884609" w:rsidP="00884609">
      <w:pPr>
        <w:pStyle w:val="PL"/>
      </w:pPr>
      <w:r w:rsidRPr="00133177">
        <w:t xml:space="preserve">      - type: string</w:t>
      </w:r>
    </w:p>
    <w:p w14:paraId="4230A72C" w14:textId="77777777" w:rsidR="00884609" w:rsidRPr="00133177" w:rsidRDefault="00884609" w:rsidP="00884609">
      <w:pPr>
        <w:pStyle w:val="PL"/>
      </w:pPr>
      <w:r w:rsidRPr="00133177">
        <w:t xml:space="preserve">        description: &gt;</w:t>
      </w:r>
    </w:p>
    <w:p w14:paraId="5F8A0C56" w14:textId="77777777" w:rsidR="00884609" w:rsidRPr="00133177" w:rsidRDefault="00884609" w:rsidP="00884609">
      <w:pPr>
        <w:pStyle w:val="PL"/>
      </w:pPr>
      <w:r w:rsidRPr="00133177">
        <w:t xml:space="preserve">          This string provides forward-compatibility with future extensions to the enumeration</w:t>
      </w:r>
    </w:p>
    <w:p w14:paraId="4E0838C6" w14:textId="77777777" w:rsidR="00884609" w:rsidRPr="00133177" w:rsidRDefault="00884609" w:rsidP="00884609">
      <w:pPr>
        <w:pStyle w:val="PL"/>
      </w:pPr>
      <w:r w:rsidRPr="00133177">
        <w:t xml:space="preserve">          and is not used to encode content defined in the present version of this API.</w:t>
      </w:r>
    </w:p>
    <w:p w14:paraId="2C76F599" w14:textId="77777777" w:rsidR="00884609" w:rsidRPr="00133177" w:rsidRDefault="00884609" w:rsidP="00884609">
      <w:pPr>
        <w:pStyle w:val="PL"/>
      </w:pPr>
      <w:r w:rsidRPr="00133177">
        <w:t>#</w:t>
      </w:r>
    </w:p>
    <w:p w14:paraId="6AB8B71C" w14:textId="77777777" w:rsidR="00884609" w:rsidRPr="00133177" w:rsidRDefault="00884609" w:rsidP="00884609">
      <w:pPr>
        <w:pStyle w:val="PL"/>
      </w:pPr>
      <w:r w:rsidRPr="00133177">
        <w:t xml:space="preserve">    NotificationControlIndication:</w:t>
      </w:r>
    </w:p>
    <w:p w14:paraId="4B55A6C8" w14:textId="77777777" w:rsidR="00884609" w:rsidRPr="00133177" w:rsidRDefault="00884609" w:rsidP="00884609">
      <w:pPr>
        <w:pStyle w:val="PL"/>
      </w:pPr>
      <w:r w:rsidRPr="00133177">
        <w:t xml:space="preserve">      description: &gt;</w:t>
      </w:r>
    </w:p>
    <w:p w14:paraId="2FEC18EE" w14:textId="77777777" w:rsidR="00884609" w:rsidRPr="00133177" w:rsidRDefault="00884609" w:rsidP="00884609">
      <w:pPr>
        <w:pStyle w:val="PL"/>
      </w:pPr>
      <w:r w:rsidRPr="00133177">
        <w:t xml:space="preserve">        Indicates that the notification of DDD Status is requested and/or that the notification of</w:t>
      </w:r>
    </w:p>
    <w:p w14:paraId="0F8526E0" w14:textId="77777777" w:rsidR="00884609" w:rsidRPr="00133177" w:rsidRDefault="00884609" w:rsidP="00884609">
      <w:pPr>
        <w:pStyle w:val="PL"/>
      </w:pPr>
      <w:r w:rsidRPr="00133177">
        <w:t xml:space="preserve">        DDN Failure is requested.</w:t>
      </w:r>
    </w:p>
    <w:p w14:paraId="02310CA3" w14:textId="77777777" w:rsidR="00884609" w:rsidRPr="00133177" w:rsidRDefault="00884609" w:rsidP="00884609">
      <w:pPr>
        <w:pStyle w:val="PL"/>
      </w:pPr>
      <w:r w:rsidRPr="00133177">
        <w:t xml:space="preserve">      anyOf:</w:t>
      </w:r>
    </w:p>
    <w:p w14:paraId="2EBE719A" w14:textId="77777777" w:rsidR="00884609" w:rsidRPr="00133177" w:rsidRDefault="00884609" w:rsidP="00884609">
      <w:pPr>
        <w:pStyle w:val="PL"/>
      </w:pPr>
      <w:r w:rsidRPr="00133177">
        <w:t xml:space="preserve">      - type: string</w:t>
      </w:r>
    </w:p>
    <w:p w14:paraId="5B18F71D" w14:textId="77777777" w:rsidR="00884609" w:rsidRPr="00133177" w:rsidRDefault="00884609" w:rsidP="00884609">
      <w:pPr>
        <w:pStyle w:val="PL"/>
      </w:pPr>
      <w:r w:rsidRPr="00133177">
        <w:t xml:space="preserve">        enum:</w:t>
      </w:r>
    </w:p>
    <w:p w14:paraId="67CD0007" w14:textId="77777777" w:rsidR="00884609" w:rsidRPr="00133177" w:rsidRDefault="00884609" w:rsidP="00884609">
      <w:pPr>
        <w:pStyle w:val="PL"/>
      </w:pPr>
      <w:r w:rsidRPr="00133177">
        <w:t xml:space="preserve">          - DDN_FAILURE</w:t>
      </w:r>
    </w:p>
    <w:p w14:paraId="3E870D58" w14:textId="77777777" w:rsidR="00884609" w:rsidRPr="00133177" w:rsidRDefault="00884609" w:rsidP="00884609">
      <w:pPr>
        <w:pStyle w:val="PL"/>
      </w:pPr>
      <w:r w:rsidRPr="00133177">
        <w:t xml:space="preserve">          - DDD_STATUS</w:t>
      </w:r>
    </w:p>
    <w:p w14:paraId="5E17CC06" w14:textId="77777777" w:rsidR="00884609" w:rsidRPr="00133177" w:rsidRDefault="00884609" w:rsidP="00884609">
      <w:pPr>
        <w:pStyle w:val="PL"/>
      </w:pPr>
      <w:r w:rsidRPr="00133177">
        <w:t xml:space="preserve">      - type: string</w:t>
      </w:r>
    </w:p>
    <w:p w14:paraId="51FAE0F7" w14:textId="77777777" w:rsidR="00884609" w:rsidRPr="00133177" w:rsidRDefault="00884609" w:rsidP="00884609">
      <w:pPr>
        <w:pStyle w:val="PL"/>
      </w:pPr>
      <w:r w:rsidRPr="00133177">
        <w:t xml:space="preserve">        description: &gt;</w:t>
      </w:r>
    </w:p>
    <w:p w14:paraId="209534F4" w14:textId="77777777" w:rsidR="00884609" w:rsidRPr="00133177" w:rsidRDefault="00884609" w:rsidP="00884609">
      <w:pPr>
        <w:pStyle w:val="PL"/>
      </w:pPr>
      <w:r w:rsidRPr="00133177">
        <w:t xml:space="preserve">          This string provides forward-compatibility with future extensions to the enumeration</w:t>
      </w:r>
    </w:p>
    <w:p w14:paraId="171D4A96" w14:textId="77777777" w:rsidR="00884609" w:rsidRPr="00133177" w:rsidRDefault="00884609" w:rsidP="00884609">
      <w:pPr>
        <w:pStyle w:val="PL"/>
      </w:pPr>
      <w:r w:rsidRPr="00133177">
        <w:t xml:space="preserve">          and is not used to encode content defined in the present version of this API.</w:t>
      </w:r>
    </w:p>
    <w:p w14:paraId="59C31D14" w14:textId="77777777" w:rsidR="00884609" w:rsidRPr="00133177" w:rsidRDefault="00884609" w:rsidP="00884609">
      <w:pPr>
        <w:pStyle w:val="PL"/>
      </w:pPr>
      <w:r w:rsidRPr="00133177">
        <w:t>#</w:t>
      </w:r>
    </w:p>
    <w:p w14:paraId="2D3F7823" w14:textId="77777777" w:rsidR="00884609" w:rsidRPr="00133177" w:rsidRDefault="00884609" w:rsidP="00884609">
      <w:pPr>
        <w:pStyle w:val="PL"/>
      </w:pPr>
      <w:r w:rsidRPr="00133177">
        <w:t xml:space="preserve">    SteerModeIndicator:</w:t>
      </w:r>
    </w:p>
    <w:p w14:paraId="76F09175" w14:textId="77777777" w:rsidR="00884609" w:rsidRPr="00133177" w:rsidRDefault="00884609" w:rsidP="00884609">
      <w:pPr>
        <w:pStyle w:val="PL"/>
      </w:pPr>
      <w:r w:rsidRPr="00133177">
        <w:t xml:space="preserve">      description: Contains Autonomous load-balance indicator or UE-assistance indicator.</w:t>
      </w:r>
    </w:p>
    <w:p w14:paraId="06091EEF" w14:textId="77777777" w:rsidR="00884609" w:rsidRPr="00133177" w:rsidRDefault="00884609" w:rsidP="00884609">
      <w:pPr>
        <w:pStyle w:val="PL"/>
      </w:pPr>
      <w:r w:rsidRPr="00133177">
        <w:t xml:space="preserve">      anyOf:</w:t>
      </w:r>
    </w:p>
    <w:p w14:paraId="26F459D1" w14:textId="77777777" w:rsidR="00884609" w:rsidRPr="00133177" w:rsidRDefault="00884609" w:rsidP="00884609">
      <w:pPr>
        <w:pStyle w:val="PL"/>
      </w:pPr>
      <w:r w:rsidRPr="00133177">
        <w:t xml:space="preserve">      - type: string</w:t>
      </w:r>
    </w:p>
    <w:p w14:paraId="07267A1A" w14:textId="77777777" w:rsidR="00884609" w:rsidRPr="00133177" w:rsidRDefault="00884609" w:rsidP="00884609">
      <w:pPr>
        <w:pStyle w:val="PL"/>
      </w:pPr>
      <w:r w:rsidRPr="00133177">
        <w:t xml:space="preserve">        enum:</w:t>
      </w:r>
    </w:p>
    <w:p w14:paraId="6A26DC62" w14:textId="77777777" w:rsidR="00884609" w:rsidRPr="00133177" w:rsidRDefault="00884609" w:rsidP="00884609">
      <w:pPr>
        <w:pStyle w:val="PL"/>
      </w:pPr>
      <w:r w:rsidRPr="00133177">
        <w:t xml:space="preserve">          - AUTO_LOAD_BALANCE</w:t>
      </w:r>
    </w:p>
    <w:p w14:paraId="6FE18A7E" w14:textId="77777777" w:rsidR="00884609" w:rsidRPr="00133177" w:rsidRDefault="00884609" w:rsidP="00884609">
      <w:pPr>
        <w:pStyle w:val="PL"/>
      </w:pPr>
      <w:r w:rsidRPr="00133177">
        <w:t xml:space="preserve">          - UE_ASSISTANCE</w:t>
      </w:r>
    </w:p>
    <w:p w14:paraId="3A8AFD62" w14:textId="77777777" w:rsidR="00884609" w:rsidRPr="00133177" w:rsidRDefault="00884609" w:rsidP="00884609">
      <w:pPr>
        <w:pStyle w:val="PL"/>
      </w:pPr>
      <w:r w:rsidRPr="00133177">
        <w:t xml:space="preserve">      - type: string</w:t>
      </w:r>
    </w:p>
    <w:p w14:paraId="01276AF4" w14:textId="77777777" w:rsidR="00884609" w:rsidRPr="00133177" w:rsidRDefault="00884609" w:rsidP="00884609">
      <w:pPr>
        <w:pStyle w:val="PL"/>
      </w:pPr>
      <w:r w:rsidRPr="00133177">
        <w:t xml:space="preserve">        description: &gt;</w:t>
      </w:r>
    </w:p>
    <w:p w14:paraId="603EB7A7" w14:textId="77777777" w:rsidR="00884609" w:rsidRPr="00133177" w:rsidRDefault="00884609" w:rsidP="00884609">
      <w:pPr>
        <w:pStyle w:val="PL"/>
      </w:pPr>
      <w:r w:rsidRPr="00133177">
        <w:t xml:space="preserve">          This string provides forward-compatibility with future extensions to the enumeration</w:t>
      </w:r>
    </w:p>
    <w:p w14:paraId="61187788" w14:textId="77777777" w:rsidR="00884609" w:rsidRPr="00133177" w:rsidRDefault="00884609" w:rsidP="00884609">
      <w:pPr>
        <w:pStyle w:val="PL"/>
      </w:pPr>
      <w:r w:rsidRPr="00133177">
        <w:t xml:space="preserve">          and is not used to encode content defined in the present version of this API.</w:t>
      </w:r>
    </w:p>
    <w:p w14:paraId="02AE7700" w14:textId="77777777" w:rsidR="00884609" w:rsidRPr="003107D3" w:rsidRDefault="00884609" w:rsidP="00884609">
      <w:pPr>
        <w:pStyle w:val="PL"/>
      </w:pPr>
      <w:r w:rsidRPr="00133177">
        <w:t>#</w:t>
      </w:r>
    </w:p>
    <w:p w14:paraId="2BD14EA9" w14:textId="77777777" w:rsidR="005E27F8" w:rsidRPr="003107D3" w:rsidRDefault="005E27F8" w:rsidP="0097084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8C9CD36" w14:textId="592D99C6" w:rsidR="001E41F3" w:rsidRPr="0002788F" w:rsidRDefault="00A82A22" w:rsidP="00A82A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F615" w14:textId="77777777" w:rsidR="00495035" w:rsidRDefault="00495035">
      <w:r>
        <w:separator/>
      </w:r>
    </w:p>
  </w:endnote>
  <w:endnote w:type="continuationSeparator" w:id="0">
    <w:p w14:paraId="74941BE6" w14:textId="77777777" w:rsidR="00495035" w:rsidRDefault="0049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5BF3" w14:textId="77777777" w:rsidR="00495035" w:rsidRDefault="00495035">
      <w:r>
        <w:separator/>
      </w:r>
    </w:p>
  </w:footnote>
  <w:footnote w:type="continuationSeparator" w:id="0">
    <w:p w14:paraId="275A6F3D" w14:textId="77777777" w:rsidR="00495035" w:rsidRDefault="0049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776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776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6477940">
    <w:abstractNumId w:val="2"/>
  </w:num>
  <w:num w:numId="2" w16cid:durableId="1785073549">
    <w:abstractNumId w:val="1"/>
  </w:num>
  <w:num w:numId="3" w16cid:durableId="379983119">
    <w:abstractNumId w:val="0"/>
  </w:num>
  <w:num w:numId="4" w16cid:durableId="157504708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C12"/>
    <w:rsid w:val="00003DE6"/>
    <w:rsid w:val="000050AE"/>
    <w:rsid w:val="00005749"/>
    <w:rsid w:val="00010E7A"/>
    <w:rsid w:val="00013C1B"/>
    <w:rsid w:val="00020C04"/>
    <w:rsid w:val="00022E4A"/>
    <w:rsid w:val="0002788F"/>
    <w:rsid w:val="000344C6"/>
    <w:rsid w:val="000347AC"/>
    <w:rsid w:val="00036678"/>
    <w:rsid w:val="00037BAA"/>
    <w:rsid w:val="000569F5"/>
    <w:rsid w:val="0007363F"/>
    <w:rsid w:val="000737C0"/>
    <w:rsid w:val="00083048"/>
    <w:rsid w:val="00083A8B"/>
    <w:rsid w:val="000A1DF5"/>
    <w:rsid w:val="000A2ECF"/>
    <w:rsid w:val="000A6394"/>
    <w:rsid w:val="000A6804"/>
    <w:rsid w:val="000B58E4"/>
    <w:rsid w:val="000B7FED"/>
    <w:rsid w:val="000C038A"/>
    <w:rsid w:val="000C2B58"/>
    <w:rsid w:val="000C6598"/>
    <w:rsid w:val="000D2EEE"/>
    <w:rsid w:val="000D3BCA"/>
    <w:rsid w:val="000D44B3"/>
    <w:rsid w:val="000E5FAC"/>
    <w:rsid w:val="000E6A44"/>
    <w:rsid w:val="000F1B3E"/>
    <w:rsid w:val="0011005E"/>
    <w:rsid w:val="00113AB2"/>
    <w:rsid w:val="0011455D"/>
    <w:rsid w:val="00116FC2"/>
    <w:rsid w:val="00124415"/>
    <w:rsid w:val="00125249"/>
    <w:rsid w:val="0012772E"/>
    <w:rsid w:val="00134916"/>
    <w:rsid w:val="00142BF2"/>
    <w:rsid w:val="001435F1"/>
    <w:rsid w:val="00145D43"/>
    <w:rsid w:val="001469BA"/>
    <w:rsid w:val="00147A4C"/>
    <w:rsid w:val="00150980"/>
    <w:rsid w:val="00153E69"/>
    <w:rsid w:val="0015508D"/>
    <w:rsid w:val="00156AD8"/>
    <w:rsid w:val="00171C23"/>
    <w:rsid w:val="0017208B"/>
    <w:rsid w:val="001751F4"/>
    <w:rsid w:val="00176280"/>
    <w:rsid w:val="00184D09"/>
    <w:rsid w:val="00191055"/>
    <w:rsid w:val="00192C46"/>
    <w:rsid w:val="00195210"/>
    <w:rsid w:val="001A08B3"/>
    <w:rsid w:val="001A4560"/>
    <w:rsid w:val="001A7073"/>
    <w:rsid w:val="001A7B60"/>
    <w:rsid w:val="001B1A60"/>
    <w:rsid w:val="001B52F0"/>
    <w:rsid w:val="001B7A65"/>
    <w:rsid w:val="001C32E2"/>
    <w:rsid w:val="001C71A7"/>
    <w:rsid w:val="001C761A"/>
    <w:rsid w:val="001D3BE4"/>
    <w:rsid w:val="001D4D80"/>
    <w:rsid w:val="001D53C4"/>
    <w:rsid w:val="001D6015"/>
    <w:rsid w:val="001D6706"/>
    <w:rsid w:val="001E1F43"/>
    <w:rsid w:val="001E41F3"/>
    <w:rsid w:val="001E60CE"/>
    <w:rsid w:val="001E6FD0"/>
    <w:rsid w:val="001F1166"/>
    <w:rsid w:val="001F65D9"/>
    <w:rsid w:val="001F7D68"/>
    <w:rsid w:val="00201C92"/>
    <w:rsid w:val="0020547A"/>
    <w:rsid w:val="0020760B"/>
    <w:rsid w:val="00212991"/>
    <w:rsid w:val="00213EE2"/>
    <w:rsid w:val="00217D66"/>
    <w:rsid w:val="00222D76"/>
    <w:rsid w:val="00223834"/>
    <w:rsid w:val="00230FA9"/>
    <w:rsid w:val="00243280"/>
    <w:rsid w:val="002532E9"/>
    <w:rsid w:val="002534C3"/>
    <w:rsid w:val="00256522"/>
    <w:rsid w:val="0026004D"/>
    <w:rsid w:val="0026023A"/>
    <w:rsid w:val="002640DD"/>
    <w:rsid w:val="00275D12"/>
    <w:rsid w:val="00284FEB"/>
    <w:rsid w:val="002860C4"/>
    <w:rsid w:val="00293F10"/>
    <w:rsid w:val="00295642"/>
    <w:rsid w:val="002962E5"/>
    <w:rsid w:val="002A762D"/>
    <w:rsid w:val="002B5741"/>
    <w:rsid w:val="002C00D2"/>
    <w:rsid w:val="002D0A3E"/>
    <w:rsid w:val="002E472E"/>
    <w:rsid w:val="002F29CA"/>
    <w:rsid w:val="00305409"/>
    <w:rsid w:val="00317A49"/>
    <w:rsid w:val="00342604"/>
    <w:rsid w:val="00344D99"/>
    <w:rsid w:val="003514B2"/>
    <w:rsid w:val="003609EF"/>
    <w:rsid w:val="0036231A"/>
    <w:rsid w:val="00364146"/>
    <w:rsid w:val="00370827"/>
    <w:rsid w:val="00374DD4"/>
    <w:rsid w:val="00375519"/>
    <w:rsid w:val="003776D6"/>
    <w:rsid w:val="003804E9"/>
    <w:rsid w:val="00391DD6"/>
    <w:rsid w:val="003A4222"/>
    <w:rsid w:val="003C544C"/>
    <w:rsid w:val="003D303A"/>
    <w:rsid w:val="003D3C3E"/>
    <w:rsid w:val="003D65C1"/>
    <w:rsid w:val="003D6C89"/>
    <w:rsid w:val="003E0B37"/>
    <w:rsid w:val="003E1A36"/>
    <w:rsid w:val="003E1AEA"/>
    <w:rsid w:val="003E402C"/>
    <w:rsid w:val="003F2BA1"/>
    <w:rsid w:val="003F5769"/>
    <w:rsid w:val="003F68CF"/>
    <w:rsid w:val="00405B3F"/>
    <w:rsid w:val="00410371"/>
    <w:rsid w:val="00421B30"/>
    <w:rsid w:val="004242F1"/>
    <w:rsid w:val="00434765"/>
    <w:rsid w:val="00446D3F"/>
    <w:rsid w:val="00447701"/>
    <w:rsid w:val="00452D3B"/>
    <w:rsid w:val="004537DF"/>
    <w:rsid w:val="00477654"/>
    <w:rsid w:val="00486665"/>
    <w:rsid w:val="00495035"/>
    <w:rsid w:val="00495421"/>
    <w:rsid w:val="004A3CEA"/>
    <w:rsid w:val="004B1F66"/>
    <w:rsid w:val="004B75B7"/>
    <w:rsid w:val="004C5A19"/>
    <w:rsid w:val="004D07F1"/>
    <w:rsid w:val="004D0AAF"/>
    <w:rsid w:val="004D771B"/>
    <w:rsid w:val="004D79C4"/>
    <w:rsid w:val="004E072A"/>
    <w:rsid w:val="004E6CFA"/>
    <w:rsid w:val="004F0BE6"/>
    <w:rsid w:val="004F189C"/>
    <w:rsid w:val="00503982"/>
    <w:rsid w:val="0050445A"/>
    <w:rsid w:val="00513EB1"/>
    <w:rsid w:val="005141D9"/>
    <w:rsid w:val="0051580D"/>
    <w:rsid w:val="00547111"/>
    <w:rsid w:val="00551B57"/>
    <w:rsid w:val="00552C71"/>
    <w:rsid w:val="00561CB2"/>
    <w:rsid w:val="00576DD4"/>
    <w:rsid w:val="00592212"/>
    <w:rsid w:val="00592D74"/>
    <w:rsid w:val="00594478"/>
    <w:rsid w:val="005960F0"/>
    <w:rsid w:val="005A0320"/>
    <w:rsid w:val="005B645E"/>
    <w:rsid w:val="005B7867"/>
    <w:rsid w:val="005B78A2"/>
    <w:rsid w:val="005C014F"/>
    <w:rsid w:val="005C08F8"/>
    <w:rsid w:val="005C40FC"/>
    <w:rsid w:val="005D4140"/>
    <w:rsid w:val="005E1025"/>
    <w:rsid w:val="005E27F8"/>
    <w:rsid w:val="005E2C44"/>
    <w:rsid w:val="005E3CF1"/>
    <w:rsid w:val="005E478C"/>
    <w:rsid w:val="005F2297"/>
    <w:rsid w:val="005F6D38"/>
    <w:rsid w:val="00601E7C"/>
    <w:rsid w:val="0060326A"/>
    <w:rsid w:val="006056A9"/>
    <w:rsid w:val="006119AE"/>
    <w:rsid w:val="00612862"/>
    <w:rsid w:val="006173F5"/>
    <w:rsid w:val="00621188"/>
    <w:rsid w:val="006257ED"/>
    <w:rsid w:val="006317BC"/>
    <w:rsid w:val="006326D1"/>
    <w:rsid w:val="006468AA"/>
    <w:rsid w:val="00651623"/>
    <w:rsid w:val="0065245D"/>
    <w:rsid w:val="00653DE4"/>
    <w:rsid w:val="00663EE1"/>
    <w:rsid w:val="006643C5"/>
    <w:rsid w:val="00665C47"/>
    <w:rsid w:val="00673D29"/>
    <w:rsid w:val="00676883"/>
    <w:rsid w:val="0068191E"/>
    <w:rsid w:val="00691202"/>
    <w:rsid w:val="00695808"/>
    <w:rsid w:val="006A4234"/>
    <w:rsid w:val="006B46FB"/>
    <w:rsid w:val="006B66D4"/>
    <w:rsid w:val="006C0F08"/>
    <w:rsid w:val="006C1EDC"/>
    <w:rsid w:val="006D4BDB"/>
    <w:rsid w:val="006D73AA"/>
    <w:rsid w:val="006D788C"/>
    <w:rsid w:val="006E21FB"/>
    <w:rsid w:val="006E29C2"/>
    <w:rsid w:val="006E4AD7"/>
    <w:rsid w:val="006E56EA"/>
    <w:rsid w:val="006E5EAB"/>
    <w:rsid w:val="006F16AB"/>
    <w:rsid w:val="006F2599"/>
    <w:rsid w:val="006F2D08"/>
    <w:rsid w:val="007036FD"/>
    <w:rsid w:val="00703B76"/>
    <w:rsid w:val="00705114"/>
    <w:rsid w:val="00707BEF"/>
    <w:rsid w:val="00710229"/>
    <w:rsid w:val="00710AA6"/>
    <w:rsid w:val="007179ED"/>
    <w:rsid w:val="0072144A"/>
    <w:rsid w:val="00726FBF"/>
    <w:rsid w:val="007337F1"/>
    <w:rsid w:val="007414A2"/>
    <w:rsid w:val="0074301E"/>
    <w:rsid w:val="00752A4C"/>
    <w:rsid w:val="007626A5"/>
    <w:rsid w:val="007666AB"/>
    <w:rsid w:val="007741EF"/>
    <w:rsid w:val="007807D0"/>
    <w:rsid w:val="00786218"/>
    <w:rsid w:val="0079107F"/>
    <w:rsid w:val="007916C6"/>
    <w:rsid w:val="00792342"/>
    <w:rsid w:val="007977A8"/>
    <w:rsid w:val="007A3B25"/>
    <w:rsid w:val="007A3F93"/>
    <w:rsid w:val="007A4898"/>
    <w:rsid w:val="007B10CE"/>
    <w:rsid w:val="007B288A"/>
    <w:rsid w:val="007B512A"/>
    <w:rsid w:val="007C2097"/>
    <w:rsid w:val="007D2E09"/>
    <w:rsid w:val="007D3665"/>
    <w:rsid w:val="007D5E07"/>
    <w:rsid w:val="007D6A07"/>
    <w:rsid w:val="007E165A"/>
    <w:rsid w:val="007F7259"/>
    <w:rsid w:val="007F74AC"/>
    <w:rsid w:val="00800E5C"/>
    <w:rsid w:val="00802151"/>
    <w:rsid w:val="008040A8"/>
    <w:rsid w:val="0081523C"/>
    <w:rsid w:val="00815EA2"/>
    <w:rsid w:val="008219E5"/>
    <w:rsid w:val="008223A7"/>
    <w:rsid w:val="008279FA"/>
    <w:rsid w:val="008350D0"/>
    <w:rsid w:val="00852912"/>
    <w:rsid w:val="0085364C"/>
    <w:rsid w:val="008626E7"/>
    <w:rsid w:val="0086685E"/>
    <w:rsid w:val="00870EE7"/>
    <w:rsid w:val="00875251"/>
    <w:rsid w:val="00882E66"/>
    <w:rsid w:val="00884609"/>
    <w:rsid w:val="008863B9"/>
    <w:rsid w:val="00891786"/>
    <w:rsid w:val="008928B8"/>
    <w:rsid w:val="008A337D"/>
    <w:rsid w:val="008A45A6"/>
    <w:rsid w:val="008B0689"/>
    <w:rsid w:val="008D238A"/>
    <w:rsid w:val="008D3CCC"/>
    <w:rsid w:val="008D4323"/>
    <w:rsid w:val="008F17B3"/>
    <w:rsid w:val="008F207A"/>
    <w:rsid w:val="008F3789"/>
    <w:rsid w:val="008F48DD"/>
    <w:rsid w:val="008F686C"/>
    <w:rsid w:val="00912907"/>
    <w:rsid w:val="009148DE"/>
    <w:rsid w:val="00941E30"/>
    <w:rsid w:val="00944570"/>
    <w:rsid w:val="00952606"/>
    <w:rsid w:val="009622E2"/>
    <w:rsid w:val="009625EC"/>
    <w:rsid w:val="00962C57"/>
    <w:rsid w:val="00967EC0"/>
    <w:rsid w:val="00970848"/>
    <w:rsid w:val="009720EB"/>
    <w:rsid w:val="009777D9"/>
    <w:rsid w:val="00984A92"/>
    <w:rsid w:val="00991B88"/>
    <w:rsid w:val="00994890"/>
    <w:rsid w:val="009A4051"/>
    <w:rsid w:val="009A5753"/>
    <w:rsid w:val="009A579D"/>
    <w:rsid w:val="009A57D3"/>
    <w:rsid w:val="009A7267"/>
    <w:rsid w:val="009D5C23"/>
    <w:rsid w:val="009E3297"/>
    <w:rsid w:val="009E4264"/>
    <w:rsid w:val="009F734F"/>
    <w:rsid w:val="00A06E6D"/>
    <w:rsid w:val="00A169E0"/>
    <w:rsid w:val="00A246B6"/>
    <w:rsid w:val="00A253F8"/>
    <w:rsid w:val="00A26447"/>
    <w:rsid w:val="00A30512"/>
    <w:rsid w:val="00A33EA5"/>
    <w:rsid w:val="00A34189"/>
    <w:rsid w:val="00A341C0"/>
    <w:rsid w:val="00A47E70"/>
    <w:rsid w:val="00A50CF0"/>
    <w:rsid w:val="00A53272"/>
    <w:rsid w:val="00A7671C"/>
    <w:rsid w:val="00A82A22"/>
    <w:rsid w:val="00A90877"/>
    <w:rsid w:val="00A918DB"/>
    <w:rsid w:val="00A95240"/>
    <w:rsid w:val="00AA04F7"/>
    <w:rsid w:val="00AA2CBC"/>
    <w:rsid w:val="00AA61AC"/>
    <w:rsid w:val="00AB1567"/>
    <w:rsid w:val="00AC5820"/>
    <w:rsid w:val="00AD1CD8"/>
    <w:rsid w:val="00AD265B"/>
    <w:rsid w:val="00AD536E"/>
    <w:rsid w:val="00AD5C78"/>
    <w:rsid w:val="00AE034B"/>
    <w:rsid w:val="00AE3B25"/>
    <w:rsid w:val="00AE4720"/>
    <w:rsid w:val="00AE5F7A"/>
    <w:rsid w:val="00AE6CC4"/>
    <w:rsid w:val="00AF0070"/>
    <w:rsid w:val="00AF1820"/>
    <w:rsid w:val="00B0239F"/>
    <w:rsid w:val="00B10A0B"/>
    <w:rsid w:val="00B132D2"/>
    <w:rsid w:val="00B258BB"/>
    <w:rsid w:val="00B47790"/>
    <w:rsid w:val="00B50E22"/>
    <w:rsid w:val="00B57E46"/>
    <w:rsid w:val="00B67B3F"/>
    <w:rsid w:val="00B67B97"/>
    <w:rsid w:val="00B74565"/>
    <w:rsid w:val="00B830FF"/>
    <w:rsid w:val="00B84196"/>
    <w:rsid w:val="00B86018"/>
    <w:rsid w:val="00B925D7"/>
    <w:rsid w:val="00B968C8"/>
    <w:rsid w:val="00BA034D"/>
    <w:rsid w:val="00BA04D8"/>
    <w:rsid w:val="00BA3EC5"/>
    <w:rsid w:val="00BA51D9"/>
    <w:rsid w:val="00BB5DFC"/>
    <w:rsid w:val="00BC04CF"/>
    <w:rsid w:val="00BD279D"/>
    <w:rsid w:val="00BD6BB8"/>
    <w:rsid w:val="00BE01E0"/>
    <w:rsid w:val="00BE7002"/>
    <w:rsid w:val="00BE7E86"/>
    <w:rsid w:val="00BF36D0"/>
    <w:rsid w:val="00BF6171"/>
    <w:rsid w:val="00BF6CCE"/>
    <w:rsid w:val="00BF7013"/>
    <w:rsid w:val="00C109DF"/>
    <w:rsid w:val="00C41B35"/>
    <w:rsid w:val="00C452D4"/>
    <w:rsid w:val="00C45B03"/>
    <w:rsid w:val="00C627FA"/>
    <w:rsid w:val="00C66BA2"/>
    <w:rsid w:val="00C7260F"/>
    <w:rsid w:val="00C80ED9"/>
    <w:rsid w:val="00C870F6"/>
    <w:rsid w:val="00C95985"/>
    <w:rsid w:val="00C970FB"/>
    <w:rsid w:val="00CC5026"/>
    <w:rsid w:val="00CC54D9"/>
    <w:rsid w:val="00CC68D0"/>
    <w:rsid w:val="00CD691F"/>
    <w:rsid w:val="00CD7C6B"/>
    <w:rsid w:val="00CE1617"/>
    <w:rsid w:val="00CE55F1"/>
    <w:rsid w:val="00CE587D"/>
    <w:rsid w:val="00CE5B98"/>
    <w:rsid w:val="00CE6C44"/>
    <w:rsid w:val="00CF1305"/>
    <w:rsid w:val="00CF2D7D"/>
    <w:rsid w:val="00D02CC6"/>
    <w:rsid w:val="00D03F9A"/>
    <w:rsid w:val="00D06D51"/>
    <w:rsid w:val="00D103A0"/>
    <w:rsid w:val="00D121BD"/>
    <w:rsid w:val="00D13FB2"/>
    <w:rsid w:val="00D168E2"/>
    <w:rsid w:val="00D2314C"/>
    <w:rsid w:val="00D24991"/>
    <w:rsid w:val="00D25257"/>
    <w:rsid w:val="00D259D7"/>
    <w:rsid w:val="00D26FBD"/>
    <w:rsid w:val="00D2756F"/>
    <w:rsid w:val="00D27963"/>
    <w:rsid w:val="00D34477"/>
    <w:rsid w:val="00D37EA5"/>
    <w:rsid w:val="00D428DB"/>
    <w:rsid w:val="00D44C40"/>
    <w:rsid w:val="00D45898"/>
    <w:rsid w:val="00D50255"/>
    <w:rsid w:val="00D5489C"/>
    <w:rsid w:val="00D66520"/>
    <w:rsid w:val="00D673A4"/>
    <w:rsid w:val="00D747FC"/>
    <w:rsid w:val="00D74ACB"/>
    <w:rsid w:val="00D74EE2"/>
    <w:rsid w:val="00D84AE9"/>
    <w:rsid w:val="00D8630B"/>
    <w:rsid w:val="00DD526C"/>
    <w:rsid w:val="00DD7D54"/>
    <w:rsid w:val="00DE09B1"/>
    <w:rsid w:val="00DE3205"/>
    <w:rsid w:val="00DE34CF"/>
    <w:rsid w:val="00DE4B7D"/>
    <w:rsid w:val="00DE717D"/>
    <w:rsid w:val="00DF4D4A"/>
    <w:rsid w:val="00E00030"/>
    <w:rsid w:val="00E05434"/>
    <w:rsid w:val="00E07BFF"/>
    <w:rsid w:val="00E07F0D"/>
    <w:rsid w:val="00E1358C"/>
    <w:rsid w:val="00E13F3D"/>
    <w:rsid w:val="00E243BB"/>
    <w:rsid w:val="00E256AD"/>
    <w:rsid w:val="00E27A4C"/>
    <w:rsid w:val="00E33F44"/>
    <w:rsid w:val="00E34898"/>
    <w:rsid w:val="00E427E2"/>
    <w:rsid w:val="00E4712D"/>
    <w:rsid w:val="00E569EA"/>
    <w:rsid w:val="00E622D0"/>
    <w:rsid w:val="00E631D5"/>
    <w:rsid w:val="00E65D8E"/>
    <w:rsid w:val="00E73CDD"/>
    <w:rsid w:val="00E74925"/>
    <w:rsid w:val="00E77F6A"/>
    <w:rsid w:val="00E83A6C"/>
    <w:rsid w:val="00E90F44"/>
    <w:rsid w:val="00E91AAE"/>
    <w:rsid w:val="00E953AA"/>
    <w:rsid w:val="00EA0F40"/>
    <w:rsid w:val="00EA1911"/>
    <w:rsid w:val="00EA282C"/>
    <w:rsid w:val="00EB09B7"/>
    <w:rsid w:val="00EB3C63"/>
    <w:rsid w:val="00EB3DBF"/>
    <w:rsid w:val="00EB5214"/>
    <w:rsid w:val="00EC7AE3"/>
    <w:rsid w:val="00ED3987"/>
    <w:rsid w:val="00ED51D6"/>
    <w:rsid w:val="00EE2192"/>
    <w:rsid w:val="00EE6042"/>
    <w:rsid w:val="00EE7D7C"/>
    <w:rsid w:val="00EE7F08"/>
    <w:rsid w:val="00EF27F2"/>
    <w:rsid w:val="00EF6DF8"/>
    <w:rsid w:val="00F04A8F"/>
    <w:rsid w:val="00F25D98"/>
    <w:rsid w:val="00F300FB"/>
    <w:rsid w:val="00F36499"/>
    <w:rsid w:val="00F56419"/>
    <w:rsid w:val="00F614A1"/>
    <w:rsid w:val="00F618F0"/>
    <w:rsid w:val="00F67B2F"/>
    <w:rsid w:val="00FA35BB"/>
    <w:rsid w:val="00FA3786"/>
    <w:rsid w:val="00FB62C6"/>
    <w:rsid w:val="00FB6386"/>
    <w:rsid w:val="00FC6A1A"/>
    <w:rsid w:val="00FE3BD2"/>
    <w:rsid w:val="00FE782A"/>
    <w:rsid w:val="00FF2D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 w:type="character" w:customStyle="1" w:styleId="H60">
    <w:name w:val="H6 (文字)"/>
    <w:link w:val="H6"/>
    <w:rsid w:val="00884609"/>
    <w:rPr>
      <w:rFonts w:ascii="Arial" w:hAnsi="Arial"/>
      <w:lang w:val="en-GB" w:eastAsia="en-US"/>
    </w:rPr>
  </w:style>
  <w:style w:type="character" w:customStyle="1" w:styleId="THZchn">
    <w:name w:val="TH Zchn"/>
    <w:rsid w:val="00884609"/>
    <w:rPr>
      <w:rFonts w:ascii="Arial" w:hAnsi="Arial"/>
      <w:b/>
      <w:lang w:eastAsia="en-US"/>
    </w:rPr>
  </w:style>
  <w:style w:type="character" w:customStyle="1" w:styleId="TAN0">
    <w:name w:val="TAN (文字)"/>
    <w:rsid w:val="00884609"/>
    <w:rPr>
      <w:rFonts w:ascii="Arial" w:hAnsi="Arial"/>
      <w:sz w:val="18"/>
      <w:lang w:eastAsia="en-US"/>
    </w:rPr>
  </w:style>
  <w:style w:type="character" w:customStyle="1" w:styleId="B3Char">
    <w:name w:val="B3 Char"/>
    <w:rsid w:val="00884609"/>
    <w:rPr>
      <w:lang w:eastAsia="en-US"/>
    </w:rPr>
  </w:style>
  <w:style w:type="character" w:customStyle="1" w:styleId="FooterChar">
    <w:name w:val="Footer Char"/>
    <w:link w:val="Footer"/>
    <w:rsid w:val="00884609"/>
    <w:rPr>
      <w:rFonts w:ascii="Arial" w:hAnsi="Arial"/>
      <w:b/>
      <w:i/>
      <w:noProof/>
      <w:sz w:val="18"/>
      <w:lang w:val="en-GB" w:eastAsia="en-US"/>
    </w:rPr>
  </w:style>
  <w:style w:type="paragraph" w:customStyle="1" w:styleId="FL">
    <w:name w:val="FL"/>
    <w:basedOn w:val="Normal"/>
    <w:rsid w:val="00884609"/>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B67B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93671">
      <w:bodyDiv w:val="1"/>
      <w:marLeft w:val="0"/>
      <w:marRight w:val="0"/>
      <w:marTop w:val="0"/>
      <w:marBottom w:val="0"/>
      <w:divBdr>
        <w:top w:val="none" w:sz="0" w:space="0" w:color="auto"/>
        <w:left w:val="none" w:sz="0" w:space="0" w:color="auto"/>
        <w:bottom w:val="none" w:sz="0" w:space="0" w:color="auto"/>
        <w:right w:val="none" w:sz="0" w:space="0" w:color="auto"/>
      </w:divBdr>
    </w:div>
    <w:div w:id="1340501832">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13174</Words>
  <Characters>125753</Characters>
  <Application>Microsoft Office Word</Application>
  <DocSecurity>0</DocSecurity>
  <Lines>1047</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2023-05-15T12:03:00Z</dcterms:created>
  <dcterms:modified xsi:type="dcterms:W3CDTF">2023-05-15T12:04:00Z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